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0" w:author="Amy Retallack" w:date="2016-08-10T15: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098"/>
        <w:gridCol w:w="2084"/>
        <w:gridCol w:w="1806"/>
        <w:gridCol w:w="4029"/>
        <w:tblGridChange w:id="1">
          <w:tblGrid>
            <w:gridCol w:w="1098"/>
            <w:gridCol w:w="1"/>
            <w:gridCol w:w="2081"/>
            <w:gridCol w:w="2"/>
            <w:gridCol w:w="1806"/>
            <w:gridCol w:w="4"/>
            <w:gridCol w:w="4025"/>
          </w:tblGrid>
        </w:tblGridChange>
      </w:tblGrid>
      <w:tr w:rsidR="0012112B" w14:paraId="6A743835" w14:textId="77777777" w:rsidTr="00215BF3">
        <w:trPr>
          <w:cantSplit/>
          <w:trHeight w:val="737"/>
          <w:tblHeader/>
          <w:jc w:val="center"/>
          <w:ins w:id="2" w:author="Amy Retallack" w:date="2016-08-04T12:32:00Z"/>
          <w:trPrChange w:id="3" w:author="Amy Retallack" w:date="2016-08-10T15:37:00Z">
            <w:trPr>
              <w:cantSplit/>
              <w:trHeight w:val="737"/>
              <w:tblHeader/>
              <w:jc w:val="center"/>
            </w:trPr>
          </w:trPrChange>
        </w:trPr>
        <w:tc>
          <w:tcPr>
            <w:tcW w:w="1098" w:type="dxa"/>
            <w:tcBorders>
              <w:top w:val="single" w:sz="4" w:space="0" w:color="auto"/>
              <w:left w:val="single" w:sz="4" w:space="0" w:color="auto"/>
              <w:bottom w:val="single" w:sz="4" w:space="0" w:color="auto"/>
              <w:right w:val="single" w:sz="4" w:space="0" w:color="auto"/>
            </w:tcBorders>
            <w:vAlign w:val="center"/>
            <w:hideMark/>
            <w:tcPrChange w:id="4" w:author="Amy Retallack" w:date="2016-08-10T15:37:00Z">
              <w:tcPr>
                <w:tcW w:w="11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CCF6F" w14:textId="77777777" w:rsidR="0012112B" w:rsidRDefault="0012112B" w:rsidP="0088450E">
            <w:pPr>
              <w:pStyle w:val="MarginText"/>
              <w:spacing w:line="276" w:lineRule="auto"/>
              <w:jc w:val="center"/>
              <w:rPr>
                <w:ins w:id="5" w:author="Amy Retallack" w:date="2016-08-04T12:32:00Z"/>
                <w:rFonts w:cs="Arial"/>
                <w:b/>
                <w:sz w:val="22"/>
                <w:szCs w:val="22"/>
              </w:rPr>
            </w:pPr>
            <w:ins w:id="6" w:author="Amy Retallack" w:date="2016-08-04T12:32:00Z">
              <w:r>
                <w:rPr>
                  <w:rFonts w:cs="Arial"/>
                  <w:b/>
                  <w:sz w:val="22"/>
                  <w:szCs w:val="22"/>
                </w:rPr>
                <w:t>Version Number</w:t>
              </w:r>
            </w:ins>
          </w:p>
        </w:tc>
        <w:tc>
          <w:tcPr>
            <w:tcW w:w="2084" w:type="dxa"/>
            <w:tcBorders>
              <w:top w:val="single" w:sz="4" w:space="0" w:color="auto"/>
              <w:left w:val="single" w:sz="4" w:space="0" w:color="auto"/>
              <w:bottom w:val="single" w:sz="4" w:space="0" w:color="auto"/>
              <w:right w:val="single" w:sz="4" w:space="0" w:color="auto"/>
            </w:tcBorders>
            <w:vAlign w:val="center"/>
            <w:hideMark/>
            <w:tcPrChange w:id="7" w:author="Amy Retallack" w:date="2016-08-10T15:37:00Z">
              <w:tcPr>
                <w:tcW w:w="2125" w:type="dxa"/>
                <w:tcBorders>
                  <w:top w:val="single" w:sz="4" w:space="0" w:color="auto"/>
                  <w:left w:val="single" w:sz="4" w:space="0" w:color="auto"/>
                  <w:bottom w:val="single" w:sz="4" w:space="0" w:color="auto"/>
                  <w:right w:val="single" w:sz="4" w:space="0" w:color="auto"/>
                </w:tcBorders>
                <w:vAlign w:val="center"/>
                <w:hideMark/>
              </w:tcPr>
            </w:tcPrChange>
          </w:tcPr>
          <w:p w14:paraId="182ECE26" w14:textId="77777777" w:rsidR="0012112B" w:rsidRDefault="0012112B" w:rsidP="0088450E">
            <w:pPr>
              <w:pStyle w:val="MarginText"/>
              <w:spacing w:line="276" w:lineRule="auto"/>
              <w:jc w:val="center"/>
              <w:rPr>
                <w:ins w:id="8" w:author="Amy Retallack" w:date="2016-08-04T12:32:00Z"/>
                <w:rFonts w:cs="Arial"/>
                <w:b/>
                <w:sz w:val="22"/>
                <w:szCs w:val="22"/>
              </w:rPr>
            </w:pPr>
            <w:ins w:id="9" w:author="Amy Retallack" w:date="2016-08-04T12:32:00Z">
              <w:r>
                <w:rPr>
                  <w:rFonts w:cs="Arial"/>
                  <w:b/>
                  <w:sz w:val="22"/>
                  <w:szCs w:val="22"/>
                </w:rPr>
                <w:t>Release Date</w:t>
              </w:r>
            </w:ins>
          </w:p>
        </w:tc>
        <w:tc>
          <w:tcPr>
            <w:tcW w:w="1806" w:type="dxa"/>
            <w:tcBorders>
              <w:top w:val="single" w:sz="4" w:space="0" w:color="auto"/>
              <w:left w:val="single" w:sz="4" w:space="0" w:color="auto"/>
              <w:bottom w:val="single" w:sz="4" w:space="0" w:color="auto"/>
              <w:right w:val="single" w:sz="4" w:space="0" w:color="auto"/>
            </w:tcBorders>
            <w:vAlign w:val="center"/>
            <w:hideMark/>
            <w:tcPrChange w:id="10" w:author="Amy Retallack" w:date="2016-08-10T15:37:00Z">
              <w:tcPr>
                <w:tcW w:w="1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74A7D" w14:textId="77777777" w:rsidR="0012112B" w:rsidRDefault="0012112B" w:rsidP="0088450E">
            <w:pPr>
              <w:pStyle w:val="MarginText"/>
              <w:spacing w:line="276" w:lineRule="auto"/>
              <w:jc w:val="center"/>
              <w:rPr>
                <w:ins w:id="11" w:author="Amy Retallack" w:date="2016-08-04T12:32:00Z"/>
                <w:rFonts w:cs="Arial"/>
                <w:b/>
                <w:sz w:val="22"/>
                <w:szCs w:val="22"/>
              </w:rPr>
            </w:pPr>
            <w:ins w:id="12" w:author="Amy Retallack" w:date="2016-08-04T12:32:00Z">
              <w:r>
                <w:rPr>
                  <w:rFonts w:cs="Arial"/>
                  <w:b/>
                  <w:sz w:val="22"/>
                  <w:szCs w:val="22"/>
                </w:rPr>
                <w:t>Author</w:t>
              </w:r>
            </w:ins>
          </w:p>
        </w:tc>
        <w:tc>
          <w:tcPr>
            <w:tcW w:w="4029" w:type="dxa"/>
            <w:tcBorders>
              <w:top w:val="single" w:sz="4" w:space="0" w:color="auto"/>
              <w:left w:val="single" w:sz="4" w:space="0" w:color="auto"/>
              <w:bottom w:val="single" w:sz="4" w:space="0" w:color="auto"/>
              <w:right w:val="single" w:sz="4" w:space="0" w:color="auto"/>
            </w:tcBorders>
            <w:vAlign w:val="center"/>
            <w:hideMark/>
            <w:tcPrChange w:id="13" w:author="Amy Retallack" w:date="2016-08-10T15:37:00Z">
              <w:tcPr>
                <w:tcW w:w="4173" w:type="dxa"/>
                <w:tcBorders>
                  <w:top w:val="single" w:sz="4" w:space="0" w:color="auto"/>
                  <w:left w:val="single" w:sz="4" w:space="0" w:color="auto"/>
                  <w:bottom w:val="single" w:sz="4" w:space="0" w:color="auto"/>
                  <w:right w:val="single" w:sz="4" w:space="0" w:color="auto"/>
                </w:tcBorders>
                <w:vAlign w:val="center"/>
                <w:hideMark/>
              </w:tcPr>
            </w:tcPrChange>
          </w:tcPr>
          <w:p w14:paraId="6AE19093" w14:textId="77777777" w:rsidR="0012112B" w:rsidRDefault="0012112B" w:rsidP="0088450E">
            <w:pPr>
              <w:pStyle w:val="MarginText"/>
              <w:spacing w:line="276" w:lineRule="auto"/>
              <w:jc w:val="center"/>
              <w:rPr>
                <w:ins w:id="14" w:author="Amy Retallack" w:date="2016-08-04T12:32:00Z"/>
                <w:rFonts w:cs="Arial"/>
                <w:b/>
                <w:sz w:val="22"/>
                <w:szCs w:val="22"/>
              </w:rPr>
            </w:pPr>
            <w:ins w:id="15" w:author="Amy Retallack" w:date="2016-08-04T12:32:00Z">
              <w:r>
                <w:rPr>
                  <w:rFonts w:cs="Arial"/>
                  <w:b/>
                  <w:sz w:val="22"/>
                  <w:szCs w:val="22"/>
                </w:rPr>
                <w:t>Comments</w:t>
              </w:r>
            </w:ins>
          </w:p>
        </w:tc>
      </w:tr>
      <w:tr w:rsidR="0012112B" w14:paraId="1D80ACD7" w14:textId="77777777" w:rsidTr="00215BF3">
        <w:trPr>
          <w:cantSplit/>
          <w:jc w:val="center"/>
          <w:ins w:id="16" w:author="Amy Retallack" w:date="2016-08-04T12:32:00Z"/>
          <w:trPrChange w:id="17" w:author="Amy Retallack" w:date="2016-08-10T15:37:00Z">
            <w:trPr>
              <w:cantSplit/>
              <w:jc w:val="center"/>
            </w:trPr>
          </w:trPrChange>
        </w:trPr>
        <w:tc>
          <w:tcPr>
            <w:tcW w:w="1098" w:type="dxa"/>
            <w:tcBorders>
              <w:top w:val="single" w:sz="4" w:space="0" w:color="auto"/>
              <w:left w:val="single" w:sz="4" w:space="0" w:color="auto"/>
              <w:bottom w:val="single" w:sz="4" w:space="0" w:color="auto"/>
              <w:right w:val="single" w:sz="4" w:space="0" w:color="auto"/>
            </w:tcBorders>
            <w:tcPrChange w:id="18" w:author="Amy Retallack" w:date="2016-08-10T15:37:00Z">
              <w:tcPr>
                <w:tcW w:w="1101" w:type="dxa"/>
                <w:tcBorders>
                  <w:top w:val="single" w:sz="4" w:space="0" w:color="auto"/>
                  <w:left w:val="single" w:sz="4" w:space="0" w:color="auto"/>
                  <w:bottom w:val="single" w:sz="4" w:space="0" w:color="auto"/>
                  <w:right w:val="single" w:sz="4" w:space="0" w:color="auto"/>
                </w:tcBorders>
              </w:tcPr>
            </w:tcPrChange>
          </w:tcPr>
          <w:p w14:paraId="2CEE05AB" w14:textId="109BDC4F" w:rsidR="0012112B" w:rsidRDefault="00215BF3" w:rsidP="0088450E">
            <w:pPr>
              <w:pStyle w:val="MarginText"/>
              <w:spacing w:line="276" w:lineRule="auto"/>
              <w:jc w:val="center"/>
              <w:rPr>
                <w:ins w:id="19" w:author="Amy Retallack" w:date="2016-08-04T12:32:00Z"/>
                <w:rFonts w:cs="Arial"/>
                <w:sz w:val="22"/>
                <w:szCs w:val="22"/>
              </w:rPr>
            </w:pPr>
            <w:ins w:id="20" w:author="Amy Retallack" w:date="2016-08-10T15:36:00Z">
              <w:r>
                <w:rPr>
                  <w:rFonts w:cs="Arial"/>
                  <w:sz w:val="22"/>
                  <w:szCs w:val="22"/>
                </w:rPr>
                <w:t>2.</w:t>
              </w:r>
            </w:ins>
            <w:ins w:id="21" w:author="Amy Retallack" w:date="2016-08-04T12:32:00Z">
              <w:r>
                <w:rPr>
                  <w:rFonts w:cs="Arial"/>
                  <w:sz w:val="22"/>
                  <w:szCs w:val="22"/>
                </w:rPr>
                <w:t>0</w:t>
              </w:r>
            </w:ins>
          </w:p>
        </w:tc>
        <w:tc>
          <w:tcPr>
            <w:tcW w:w="2084" w:type="dxa"/>
            <w:tcBorders>
              <w:top w:val="single" w:sz="4" w:space="0" w:color="auto"/>
              <w:left w:val="single" w:sz="4" w:space="0" w:color="auto"/>
              <w:bottom w:val="single" w:sz="4" w:space="0" w:color="auto"/>
              <w:right w:val="single" w:sz="4" w:space="0" w:color="auto"/>
            </w:tcBorders>
            <w:tcPrChange w:id="22" w:author="Amy Retallack" w:date="2016-08-10T15:37:00Z">
              <w:tcPr>
                <w:tcW w:w="2125" w:type="dxa"/>
                <w:gridSpan w:val="3"/>
                <w:tcBorders>
                  <w:top w:val="single" w:sz="4" w:space="0" w:color="auto"/>
                  <w:left w:val="single" w:sz="4" w:space="0" w:color="auto"/>
                  <w:bottom w:val="single" w:sz="4" w:space="0" w:color="auto"/>
                  <w:right w:val="single" w:sz="4" w:space="0" w:color="auto"/>
                </w:tcBorders>
              </w:tcPr>
            </w:tcPrChange>
          </w:tcPr>
          <w:p w14:paraId="425C2B57" w14:textId="77777777" w:rsidR="0012112B" w:rsidRDefault="0012112B" w:rsidP="0088450E">
            <w:pPr>
              <w:pStyle w:val="MarginText"/>
              <w:spacing w:line="276" w:lineRule="auto"/>
              <w:rPr>
                <w:ins w:id="23" w:author="Amy Retallack" w:date="2016-08-04T12:32:00Z"/>
                <w:rFonts w:cs="Arial"/>
                <w:sz w:val="22"/>
                <w:szCs w:val="22"/>
              </w:rPr>
            </w:pPr>
            <w:ins w:id="24" w:author="Amy Retallack" w:date="2016-08-04T12:32:00Z">
              <w:r>
                <w:rPr>
                  <w:rFonts w:cs="Arial"/>
                  <w:sz w:val="22"/>
                  <w:szCs w:val="22"/>
                </w:rPr>
                <w:t>04/08/2016</w:t>
              </w:r>
            </w:ins>
          </w:p>
        </w:tc>
        <w:tc>
          <w:tcPr>
            <w:tcW w:w="1806" w:type="dxa"/>
            <w:tcBorders>
              <w:top w:val="single" w:sz="4" w:space="0" w:color="auto"/>
              <w:left w:val="single" w:sz="4" w:space="0" w:color="auto"/>
              <w:bottom w:val="single" w:sz="4" w:space="0" w:color="auto"/>
              <w:right w:val="single" w:sz="4" w:space="0" w:color="auto"/>
            </w:tcBorders>
            <w:tcPrChange w:id="25" w:author="Amy Retallack" w:date="2016-08-10T15:37:00Z">
              <w:tcPr>
                <w:tcW w:w="1843" w:type="dxa"/>
                <w:tcBorders>
                  <w:top w:val="single" w:sz="4" w:space="0" w:color="auto"/>
                  <w:left w:val="single" w:sz="4" w:space="0" w:color="auto"/>
                  <w:bottom w:val="single" w:sz="4" w:space="0" w:color="auto"/>
                  <w:right w:val="single" w:sz="4" w:space="0" w:color="auto"/>
                </w:tcBorders>
              </w:tcPr>
            </w:tcPrChange>
          </w:tcPr>
          <w:p w14:paraId="64F7879D" w14:textId="77777777" w:rsidR="0012112B" w:rsidRDefault="0012112B" w:rsidP="0088450E">
            <w:pPr>
              <w:pStyle w:val="MarginText"/>
              <w:spacing w:line="276" w:lineRule="auto"/>
              <w:rPr>
                <w:ins w:id="26" w:author="Amy Retallack" w:date="2016-08-04T12:32:00Z"/>
                <w:rFonts w:cs="Arial"/>
                <w:sz w:val="22"/>
                <w:szCs w:val="22"/>
              </w:rPr>
            </w:pPr>
            <w:ins w:id="27" w:author="Amy Retallack" w:date="2016-08-04T12:32:00Z">
              <w:r>
                <w:rPr>
                  <w:rFonts w:cs="Arial"/>
                  <w:sz w:val="22"/>
                  <w:szCs w:val="22"/>
                </w:rPr>
                <w:t>Amy Retallack</w:t>
              </w:r>
            </w:ins>
          </w:p>
        </w:tc>
        <w:tc>
          <w:tcPr>
            <w:tcW w:w="4029" w:type="dxa"/>
            <w:tcBorders>
              <w:top w:val="single" w:sz="4" w:space="0" w:color="auto"/>
              <w:left w:val="single" w:sz="4" w:space="0" w:color="auto"/>
              <w:bottom w:val="single" w:sz="4" w:space="0" w:color="auto"/>
              <w:right w:val="single" w:sz="4" w:space="0" w:color="auto"/>
            </w:tcBorders>
            <w:tcPrChange w:id="28" w:author="Amy Retallack" w:date="2016-08-10T15:37:00Z">
              <w:tcPr>
                <w:tcW w:w="4173" w:type="dxa"/>
                <w:gridSpan w:val="2"/>
                <w:tcBorders>
                  <w:top w:val="single" w:sz="4" w:space="0" w:color="auto"/>
                  <w:left w:val="single" w:sz="4" w:space="0" w:color="auto"/>
                  <w:bottom w:val="single" w:sz="4" w:space="0" w:color="auto"/>
                  <w:right w:val="single" w:sz="4" w:space="0" w:color="auto"/>
                </w:tcBorders>
              </w:tcPr>
            </w:tcPrChange>
          </w:tcPr>
          <w:p w14:paraId="20060274" w14:textId="77777777" w:rsidR="0012112B" w:rsidRDefault="0012112B">
            <w:pPr>
              <w:pStyle w:val="MarginText"/>
              <w:spacing w:line="276" w:lineRule="auto"/>
              <w:rPr>
                <w:ins w:id="29" w:author="Amy Retallack" w:date="2016-08-10T15:35:00Z"/>
                <w:rFonts w:cs="Arial"/>
                <w:sz w:val="22"/>
                <w:szCs w:val="22"/>
              </w:rPr>
            </w:pPr>
            <w:ins w:id="30" w:author="Amy Retallack" w:date="2016-08-04T12:32:00Z">
              <w:r>
                <w:rPr>
                  <w:rFonts w:cs="Arial"/>
                  <w:sz w:val="22"/>
                  <w:szCs w:val="22"/>
                </w:rPr>
                <w:t xml:space="preserve">Updated AQD1–3 questions to incorporate Basic and Advanced split in pricing information. Should </w:t>
              </w:r>
            </w:ins>
            <w:ins w:id="31" w:author="Amy Retallack" w:date="2016-08-04T12:33:00Z">
              <w:r>
                <w:rPr>
                  <w:rFonts w:cs="Arial"/>
                  <w:sz w:val="22"/>
                  <w:szCs w:val="22"/>
                </w:rPr>
                <w:t xml:space="preserve">now show as </w:t>
              </w:r>
            </w:ins>
            <w:ins w:id="32" w:author="Amy Retallack" w:date="2016-08-04T12:34:00Z">
              <w:r>
                <w:rPr>
                  <w:rFonts w:cs="Arial"/>
                  <w:sz w:val="22"/>
                  <w:szCs w:val="22"/>
                </w:rPr>
                <w:t xml:space="preserve">AQD1a, AQD1b, AQD2a, AQD2b, AQD3a, </w:t>
              </w:r>
              <w:proofErr w:type="gramStart"/>
              <w:r>
                <w:rPr>
                  <w:rFonts w:cs="Arial"/>
                  <w:sz w:val="22"/>
                  <w:szCs w:val="22"/>
                </w:rPr>
                <w:t>AQD3b</w:t>
              </w:r>
            </w:ins>
            <w:proofErr w:type="gramEnd"/>
            <w:ins w:id="33" w:author="Amy Retallack" w:date="2016-08-10T15:35:00Z">
              <w:r w:rsidR="007246B0">
                <w:rPr>
                  <w:rFonts w:cs="Arial"/>
                  <w:sz w:val="22"/>
                  <w:szCs w:val="22"/>
                </w:rPr>
                <w:t>.</w:t>
              </w:r>
            </w:ins>
          </w:p>
          <w:p w14:paraId="071A782B" w14:textId="7663153F" w:rsidR="007246B0" w:rsidRDefault="007246B0">
            <w:pPr>
              <w:pStyle w:val="MarginText"/>
              <w:spacing w:line="276" w:lineRule="auto"/>
              <w:rPr>
                <w:ins w:id="34" w:author="Amy Retallack" w:date="2016-08-04T12:32:00Z"/>
                <w:rFonts w:cs="Arial"/>
                <w:sz w:val="22"/>
                <w:szCs w:val="22"/>
              </w:rPr>
            </w:pPr>
            <w:bookmarkStart w:id="35" w:name="_GoBack"/>
            <w:bookmarkEnd w:id="35"/>
          </w:p>
        </w:tc>
      </w:tr>
      <w:tr w:rsidR="0012112B" w14:paraId="39B8AA74" w14:textId="77777777" w:rsidTr="00215BF3">
        <w:trPr>
          <w:cantSplit/>
          <w:jc w:val="center"/>
          <w:ins w:id="36" w:author="Amy Retallack" w:date="2016-08-04T12:32:00Z"/>
          <w:trPrChange w:id="37" w:author="Amy Retallack" w:date="2016-08-10T15:37:00Z">
            <w:trPr>
              <w:cantSplit/>
              <w:jc w:val="center"/>
            </w:trPr>
          </w:trPrChange>
        </w:trPr>
        <w:tc>
          <w:tcPr>
            <w:tcW w:w="1098" w:type="dxa"/>
            <w:tcBorders>
              <w:top w:val="single" w:sz="4" w:space="0" w:color="auto"/>
              <w:left w:val="single" w:sz="4" w:space="0" w:color="auto"/>
              <w:bottom w:val="single" w:sz="4" w:space="0" w:color="auto"/>
              <w:right w:val="single" w:sz="4" w:space="0" w:color="auto"/>
            </w:tcBorders>
            <w:tcPrChange w:id="38" w:author="Amy Retallack" w:date="2016-08-10T15:37:00Z">
              <w:tcPr>
                <w:tcW w:w="1101" w:type="dxa"/>
                <w:gridSpan w:val="2"/>
                <w:tcBorders>
                  <w:top w:val="single" w:sz="4" w:space="0" w:color="auto"/>
                  <w:left w:val="single" w:sz="4" w:space="0" w:color="auto"/>
                  <w:bottom w:val="single" w:sz="4" w:space="0" w:color="auto"/>
                  <w:right w:val="single" w:sz="4" w:space="0" w:color="auto"/>
                </w:tcBorders>
              </w:tcPr>
            </w:tcPrChange>
          </w:tcPr>
          <w:p w14:paraId="6C7375D1" w14:textId="465F6DEF" w:rsidR="0012112B" w:rsidRDefault="00215BF3" w:rsidP="0088450E">
            <w:pPr>
              <w:pStyle w:val="MarginText"/>
              <w:spacing w:line="276" w:lineRule="auto"/>
              <w:jc w:val="center"/>
              <w:rPr>
                <w:ins w:id="39" w:author="Amy Retallack" w:date="2016-08-04T12:32:00Z"/>
                <w:rFonts w:cs="Arial"/>
                <w:sz w:val="22"/>
                <w:szCs w:val="22"/>
              </w:rPr>
            </w:pPr>
            <w:ins w:id="40" w:author="Amy Retallack" w:date="2016-08-10T15:36:00Z">
              <w:r>
                <w:rPr>
                  <w:rFonts w:cs="Arial"/>
                  <w:sz w:val="22"/>
                  <w:szCs w:val="22"/>
                </w:rPr>
                <w:t>3.0</w:t>
              </w:r>
            </w:ins>
          </w:p>
        </w:tc>
        <w:tc>
          <w:tcPr>
            <w:tcW w:w="2084" w:type="dxa"/>
            <w:tcBorders>
              <w:top w:val="single" w:sz="4" w:space="0" w:color="auto"/>
              <w:left w:val="single" w:sz="4" w:space="0" w:color="auto"/>
              <w:bottom w:val="single" w:sz="4" w:space="0" w:color="auto"/>
              <w:right w:val="single" w:sz="4" w:space="0" w:color="auto"/>
            </w:tcBorders>
            <w:tcPrChange w:id="41" w:author="Amy Retallack" w:date="2016-08-10T15:37:00Z">
              <w:tcPr>
                <w:tcW w:w="2125" w:type="dxa"/>
                <w:tcBorders>
                  <w:top w:val="single" w:sz="4" w:space="0" w:color="auto"/>
                  <w:left w:val="single" w:sz="4" w:space="0" w:color="auto"/>
                  <w:bottom w:val="single" w:sz="4" w:space="0" w:color="auto"/>
                  <w:right w:val="single" w:sz="4" w:space="0" w:color="auto"/>
                </w:tcBorders>
              </w:tcPr>
            </w:tcPrChange>
          </w:tcPr>
          <w:p w14:paraId="247BB83B" w14:textId="56093C3F" w:rsidR="0012112B" w:rsidRDefault="00215BF3" w:rsidP="0088450E">
            <w:pPr>
              <w:pStyle w:val="MarginText"/>
              <w:spacing w:line="276" w:lineRule="auto"/>
              <w:rPr>
                <w:ins w:id="42" w:author="Amy Retallack" w:date="2016-08-04T12:32:00Z"/>
                <w:rFonts w:cs="Arial"/>
                <w:sz w:val="22"/>
                <w:szCs w:val="22"/>
              </w:rPr>
            </w:pPr>
            <w:ins w:id="43" w:author="Amy Retallack" w:date="2016-08-10T15:36:00Z">
              <w:r>
                <w:rPr>
                  <w:rFonts w:cs="Arial"/>
                  <w:sz w:val="22"/>
                  <w:szCs w:val="22"/>
                </w:rPr>
                <w:t>10/08/2016</w:t>
              </w:r>
            </w:ins>
          </w:p>
        </w:tc>
        <w:tc>
          <w:tcPr>
            <w:tcW w:w="1806" w:type="dxa"/>
            <w:tcBorders>
              <w:top w:val="single" w:sz="4" w:space="0" w:color="auto"/>
              <w:left w:val="single" w:sz="4" w:space="0" w:color="auto"/>
              <w:bottom w:val="single" w:sz="4" w:space="0" w:color="auto"/>
              <w:right w:val="single" w:sz="4" w:space="0" w:color="auto"/>
            </w:tcBorders>
            <w:tcPrChange w:id="44" w:author="Amy Retallack" w:date="2016-08-10T15:37:00Z">
              <w:tcPr>
                <w:tcW w:w="1843" w:type="dxa"/>
                <w:gridSpan w:val="3"/>
                <w:tcBorders>
                  <w:top w:val="single" w:sz="4" w:space="0" w:color="auto"/>
                  <w:left w:val="single" w:sz="4" w:space="0" w:color="auto"/>
                  <w:bottom w:val="single" w:sz="4" w:space="0" w:color="auto"/>
                  <w:right w:val="single" w:sz="4" w:space="0" w:color="auto"/>
                </w:tcBorders>
              </w:tcPr>
            </w:tcPrChange>
          </w:tcPr>
          <w:p w14:paraId="39577917" w14:textId="3B590F3C" w:rsidR="0012112B" w:rsidRDefault="00215BF3" w:rsidP="0088450E">
            <w:pPr>
              <w:pStyle w:val="MarginText"/>
              <w:spacing w:line="276" w:lineRule="auto"/>
              <w:rPr>
                <w:ins w:id="45" w:author="Amy Retallack" w:date="2016-08-04T12:32:00Z"/>
                <w:rFonts w:cs="Arial"/>
                <w:sz w:val="22"/>
                <w:szCs w:val="22"/>
              </w:rPr>
            </w:pPr>
            <w:ins w:id="46" w:author="Amy Retallack" w:date="2016-08-10T15:36:00Z">
              <w:r>
                <w:rPr>
                  <w:rFonts w:cs="Arial"/>
                  <w:sz w:val="22"/>
                  <w:szCs w:val="22"/>
                </w:rPr>
                <w:t>Amy Retallack</w:t>
              </w:r>
            </w:ins>
          </w:p>
        </w:tc>
        <w:tc>
          <w:tcPr>
            <w:tcW w:w="4029" w:type="dxa"/>
            <w:tcBorders>
              <w:top w:val="single" w:sz="4" w:space="0" w:color="auto"/>
              <w:left w:val="single" w:sz="4" w:space="0" w:color="auto"/>
              <w:bottom w:val="single" w:sz="4" w:space="0" w:color="auto"/>
              <w:right w:val="single" w:sz="4" w:space="0" w:color="auto"/>
            </w:tcBorders>
            <w:tcPrChange w:id="47" w:author="Amy Retallack" w:date="2016-08-10T15:37:00Z">
              <w:tcPr>
                <w:tcW w:w="4173" w:type="dxa"/>
                <w:tcBorders>
                  <w:top w:val="single" w:sz="4" w:space="0" w:color="auto"/>
                  <w:left w:val="single" w:sz="4" w:space="0" w:color="auto"/>
                  <w:bottom w:val="single" w:sz="4" w:space="0" w:color="auto"/>
                  <w:right w:val="single" w:sz="4" w:space="0" w:color="auto"/>
                </w:tcBorders>
              </w:tcPr>
            </w:tcPrChange>
          </w:tcPr>
          <w:p w14:paraId="6BCD3009" w14:textId="312C0F67" w:rsidR="0012112B" w:rsidRDefault="00215BF3" w:rsidP="0088450E">
            <w:pPr>
              <w:pStyle w:val="MarginText"/>
              <w:spacing w:line="276" w:lineRule="auto"/>
              <w:rPr>
                <w:ins w:id="48" w:author="Amy Retallack" w:date="2016-08-04T12:32:00Z"/>
                <w:rFonts w:cs="Arial"/>
                <w:sz w:val="22"/>
                <w:szCs w:val="22"/>
              </w:rPr>
            </w:pPr>
            <w:ins w:id="49" w:author="Amy Retallack" w:date="2016-08-10T15:37:00Z">
              <w:r>
                <w:rPr>
                  <w:rFonts w:cs="Arial"/>
                  <w:sz w:val="22"/>
                  <w:szCs w:val="22"/>
                </w:rPr>
                <w:t xml:space="preserve">Pricing weightings amended </w:t>
              </w:r>
              <w:r>
                <w:rPr>
                  <w:rFonts w:cs="Arial"/>
                  <w:sz w:val="22"/>
                  <w:szCs w:val="22"/>
                </w:rPr>
                <w:t>to reflect additional questions for AQD1 – AQD3</w:t>
              </w:r>
            </w:ins>
          </w:p>
        </w:tc>
      </w:tr>
    </w:tbl>
    <w:p w14:paraId="6A891FDF" w14:textId="0950587B" w:rsidR="004D55FC" w:rsidRPr="000F71CB" w:rsidRDefault="004D55FC" w:rsidP="004C525E">
      <w:pPr>
        <w:pStyle w:val="MarginText"/>
        <w:spacing w:before="60" w:after="60"/>
        <w:jc w:val="center"/>
        <w:rPr>
          <w:rFonts w:cs="Arial"/>
          <w:b/>
          <w:sz w:val="22"/>
          <w:szCs w:val="22"/>
        </w:rPr>
      </w:pPr>
    </w:p>
    <w:p w14:paraId="29988FA5" w14:textId="77777777" w:rsidR="004D55FC" w:rsidRPr="000F71CB" w:rsidRDefault="004D55FC" w:rsidP="004C525E">
      <w:pPr>
        <w:pStyle w:val="MarginText"/>
        <w:spacing w:before="60" w:after="60"/>
        <w:jc w:val="center"/>
        <w:rPr>
          <w:rFonts w:cs="Arial"/>
          <w:b/>
          <w:sz w:val="22"/>
          <w:szCs w:val="22"/>
        </w:rPr>
      </w:pPr>
    </w:p>
    <w:tbl>
      <w:tblPr>
        <w:tblpPr w:leftFromText="180" w:rightFromText="180" w:vertAnchor="text" w:tblpY="1"/>
        <w:tblOverlap w:val="never"/>
        <w:tblW w:w="8931" w:type="dxa"/>
        <w:tblLook w:val="01E0" w:firstRow="1" w:lastRow="1" w:firstColumn="1" w:lastColumn="1" w:noHBand="0" w:noVBand="0"/>
      </w:tblPr>
      <w:tblGrid>
        <w:gridCol w:w="8931"/>
      </w:tblGrid>
      <w:tr w:rsidR="00C268EA" w:rsidRPr="000F71CB" w14:paraId="3671FFAE" w14:textId="77777777" w:rsidTr="003456D1">
        <w:trPr>
          <w:trHeight w:val="1134"/>
        </w:trPr>
        <w:tc>
          <w:tcPr>
            <w:tcW w:w="8931" w:type="dxa"/>
          </w:tcPr>
          <w:p w14:paraId="4C477C14" w14:textId="77777777" w:rsidR="00C268EA" w:rsidRPr="000F71CB" w:rsidRDefault="00C268EA" w:rsidP="004C525E">
            <w:pPr>
              <w:pStyle w:val="BodyText"/>
              <w:spacing w:before="120"/>
              <w:rPr>
                <w:rFonts w:cs="Arial"/>
                <w:b/>
                <w:sz w:val="22"/>
                <w:szCs w:val="22"/>
              </w:rPr>
            </w:pPr>
          </w:p>
          <w:p w14:paraId="6D6FE3C1" w14:textId="77777777" w:rsidR="00C268EA" w:rsidRPr="000F71CB" w:rsidRDefault="00C268EA" w:rsidP="004C525E">
            <w:pPr>
              <w:pStyle w:val="BodyText"/>
              <w:spacing w:before="120"/>
              <w:rPr>
                <w:rFonts w:cs="Arial"/>
                <w:b/>
                <w:sz w:val="22"/>
                <w:szCs w:val="22"/>
              </w:rPr>
            </w:pPr>
          </w:p>
          <w:p w14:paraId="788150CE" w14:textId="77777777" w:rsidR="00C268EA" w:rsidRPr="000F71CB" w:rsidRDefault="00C268EA" w:rsidP="004C525E">
            <w:pPr>
              <w:pStyle w:val="BodyText"/>
              <w:spacing w:before="120"/>
              <w:rPr>
                <w:rFonts w:cs="Arial"/>
                <w:b/>
                <w:sz w:val="22"/>
                <w:szCs w:val="22"/>
              </w:rPr>
            </w:pPr>
          </w:p>
          <w:p w14:paraId="1405EC0B" w14:textId="77777777" w:rsidR="00C268EA" w:rsidRPr="000F71CB" w:rsidRDefault="00C268EA" w:rsidP="004C525E">
            <w:pPr>
              <w:pStyle w:val="BodyText"/>
              <w:spacing w:before="120"/>
              <w:rPr>
                <w:rFonts w:cs="Arial"/>
                <w:b/>
                <w:sz w:val="22"/>
                <w:szCs w:val="22"/>
              </w:rPr>
            </w:pPr>
          </w:p>
          <w:p w14:paraId="423D298E" w14:textId="77777777" w:rsidR="00C268EA" w:rsidRPr="000F71CB" w:rsidRDefault="00C268EA" w:rsidP="004C525E">
            <w:pPr>
              <w:pStyle w:val="BodyText"/>
              <w:spacing w:before="120"/>
              <w:jc w:val="center"/>
              <w:rPr>
                <w:rFonts w:cs="Arial"/>
                <w:b/>
                <w:sz w:val="22"/>
                <w:szCs w:val="22"/>
              </w:rPr>
            </w:pPr>
          </w:p>
          <w:p w14:paraId="3F6FF1F8" w14:textId="77777777" w:rsidR="00C268EA" w:rsidRPr="000F71CB" w:rsidRDefault="00C268EA" w:rsidP="003456D1">
            <w:pPr>
              <w:pStyle w:val="MarginText"/>
              <w:ind w:left="459" w:right="459"/>
              <w:jc w:val="center"/>
              <w:rPr>
                <w:rFonts w:cs="Arial"/>
                <w:b/>
                <w:sz w:val="22"/>
                <w:szCs w:val="22"/>
              </w:rPr>
            </w:pPr>
            <w:r w:rsidRPr="000F71CB">
              <w:rPr>
                <w:rFonts w:cs="Arial"/>
                <w:b/>
                <w:sz w:val="22"/>
                <w:szCs w:val="22"/>
              </w:rPr>
              <w:t>AWARD QUESTIONNAIRE RESPONSE GUIDANCE, EVALUATION AND MARKING SCHEME</w:t>
            </w:r>
          </w:p>
          <w:p w14:paraId="44A29893" w14:textId="77777777" w:rsidR="00C268EA" w:rsidRPr="000F71CB" w:rsidRDefault="00C268EA" w:rsidP="003456D1">
            <w:pPr>
              <w:pStyle w:val="MarginText"/>
              <w:ind w:left="459" w:right="459"/>
              <w:jc w:val="center"/>
              <w:rPr>
                <w:rFonts w:cs="Arial"/>
                <w:b/>
                <w:sz w:val="22"/>
                <w:szCs w:val="22"/>
              </w:rPr>
            </w:pPr>
          </w:p>
          <w:p w14:paraId="2CC4254E" w14:textId="77777777" w:rsidR="00C268EA" w:rsidRPr="000F71CB" w:rsidRDefault="004D55FC" w:rsidP="003456D1">
            <w:pPr>
              <w:pStyle w:val="MarginText"/>
              <w:ind w:left="459" w:right="459"/>
              <w:jc w:val="center"/>
              <w:rPr>
                <w:rFonts w:cs="Arial"/>
                <w:b/>
                <w:sz w:val="22"/>
                <w:szCs w:val="22"/>
              </w:rPr>
            </w:pPr>
            <w:r w:rsidRPr="000F71CB">
              <w:rPr>
                <w:rFonts w:cs="Arial"/>
                <w:b/>
                <w:sz w:val="22"/>
                <w:szCs w:val="22"/>
              </w:rPr>
              <w:t>PEPPOL ACCESS POINT SERVICES</w:t>
            </w:r>
          </w:p>
          <w:p w14:paraId="7BD7FC5F" w14:textId="77777777" w:rsidR="00C268EA" w:rsidRPr="000F71CB" w:rsidRDefault="00C268EA" w:rsidP="003456D1">
            <w:pPr>
              <w:pStyle w:val="MarginText"/>
              <w:ind w:left="459" w:right="459"/>
              <w:jc w:val="center"/>
              <w:rPr>
                <w:rFonts w:cs="Arial"/>
                <w:b/>
                <w:sz w:val="22"/>
                <w:szCs w:val="22"/>
              </w:rPr>
            </w:pPr>
          </w:p>
          <w:p w14:paraId="27F9BCF4" w14:textId="77777777" w:rsidR="00C268EA" w:rsidRPr="000F71CB" w:rsidRDefault="00C268EA" w:rsidP="003456D1">
            <w:pPr>
              <w:pStyle w:val="MarginText"/>
              <w:ind w:left="459" w:right="459"/>
              <w:jc w:val="center"/>
              <w:rPr>
                <w:rFonts w:cs="Arial"/>
                <w:b/>
                <w:sz w:val="22"/>
                <w:szCs w:val="22"/>
              </w:rPr>
            </w:pPr>
            <w:r w:rsidRPr="000F71CB">
              <w:rPr>
                <w:rFonts w:cs="Arial"/>
                <w:b/>
                <w:sz w:val="22"/>
                <w:szCs w:val="22"/>
              </w:rPr>
              <w:t>REFERENCE NUMBER</w:t>
            </w:r>
          </w:p>
          <w:p w14:paraId="32D29A9C" w14:textId="77777777" w:rsidR="00C268EA" w:rsidRPr="000F71CB" w:rsidRDefault="00C268EA" w:rsidP="003456D1">
            <w:pPr>
              <w:pStyle w:val="MarginText"/>
              <w:ind w:left="459" w:right="459"/>
              <w:jc w:val="center"/>
              <w:rPr>
                <w:rFonts w:cs="Arial"/>
                <w:b/>
                <w:sz w:val="22"/>
                <w:szCs w:val="22"/>
              </w:rPr>
            </w:pPr>
          </w:p>
          <w:p w14:paraId="54820E77" w14:textId="77777777" w:rsidR="00C268EA" w:rsidRPr="000F71CB" w:rsidRDefault="004D55FC" w:rsidP="003456D1">
            <w:pPr>
              <w:pStyle w:val="MarginText"/>
              <w:ind w:left="459" w:right="459"/>
              <w:jc w:val="center"/>
              <w:rPr>
                <w:rFonts w:cs="Arial"/>
                <w:b/>
                <w:sz w:val="22"/>
                <w:szCs w:val="22"/>
              </w:rPr>
            </w:pPr>
            <w:r w:rsidRPr="000F71CB">
              <w:rPr>
                <w:rFonts w:cs="Arial"/>
                <w:b/>
                <w:sz w:val="22"/>
                <w:szCs w:val="22"/>
              </w:rPr>
              <w:t>RM3784</w:t>
            </w:r>
          </w:p>
          <w:p w14:paraId="1C71C320" w14:textId="77777777" w:rsidR="00C268EA" w:rsidRPr="000F71CB" w:rsidRDefault="00C268EA" w:rsidP="003456D1">
            <w:pPr>
              <w:pStyle w:val="MarginText"/>
              <w:ind w:left="459" w:right="459"/>
              <w:jc w:val="center"/>
              <w:rPr>
                <w:rFonts w:cs="Arial"/>
                <w:b/>
                <w:sz w:val="22"/>
                <w:szCs w:val="22"/>
              </w:rPr>
            </w:pPr>
          </w:p>
          <w:p w14:paraId="53575893" w14:textId="77777777" w:rsidR="00C268EA" w:rsidRPr="000F71CB" w:rsidRDefault="00C268EA" w:rsidP="003456D1">
            <w:pPr>
              <w:pStyle w:val="MarginText"/>
              <w:ind w:left="459" w:right="459"/>
              <w:jc w:val="center"/>
              <w:rPr>
                <w:rFonts w:cs="Arial"/>
                <w:b/>
                <w:sz w:val="22"/>
                <w:szCs w:val="22"/>
              </w:rPr>
            </w:pPr>
            <w:r w:rsidRPr="000F71CB">
              <w:rPr>
                <w:rFonts w:cs="Arial"/>
                <w:b/>
                <w:sz w:val="22"/>
                <w:szCs w:val="22"/>
              </w:rPr>
              <w:t xml:space="preserve">ATTACHMENT </w:t>
            </w:r>
            <w:r w:rsidR="004D55FC" w:rsidRPr="000F71CB">
              <w:rPr>
                <w:rFonts w:cs="Arial"/>
                <w:b/>
                <w:sz w:val="22"/>
                <w:szCs w:val="22"/>
              </w:rPr>
              <w:t>3</w:t>
            </w:r>
          </w:p>
          <w:p w14:paraId="58EDD0D9" w14:textId="77777777" w:rsidR="00C268EA" w:rsidRPr="000F71CB" w:rsidRDefault="00C268EA" w:rsidP="004C525E">
            <w:pPr>
              <w:pStyle w:val="MarginText"/>
              <w:rPr>
                <w:rFonts w:cs="Arial"/>
                <w:sz w:val="22"/>
                <w:szCs w:val="22"/>
              </w:rPr>
            </w:pPr>
          </w:p>
        </w:tc>
      </w:tr>
    </w:tbl>
    <w:p w14:paraId="4E6A90CC" w14:textId="77777777" w:rsidR="00C268EA" w:rsidRPr="000F71CB" w:rsidRDefault="00C268EA" w:rsidP="004C525E">
      <w:pPr>
        <w:pStyle w:val="Heading8"/>
        <w:keepNext w:val="0"/>
        <w:keepLines w:val="0"/>
        <w:numPr>
          <w:ilvl w:val="7"/>
          <w:numId w:val="0"/>
        </w:numPr>
        <w:tabs>
          <w:tab w:val="num" w:pos="5040"/>
        </w:tabs>
        <w:adjustRightInd w:val="0"/>
        <w:spacing w:before="120" w:after="120" w:line="240" w:lineRule="auto"/>
        <w:ind w:left="5040" w:hanging="720"/>
        <w:jc w:val="both"/>
        <w:rPr>
          <w:rFonts w:ascii="Arial" w:hAnsi="Arial" w:cs="Arial"/>
          <w:b/>
          <w:sz w:val="22"/>
          <w:szCs w:val="22"/>
        </w:rPr>
      </w:pPr>
    </w:p>
    <w:p w14:paraId="6941D319" w14:textId="77777777" w:rsidR="00C268EA" w:rsidRPr="000F71CB" w:rsidRDefault="00C268EA" w:rsidP="004C525E">
      <w:pPr>
        <w:pStyle w:val="Heading8"/>
        <w:keepNext w:val="0"/>
        <w:keepLines w:val="0"/>
        <w:numPr>
          <w:ilvl w:val="7"/>
          <w:numId w:val="0"/>
        </w:numPr>
        <w:tabs>
          <w:tab w:val="num" w:pos="5040"/>
        </w:tabs>
        <w:adjustRightInd w:val="0"/>
        <w:spacing w:before="0" w:after="240" w:line="240" w:lineRule="auto"/>
        <w:ind w:left="5040" w:hanging="720"/>
        <w:jc w:val="center"/>
        <w:rPr>
          <w:rFonts w:ascii="Arial" w:hAnsi="Arial" w:cs="Arial"/>
          <w:b/>
          <w:sz w:val="22"/>
          <w:szCs w:val="22"/>
        </w:rPr>
      </w:pPr>
    </w:p>
    <w:p w14:paraId="1D4C62FD" w14:textId="77777777" w:rsidR="00C268EA" w:rsidRPr="000F71CB" w:rsidRDefault="00C268EA" w:rsidP="004C525E">
      <w:pPr>
        <w:rPr>
          <w:rFonts w:cs="Arial"/>
        </w:rPr>
      </w:pPr>
    </w:p>
    <w:p w14:paraId="167E55E2" w14:textId="77777777" w:rsidR="00C268EA" w:rsidRPr="000F71CB" w:rsidRDefault="00C268EA" w:rsidP="004C525E">
      <w:pPr>
        <w:rPr>
          <w:rFonts w:cs="Arial"/>
        </w:rPr>
      </w:pPr>
    </w:p>
    <w:p w14:paraId="07B18E01" w14:textId="77777777" w:rsidR="00C268EA" w:rsidRPr="000F71CB" w:rsidRDefault="00C268EA" w:rsidP="004C525E">
      <w:pPr>
        <w:rPr>
          <w:rFonts w:cs="Arial"/>
        </w:rPr>
      </w:pPr>
    </w:p>
    <w:p w14:paraId="41A17A1B" w14:textId="77777777" w:rsidR="00C268EA" w:rsidRPr="000F71CB" w:rsidRDefault="00C268EA" w:rsidP="004C525E">
      <w:pPr>
        <w:rPr>
          <w:rFonts w:cs="Arial"/>
        </w:rPr>
      </w:pPr>
    </w:p>
    <w:p w14:paraId="6AD62B0F" w14:textId="77777777" w:rsidR="00C268EA" w:rsidRPr="000F71CB" w:rsidRDefault="00C268EA" w:rsidP="004C525E">
      <w:pPr>
        <w:rPr>
          <w:rFonts w:cs="Arial"/>
        </w:rPr>
      </w:pPr>
    </w:p>
    <w:p w14:paraId="353EC2B4" w14:textId="77777777" w:rsidR="00C268EA" w:rsidRPr="000F71CB" w:rsidRDefault="00C268EA" w:rsidP="004C525E">
      <w:pPr>
        <w:rPr>
          <w:rFonts w:cs="Arial"/>
        </w:rPr>
      </w:pPr>
    </w:p>
    <w:p w14:paraId="43C04EBA" w14:textId="77777777" w:rsidR="00C268EA" w:rsidRPr="000F71CB" w:rsidRDefault="00C268EA" w:rsidP="004C525E">
      <w:pPr>
        <w:rPr>
          <w:rFonts w:cs="Arial"/>
        </w:rPr>
      </w:pPr>
    </w:p>
    <w:p w14:paraId="43991F85" w14:textId="77777777" w:rsidR="00C268EA" w:rsidRPr="000F71CB" w:rsidRDefault="00C268EA" w:rsidP="004C525E">
      <w:pPr>
        <w:rPr>
          <w:rFonts w:cs="Arial"/>
        </w:rPr>
      </w:pPr>
    </w:p>
    <w:p w14:paraId="645B0502" w14:textId="77777777" w:rsidR="00C268EA" w:rsidRPr="000F71CB" w:rsidRDefault="00C268EA" w:rsidP="004C525E">
      <w:pPr>
        <w:rPr>
          <w:rFonts w:cs="Arial"/>
        </w:rPr>
      </w:pPr>
    </w:p>
    <w:p w14:paraId="12DC19D0" w14:textId="77777777" w:rsidR="00C268EA" w:rsidRPr="000F71CB" w:rsidRDefault="00C268EA" w:rsidP="004C525E">
      <w:pPr>
        <w:rPr>
          <w:rFonts w:cs="Arial"/>
        </w:rPr>
      </w:pPr>
    </w:p>
    <w:p w14:paraId="0D1A75E3" w14:textId="3FFC4C48" w:rsidR="00773654" w:rsidRPr="000F71CB" w:rsidRDefault="00773654" w:rsidP="004C525E">
      <w:pPr>
        <w:spacing w:line="240" w:lineRule="auto"/>
        <w:jc w:val="center"/>
        <w:rPr>
          <w:rFonts w:cs="Arial"/>
          <w:b/>
        </w:rPr>
      </w:pPr>
      <w:r w:rsidRPr="000F71CB">
        <w:rPr>
          <w:rFonts w:cs="Arial"/>
          <w:b/>
        </w:rPr>
        <w:t>AWARD QUESTIONNAIRE</w:t>
      </w:r>
      <w:r w:rsidR="00B25991" w:rsidRPr="000F71CB">
        <w:rPr>
          <w:rFonts w:cs="Arial"/>
          <w:b/>
        </w:rPr>
        <w:t xml:space="preserve"> RESPONSE GUIDANCE, EVALUATION AND MARKING SCHEME</w:t>
      </w:r>
    </w:p>
    <w:p w14:paraId="4B293D5C" w14:textId="77777777" w:rsidR="0081583D" w:rsidRPr="000F71CB" w:rsidRDefault="0081583D" w:rsidP="004C525E">
      <w:pPr>
        <w:spacing w:before="60" w:after="60" w:line="240" w:lineRule="auto"/>
        <w:jc w:val="both"/>
        <w:rPr>
          <w:rFonts w:cs="Arial"/>
          <w:b/>
          <w:highlight w:val="green"/>
          <w:u w:val="single"/>
        </w:rPr>
      </w:pPr>
    </w:p>
    <w:p w14:paraId="0823DF99" w14:textId="77777777" w:rsidR="002D0049" w:rsidRPr="000F71CB" w:rsidRDefault="002D0049" w:rsidP="0038546C">
      <w:pPr>
        <w:pStyle w:val="ListParagraph"/>
        <w:numPr>
          <w:ilvl w:val="0"/>
          <w:numId w:val="2"/>
        </w:numPr>
        <w:spacing w:before="0" w:after="0"/>
        <w:contextualSpacing/>
        <w:rPr>
          <w:rFonts w:cs="Arial"/>
          <w:b/>
          <w:szCs w:val="22"/>
        </w:rPr>
      </w:pPr>
      <w:r w:rsidRPr="000F71CB">
        <w:rPr>
          <w:rFonts w:cs="Arial"/>
          <w:b/>
          <w:szCs w:val="22"/>
        </w:rPr>
        <w:t>INTRODUCTION</w:t>
      </w:r>
    </w:p>
    <w:p w14:paraId="634596A5" w14:textId="77777777" w:rsidR="002D0049" w:rsidRPr="000F71CB" w:rsidRDefault="002D0049" w:rsidP="004C525E">
      <w:pPr>
        <w:pStyle w:val="ListParagraph"/>
        <w:spacing w:before="0" w:after="0"/>
        <w:contextualSpacing/>
        <w:rPr>
          <w:rFonts w:cs="Arial"/>
          <w:szCs w:val="22"/>
        </w:rPr>
      </w:pPr>
    </w:p>
    <w:p w14:paraId="7FB11C44" w14:textId="77777777" w:rsidR="002D0049" w:rsidRPr="000F71CB" w:rsidRDefault="002D0049" w:rsidP="0038546C">
      <w:pPr>
        <w:pStyle w:val="ListParagraph"/>
        <w:numPr>
          <w:ilvl w:val="1"/>
          <w:numId w:val="2"/>
        </w:numPr>
        <w:spacing w:before="0" w:after="0"/>
        <w:contextualSpacing/>
        <w:jc w:val="both"/>
        <w:rPr>
          <w:rFonts w:cs="Arial"/>
          <w:szCs w:val="22"/>
        </w:rPr>
      </w:pPr>
      <w:r w:rsidRPr="000F71CB">
        <w:rPr>
          <w:rFonts w:cs="Arial"/>
          <w:szCs w:val="22"/>
        </w:rPr>
        <w:t xml:space="preserve">This document provides an overview of the methodology </w:t>
      </w:r>
      <w:r w:rsidR="0015610F" w:rsidRPr="000F71CB">
        <w:rPr>
          <w:rFonts w:cs="Arial"/>
          <w:szCs w:val="22"/>
        </w:rPr>
        <w:t>which</w:t>
      </w:r>
      <w:r w:rsidRPr="000F71CB">
        <w:rPr>
          <w:rFonts w:cs="Arial"/>
          <w:szCs w:val="22"/>
        </w:rPr>
        <w:t xml:space="preserve"> will be adopted by the Authority to evaluate your response to each question set out within the Award Questionnaire</w:t>
      </w:r>
      <w:r w:rsidR="0015610F" w:rsidRPr="000F71CB">
        <w:rPr>
          <w:rFonts w:cs="Arial"/>
          <w:szCs w:val="22"/>
        </w:rPr>
        <w:t xml:space="preserve">.  It also sets out </w:t>
      </w:r>
      <w:r w:rsidRPr="000F71CB">
        <w:rPr>
          <w:rFonts w:cs="Arial"/>
          <w:szCs w:val="22"/>
        </w:rPr>
        <w:t>the Marking Scheme which will apply.  For the avoidance of doubt, references to “you” in this document shall be references to the Potential Provider.</w:t>
      </w:r>
    </w:p>
    <w:p w14:paraId="48966539" w14:textId="77777777" w:rsidR="002D0049" w:rsidRPr="000F71CB" w:rsidRDefault="002D0049" w:rsidP="004C525E">
      <w:pPr>
        <w:pStyle w:val="ListParagraph"/>
        <w:spacing w:before="0" w:after="0"/>
        <w:contextualSpacing/>
        <w:jc w:val="both"/>
        <w:rPr>
          <w:rFonts w:cs="Arial"/>
          <w:szCs w:val="22"/>
        </w:rPr>
      </w:pPr>
    </w:p>
    <w:p w14:paraId="4CB613BF" w14:textId="77777777" w:rsidR="002D0049" w:rsidRPr="000F71CB" w:rsidRDefault="002D0049" w:rsidP="004C525E">
      <w:pPr>
        <w:pStyle w:val="ListParagraph"/>
        <w:spacing w:before="0" w:after="0"/>
        <w:contextualSpacing/>
        <w:jc w:val="both"/>
        <w:rPr>
          <w:rFonts w:cs="Arial"/>
          <w:szCs w:val="22"/>
        </w:rPr>
      </w:pPr>
      <w:r w:rsidRPr="000F71CB">
        <w:rPr>
          <w:rFonts w:cs="Arial"/>
          <w:szCs w:val="22"/>
        </w:rPr>
        <w:t>1.2</w:t>
      </w:r>
      <w:r w:rsidRPr="000F71CB">
        <w:rPr>
          <w:rFonts w:cs="Arial"/>
          <w:szCs w:val="22"/>
        </w:rPr>
        <w:tab/>
        <w:t>The defined terms used in the ITT document (Attachment 1) shall apply to this document.</w:t>
      </w:r>
    </w:p>
    <w:p w14:paraId="002070A4" w14:textId="77777777" w:rsidR="002D0049" w:rsidRPr="000F71CB" w:rsidRDefault="002D0049" w:rsidP="004C525E">
      <w:pPr>
        <w:pStyle w:val="ListParagraph"/>
        <w:spacing w:before="0" w:after="0"/>
        <w:contextualSpacing/>
        <w:jc w:val="both"/>
        <w:rPr>
          <w:rFonts w:cs="Arial"/>
          <w:szCs w:val="22"/>
        </w:rPr>
      </w:pPr>
    </w:p>
    <w:p w14:paraId="778DE66B" w14:textId="77777777" w:rsidR="002D0049" w:rsidRPr="000F71CB" w:rsidRDefault="002D0049" w:rsidP="0038546C">
      <w:pPr>
        <w:pStyle w:val="ListParagraph"/>
        <w:numPr>
          <w:ilvl w:val="0"/>
          <w:numId w:val="2"/>
        </w:numPr>
        <w:spacing w:before="0" w:after="0"/>
        <w:contextualSpacing/>
        <w:jc w:val="both"/>
        <w:rPr>
          <w:rFonts w:cs="Arial"/>
          <w:b/>
          <w:szCs w:val="22"/>
        </w:rPr>
      </w:pPr>
      <w:r w:rsidRPr="000F71CB">
        <w:rPr>
          <w:rFonts w:cs="Arial"/>
          <w:b/>
          <w:szCs w:val="22"/>
        </w:rPr>
        <w:t>OVERVIEW</w:t>
      </w:r>
    </w:p>
    <w:p w14:paraId="19CD8279" w14:textId="77777777" w:rsidR="002D0049" w:rsidRPr="000F71CB" w:rsidRDefault="002D0049" w:rsidP="004C525E">
      <w:pPr>
        <w:spacing w:after="0"/>
        <w:contextualSpacing/>
        <w:rPr>
          <w:rFonts w:cs="Arial"/>
          <w:b/>
        </w:rPr>
      </w:pPr>
    </w:p>
    <w:p w14:paraId="7C131786" w14:textId="77777777" w:rsidR="002D0049" w:rsidRPr="000F71CB" w:rsidRDefault="002D0049" w:rsidP="0038546C">
      <w:pPr>
        <w:pStyle w:val="ListParagraph"/>
        <w:numPr>
          <w:ilvl w:val="1"/>
          <w:numId w:val="2"/>
        </w:numPr>
        <w:spacing w:before="0" w:after="0" w:line="480" w:lineRule="auto"/>
        <w:ind w:left="1418"/>
        <w:contextualSpacing/>
        <w:jc w:val="both"/>
        <w:rPr>
          <w:rFonts w:cs="Arial"/>
          <w:szCs w:val="22"/>
        </w:rPr>
      </w:pPr>
      <w:r w:rsidRPr="000F71CB">
        <w:rPr>
          <w:rFonts w:cs="Arial"/>
          <w:szCs w:val="22"/>
        </w:rPr>
        <w:t xml:space="preserve">The </w:t>
      </w:r>
      <w:r w:rsidR="0015610F" w:rsidRPr="000F71CB">
        <w:rPr>
          <w:rFonts w:cs="Arial"/>
          <w:szCs w:val="22"/>
        </w:rPr>
        <w:t>Award</w:t>
      </w:r>
      <w:r w:rsidRPr="000F71CB">
        <w:rPr>
          <w:rFonts w:cs="Arial"/>
          <w:szCs w:val="22"/>
        </w:rPr>
        <w:t xml:space="preserve"> Questionnaire is broken down into the following sections</w:t>
      </w:r>
      <w:r w:rsidR="00961E78">
        <w:rPr>
          <w:rFonts w:cs="Arial"/>
          <w:szCs w:val="22"/>
        </w:rPr>
        <w:t xml:space="preserve"> and attachments</w:t>
      </w:r>
      <w:r w:rsidRPr="000F71CB">
        <w:rPr>
          <w:rFonts w:cs="Arial"/>
          <w:szCs w:val="22"/>
        </w:rPr>
        <w:t>:</w:t>
      </w:r>
    </w:p>
    <w:p w14:paraId="037A5908" w14:textId="77777777" w:rsidR="00CE2B8E" w:rsidRPr="000F71CB" w:rsidRDefault="00DD3DAE" w:rsidP="004C525E">
      <w:pPr>
        <w:spacing w:before="240" w:after="240" w:line="360" w:lineRule="auto"/>
        <w:ind w:left="1418"/>
        <w:contextualSpacing/>
        <w:jc w:val="both"/>
        <w:rPr>
          <w:rFonts w:cs="Arial"/>
        </w:rPr>
      </w:pPr>
      <w:r w:rsidRPr="000F71CB">
        <w:rPr>
          <w:rFonts w:cs="Arial"/>
        </w:rPr>
        <w:t>SECTION A – MANDATORY QUESTIONS</w:t>
      </w:r>
    </w:p>
    <w:p w14:paraId="1B43E265" w14:textId="77777777" w:rsidR="0084707E" w:rsidRDefault="00FB5A03" w:rsidP="009F1C73">
      <w:pPr>
        <w:spacing w:before="240" w:after="240" w:line="360" w:lineRule="auto"/>
        <w:ind w:left="1418"/>
        <w:contextualSpacing/>
        <w:jc w:val="both"/>
        <w:rPr>
          <w:rFonts w:eastAsia="Times New Roman" w:cs="Arial"/>
          <w:bCs/>
          <w:caps/>
          <w:color w:val="000000"/>
          <w:lang w:eastAsia="en-GB"/>
        </w:rPr>
      </w:pPr>
      <w:r w:rsidRPr="000F71CB">
        <w:rPr>
          <w:rFonts w:cs="Arial"/>
        </w:rPr>
        <w:t xml:space="preserve">SECTION B – </w:t>
      </w:r>
      <w:r w:rsidR="009F1C73" w:rsidRPr="000F71CB">
        <w:rPr>
          <w:rFonts w:eastAsia="Times New Roman" w:cs="Arial"/>
          <w:bCs/>
          <w:caps/>
          <w:color w:val="000000"/>
          <w:lang w:eastAsia="en-GB"/>
        </w:rPr>
        <w:t>SERVICE QUALITY QUESTIONS</w:t>
      </w:r>
    </w:p>
    <w:p w14:paraId="774FD668" w14:textId="1650F903" w:rsidR="00CE2B8E" w:rsidRPr="000F71CB" w:rsidRDefault="00DD3DAE" w:rsidP="009F1C73">
      <w:pPr>
        <w:spacing w:before="240" w:after="240" w:line="360" w:lineRule="auto"/>
        <w:ind w:left="1418"/>
        <w:contextualSpacing/>
        <w:jc w:val="both"/>
        <w:rPr>
          <w:rFonts w:cs="Arial"/>
        </w:rPr>
      </w:pPr>
      <w:r w:rsidRPr="000F71CB">
        <w:rPr>
          <w:rFonts w:cs="Arial"/>
        </w:rPr>
        <w:t xml:space="preserve">SECTION C – </w:t>
      </w:r>
      <w:r w:rsidR="0038546C">
        <w:rPr>
          <w:rFonts w:cs="Arial"/>
        </w:rPr>
        <w:t>SYSTEM TESTING</w:t>
      </w:r>
    </w:p>
    <w:p w14:paraId="4CE140F4" w14:textId="495F2C93" w:rsidR="00FB5A03" w:rsidRDefault="00FB5A03" w:rsidP="004C525E">
      <w:pPr>
        <w:spacing w:before="240" w:after="240" w:line="360" w:lineRule="auto"/>
        <w:ind w:left="1418"/>
        <w:contextualSpacing/>
        <w:jc w:val="both"/>
        <w:rPr>
          <w:rFonts w:cs="Arial"/>
        </w:rPr>
      </w:pPr>
      <w:r w:rsidRPr="000F71CB">
        <w:rPr>
          <w:rFonts w:cs="Arial"/>
        </w:rPr>
        <w:t xml:space="preserve">SECTION D – </w:t>
      </w:r>
      <w:r w:rsidR="0038546C">
        <w:rPr>
          <w:rFonts w:cs="Arial"/>
        </w:rPr>
        <w:t>PRICING</w:t>
      </w:r>
    </w:p>
    <w:p w14:paraId="78859D24" w14:textId="77777777" w:rsidR="00961E78" w:rsidRDefault="00961E78" w:rsidP="004C525E">
      <w:pPr>
        <w:spacing w:before="240" w:after="240" w:line="360" w:lineRule="auto"/>
        <w:ind w:left="1418"/>
        <w:contextualSpacing/>
        <w:jc w:val="both"/>
        <w:rPr>
          <w:rFonts w:cs="Arial"/>
        </w:rPr>
      </w:pPr>
    </w:p>
    <w:p w14:paraId="38EA5960" w14:textId="77777777" w:rsidR="00961E78" w:rsidRDefault="00961E78" w:rsidP="004C525E">
      <w:pPr>
        <w:spacing w:before="240" w:after="240" w:line="360" w:lineRule="auto"/>
        <w:ind w:left="1418"/>
        <w:contextualSpacing/>
        <w:jc w:val="both"/>
        <w:rPr>
          <w:rFonts w:cs="Arial"/>
        </w:rPr>
      </w:pPr>
      <w:r>
        <w:rPr>
          <w:rFonts w:cs="Arial"/>
        </w:rPr>
        <w:t>ATTACHMENT 3A SECTION C SYSTEM TESTING</w:t>
      </w:r>
    </w:p>
    <w:p w14:paraId="117395EA" w14:textId="77777777" w:rsidR="00961E78" w:rsidRPr="000F71CB" w:rsidRDefault="00961E78" w:rsidP="004C525E">
      <w:pPr>
        <w:spacing w:before="240" w:after="240" w:line="360" w:lineRule="auto"/>
        <w:ind w:left="1418"/>
        <w:contextualSpacing/>
        <w:jc w:val="both"/>
        <w:rPr>
          <w:rFonts w:cs="Arial"/>
        </w:rPr>
      </w:pPr>
      <w:r>
        <w:rPr>
          <w:rFonts w:cs="Arial"/>
        </w:rPr>
        <w:t>ATTACHMENT 3B SECTION D PRICING</w:t>
      </w:r>
    </w:p>
    <w:p w14:paraId="46163A6F" w14:textId="77777777" w:rsidR="002D0049" w:rsidRPr="000F71CB" w:rsidRDefault="002D0049" w:rsidP="0038546C">
      <w:pPr>
        <w:pStyle w:val="ListParagraph"/>
        <w:numPr>
          <w:ilvl w:val="1"/>
          <w:numId w:val="2"/>
        </w:numPr>
        <w:spacing w:before="240" w:after="240"/>
        <w:contextualSpacing/>
        <w:jc w:val="both"/>
        <w:rPr>
          <w:rFonts w:cs="Arial"/>
          <w:szCs w:val="22"/>
        </w:rPr>
      </w:pPr>
      <w:r w:rsidRPr="000F71CB">
        <w:rPr>
          <w:rFonts w:cs="Arial"/>
          <w:szCs w:val="22"/>
        </w:rPr>
        <w:t xml:space="preserve">If </w:t>
      </w:r>
      <w:r w:rsidR="0015610F" w:rsidRPr="000F71CB">
        <w:rPr>
          <w:rFonts w:cs="Arial"/>
          <w:szCs w:val="22"/>
        </w:rPr>
        <w:t>you</w:t>
      </w:r>
      <w:r w:rsidRPr="000F71CB">
        <w:rPr>
          <w:rFonts w:cs="Arial"/>
          <w:szCs w:val="22"/>
        </w:rPr>
        <w:t xml:space="preserve"> fail to provide a response to any </w:t>
      </w:r>
      <w:r w:rsidR="0015610F" w:rsidRPr="000F71CB">
        <w:rPr>
          <w:rFonts w:cs="Arial"/>
          <w:szCs w:val="22"/>
        </w:rPr>
        <w:t>applicable</w:t>
      </w:r>
      <w:r w:rsidRPr="000F71CB">
        <w:rPr>
          <w:rFonts w:cs="Arial"/>
          <w:szCs w:val="22"/>
        </w:rPr>
        <w:t xml:space="preserve"> question of the </w:t>
      </w:r>
      <w:r w:rsidR="0015610F" w:rsidRPr="000F71CB">
        <w:rPr>
          <w:rFonts w:cs="Arial"/>
          <w:szCs w:val="22"/>
        </w:rPr>
        <w:t>Award</w:t>
      </w:r>
      <w:r w:rsidRPr="000F71CB">
        <w:rPr>
          <w:rFonts w:cs="Arial"/>
          <w:szCs w:val="22"/>
        </w:rPr>
        <w:t xml:space="preserve"> Questionnaire, </w:t>
      </w:r>
      <w:r w:rsidR="0015610F" w:rsidRPr="000F71CB">
        <w:rPr>
          <w:rFonts w:cs="Arial"/>
          <w:szCs w:val="22"/>
        </w:rPr>
        <w:t xml:space="preserve">your </w:t>
      </w:r>
      <w:r w:rsidRPr="000F71CB">
        <w:rPr>
          <w:rFonts w:cs="Arial"/>
          <w:szCs w:val="22"/>
        </w:rPr>
        <w:t>Tender may be deemed to be non-compliant.  If a Tender is deemed to be non-</w:t>
      </w:r>
      <w:r w:rsidRPr="000F71CB">
        <w:rPr>
          <w:rFonts w:cs="Arial"/>
          <w:szCs w:val="22"/>
        </w:rPr>
        <w:lastRenderedPageBreak/>
        <w:t xml:space="preserve">compliant, the Tender will be rejected and </w:t>
      </w:r>
      <w:r w:rsidR="0015610F" w:rsidRPr="000F71CB">
        <w:rPr>
          <w:rFonts w:cs="Arial"/>
          <w:szCs w:val="22"/>
        </w:rPr>
        <w:t>excluded</w:t>
      </w:r>
      <w:r w:rsidRPr="000F71CB">
        <w:rPr>
          <w:rFonts w:cs="Arial"/>
          <w:szCs w:val="22"/>
        </w:rPr>
        <w:t xml:space="preserve"> from further pa</w:t>
      </w:r>
      <w:r w:rsidR="000D1A23" w:rsidRPr="000F71CB">
        <w:rPr>
          <w:rFonts w:cs="Arial"/>
          <w:szCs w:val="22"/>
        </w:rPr>
        <w:t>rticipation in this Procurement.</w:t>
      </w:r>
    </w:p>
    <w:p w14:paraId="5DCC9787" w14:textId="129A8FDF" w:rsidR="00C020E9" w:rsidRPr="000F71CB" w:rsidRDefault="00C020E9" w:rsidP="0038546C">
      <w:pPr>
        <w:numPr>
          <w:ilvl w:val="1"/>
          <w:numId w:val="2"/>
        </w:numPr>
        <w:spacing w:before="240" w:after="240" w:line="240" w:lineRule="auto"/>
        <w:contextualSpacing/>
        <w:jc w:val="both"/>
        <w:rPr>
          <w:rFonts w:cs="Arial"/>
        </w:rPr>
      </w:pPr>
      <w:r w:rsidRPr="000F71CB">
        <w:rPr>
          <w:rFonts w:cs="Arial"/>
        </w:rPr>
        <w:t xml:space="preserve">If a Tender is deemed to have failed the mandatory questions in Section A and/or any PASS/FAIL questions throughout the Award Questionnaire </w:t>
      </w:r>
      <w:r w:rsidR="00961E78">
        <w:rPr>
          <w:rFonts w:cs="Arial"/>
        </w:rPr>
        <w:t>at AQA1, AQA2, AQA3, AQB5, AQB6, AQC1 or AQC2</w:t>
      </w:r>
      <w:r w:rsidRPr="000F71CB">
        <w:rPr>
          <w:rFonts w:cs="Arial"/>
        </w:rPr>
        <w:t xml:space="preserve"> the Potential Provider will not proceed to the next stage (from whichever point the first failure occurs) and you as a Potential Provider will be excluded from further participation in this Procurement.</w:t>
      </w:r>
    </w:p>
    <w:p w14:paraId="0CDE02C4" w14:textId="77777777" w:rsidR="002D0049" w:rsidRPr="000F71CB" w:rsidRDefault="002D0049" w:rsidP="004C525E">
      <w:pPr>
        <w:pStyle w:val="ListParagraph"/>
        <w:spacing w:before="0" w:after="0"/>
        <w:contextualSpacing/>
        <w:rPr>
          <w:rFonts w:cs="Arial"/>
          <w:szCs w:val="22"/>
        </w:rPr>
      </w:pPr>
    </w:p>
    <w:p w14:paraId="3C1CE22F" w14:textId="77777777" w:rsidR="00CE2B8E" w:rsidRPr="007416F3" w:rsidRDefault="002D0049" w:rsidP="0038546C">
      <w:pPr>
        <w:pStyle w:val="ListParagraph"/>
        <w:numPr>
          <w:ilvl w:val="1"/>
          <w:numId w:val="2"/>
        </w:numPr>
        <w:spacing w:before="240" w:after="240"/>
        <w:contextualSpacing/>
        <w:jc w:val="both"/>
        <w:rPr>
          <w:rFonts w:cs="Arial"/>
          <w:szCs w:val="22"/>
        </w:rPr>
      </w:pPr>
      <w:r w:rsidRPr="000F71CB">
        <w:rPr>
          <w:rFonts w:cs="Arial"/>
          <w:szCs w:val="22"/>
        </w:rPr>
        <w:t xml:space="preserve"> A summary of all the questions contained within the </w:t>
      </w:r>
      <w:r w:rsidR="0015610F" w:rsidRPr="000F71CB">
        <w:rPr>
          <w:rFonts w:cs="Arial"/>
          <w:szCs w:val="22"/>
        </w:rPr>
        <w:t>Award</w:t>
      </w:r>
      <w:r w:rsidRPr="000F71CB">
        <w:rPr>
          <w:rFonts w:cs="Arial"/>
          <w:szCs w:val="22"/>
        </w:rPr>
        <w:t xml:space="preserve"> Questionnaire</w:t>
      </w:r>
      <w:r w:rsidR="0015610F" w:rsidRPr="000F71CB">
        <w:rPr>
          <w:rFonts w:cs="Arial"/>
          <w:szCs w:val="22"/>
        </w:rPr>
        <w:t>, along with the Marking Scheme and Maximum Score Available for each question</w:t>
      </w:r>
      <w:r w:rsidRPr="000F71CB">
        <w:rPr>
          <w:rFonts w:cs="Arial"/>
          <w:szCs w:val="22"/>
        </w:rPr>
        <w:t xml:space="preserve"> is</w:t>
      </w:r>
      <w:r w:rsidR="0015610F" w:rsidRPr="000F71CB">
        <w:rPr>
          <w:rFonts w:cs="Arial"/>
          <w:szCs w:val="22"/>
        </w:rPr>
        <w:t xml:space="preserve"> set out </w:t>
      </w:r>
      <w:r w:rsidRPr="000F71CB">
        <w:rPr>
          <w:rFonts w:cs="Arial"/>
          <w:szCs w:val="22"/>
        </w:rPr>
        <w:t>below:</w:t>
      </w:r>
    </w:p>
    <w:p w14:paraId="3B1DFBC4" w14:textId="17C8EEC5" w:rsidR="0038546C" w:rsidRDefault="0038546C" w:rsidP="009F1C73">
      <w:pPr>
        <w:rPr>
          <w:rFonts w:cs="Arial"/>
          <w:highlight w:val="green"/>
        </w:rPr>
      </w:pPr>
    </w:p>
    <w:p w14:paraId="4D8815D3" w14:textId="77777777" w:rsidR="005A2314" w:rsidRDefault="005A2314" w:rsidP="009F1C73">
      <w:pPr>
        <w:rPr>
          <w:rFonts w:eastAsia="Arial" w:cs="Arial"/>
          <w:b/>
        </w:rPr>
      </w:pPr>
    </w:p>
    <w:tbl>
      <w:tblPr>
        <w:tblW w:w="9865" w:type="dxa"/>
        <w:jc w:val="center"/>
        <w:tblLayout w:type="fixed"/>
        <w:tblLook w:val="0400" w:firstRow="0" w:lastRow="0" w:firstColumn="0" w:lastColumn="0" w:noHBand="0" w:noVBand="1"/>
      </w:tblPr>
      <w:tblGrid>
        <w:gridCol w:w="1099"/>
        <w:gridCol w:w="3673"/>
        <w:gridCol w:w="2600"/>
        <w:gridCol w:w="1181"/>
        <w:gridCol w:w="1312"/>
      </w:tblGrid>
      <w:tr w:rsidR="00D826B1" w:rsidRPr="003108DD" w14:paraId="37437911" w14:textId="77777777" w:rsidTr="00D826B1">
        <w:trPr>
          <w:trHeight w:val="2279"/>
          <w:jc w:val="center"/>
        </w:trPr>
        <w:tc>
          <w:tcPr>
            <w:tcW w:w="4772" w:type="dxa"/>
            <w:gridSpan w:val="2"/>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tcPr>
          <w:p w14:paraId="7822937A" w14:textId="77777777" w:rsidR="00D826B1" w:rsidRPr="003108DD" w:rsidRDefault="00D826B1" w:rsidP="005A2314">
            <w:pPr>
              <w:spacing w:before="120" w:after="120" w:line="240" w:lineRule="auto"/>
              <w:ind w:left="111"/>
              <w:jc w:val="center"/>
              <w:rPr>
                <w:rFonts w:eastAsia="Arial" w:cs="Arial"/>
              </w:rPr>
            </w:pPr>
          </w:p>
          <w:p w14:paraId="6180B49E" w14:textId="77777777" w:rsidR="00D826B1" w:rsidRPr="003108DD" w:rsidRDefault="00D826B1" w:rsidP="005A2314">
            <w:pPr>
              <w:spacing w:before="120" w:after="120" w:line="240" w:lineRule="auto"/>
              <w:ind w:left="111"/>
              <w:jc w:val="center"/>
              <w:rPr>
                <w:rFonts w:eastAsia="Arial" w:cs="Arial"/>
                <w:b/>
              </w:rPr>
            </w:pPr>
          </w:p>
          <w:p w14:paraId="219DF0A2" w14:textId="77777777" w:rsidR="00D826B1" w:rsidRPr="003108DD" w:rsidRDefault="00D826B1" w:rsidP="005A2314">
            <w:pPr>
              <w:spacing w:before="120" w:after="120" w:line="240" w:lineRule="auto"/>
              <w:ind w:left="111"/>
              <w:jc w:val="center"/>
              <w:rPr>
                <w:rFonts w:eastAsia="Arial" w:cs="Arial"/>
              </w:rPr>
            </w:pPr>
            <w:r w:rsidRPr="003108DD">
              <w:rPr>
                <w:rFonts w:eastAsia="Arial" w:cs="Arial"/>
                <w:b/>
              </w:rPr>
              <w:t>Section</w:t>
            </w:r>
          </w:p>
        </w:tc>
        <w:tc>
          <w:tcPr>
            <w:tcW w:w="2600"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43254B85" w14:textId="77777777" w:rsidR="00D826B1" w:rsidRPr="003108DD" w:rsidRDefault="00D826B1" w:rsidP="005A2314">
            <w:pPr>
              <w:spacing w:before="120" w:after="120" w:line="240" w:lineRule="auto"/>
              <w:jc w:val="center"/>
              <w:rPr>
                <w:rFonts w:eastAsia="Arial" w:cs="Arial"/>
              </w:rPr>
            </w:pPr>
            <w:r w:rsidRPr="003108DD">
              <w:rPr>
                <w:rFonts w:eastAsia="Arial" w:cs="Arial"/>
                <w:b/>
              </w:rPr>
              <w:t>Available Marks</w:t>
            </w:r>
          </w:p>
        </w:tc>
        <w:tc>
          <w:tcPr>
            <w:tcW w:w="1181"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08CF10E6" w14:textId="77777777" w:rsidR="00D826B1" w:rsidRPr="003108DD" w:rsidRDefault="00D826B1" w:rsidP="005A2314">
            <w:pPr>
              <w:spacing w:before="120" w:after="120" w:line="240" w:lineRule="auto"/>
              <w:jc w:val="center"/>
              <w:rPr>
                <w:rFonts w:eastAsia="Arial" w:cs="Arial"/>
                <w:b/>
              </w:rPr>
            </w:pPr>
            <w:r w:rsidRPr="003108DD">
              <w:rPr>
                <w:rFonts w:eastAsia="Arial" w:cs="Arial"/>
                <w:b/>
              </w:rPr>
              <w:t>Maximum Score Available</w:t>
            </w:r>
          </w:p>
        </w:tc>
        <w:tc>
          <w:tcPr>
            <w:tcW w:w="1312" w:type="dxa"/>
            <w:tcBorders>
              <w:top w:val="single" w:sz="8" w:space="0" w:color="000000"/>
              <w:left w:val="single" w:sz="8" w:space="0" w:color="000000"/>
              <w:right w:val="single" w:sz="8" w:space="0" w:color="000000"/>
            </w:tcBorders>
            <w:shd w:val="clear" w:color="auto" w:fill="D9D9D9"/>
            <w:tcMar>
              <w:top w:w="21" w:type="dxa"/>
              <w:left w:w="21" w:type="dxa"/>
              <w:right w:w="21" w:type="dxa"/>
            </w:tcMar>
            <w:vAlign w:val="center"/>
          </w:tcPr>
          <w:p w14:paraId="5026256C" w14:textId="37B6C3AB" w:rsidR="00D826B1" w:rsidRPr="003108DD" w:rsidRDefault="00D826B1" w:rsidP="002C1BE0">
            <w:pPr>
              <w:spacing w:before="120" w:after="120" w:line="240" w:lineRule="auto"/>
              <w:rPr>
                <w:rFonts w:eastAsia="Arial" w:cs="Arial"/>
              </w:rPr>
            </w:pPr>
            <w:r w:rsidRPr="003108DD">
              <w:rPr>
                <w:rFonts w:eastAsia="Arial" w:cs="Arial"/>
                <w:b/>
              </w:rPr>
              <w:t>Section Weighting %</w:t>
            </w:r>
          </w:p>
          <w:p w14:paraId="0AC80A65" w14:textId="77777777" w:rsidR="00D826B1" w:rsidRPr="003108DD" w:rsidRDefault="00D826B1" w:rsidP="005A2314">
            <w:pPr>
              <w:spacing w:before="120" w:after="120" w:line="240" w:lineRule="auto"/>
              <w:jc w:val="center"/>
              <w:rPr>
                <w:rFonts w:eastAsia="Arial" w:cs="Arial"/>
              </w:rPr>
            </w:pPr>
          </w:p>
        </w:tc>
      </w:tr>
      <w:tr w:rsidR="005A2314" w:rsidRPr="003108DD" w14:paraId="7F50918B" w14:textId="77777777" w:rsidTr="005A2314">
        <w:trPr>
          <w:trHeight w:val="300"/>
          <w:jc w:val="center"/>
        </w:trPr>
        <w:tc>
          <w:tcPr>
            <w:tcW w:w="8553" w:type="dxa"/>
            <w:gridSpan w:val="4"/>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tcPr>
          <w:p w14:paraId="3D2B650B" w14:textId="77777777" w:rsidR="005A2314" w:rsidRPr="003108DD" w:rsidRDefault="005A2314" w:rsidP="005A2314">
            <w:pPr>
              <w:spacing w:before="120" w:after="120" w:line="240" w:lineRule="auto"/>
              <w:ind w:left="111"/>
              <w:jc w:val="both"/>
              <w:rPr>
                <w:rFonts w:eastAsia="Arial" w:cs="Arial"/>
              </w:rPr>
            </w:pPr>
            <w:r w:rsidRPr="003108DD">
              <w:rPr>
                <w:rFonts w:eastAsia="Arial" w:cs="Arial"/>
                <w:b/>
              </w:rPr>
              <w:t xml:space="preserve">SECTION A – MANDATORY </w:t>
            </w:r>
            <w:r w:rsidRPr="006E041C">
              <w:rPr>
                <w:rFonts w:eastAsia="Arial" w:cs="Arial"/>
                <w:b/>
              </w:rPr>
              <w:t>Q</w:t>
            </w:r>
            <w:r w:rsidRPr="00CD2F9A">
              <w:rPr>
                <w:rFonts w:eastAsia="Arial" w:cs="Arial"/>
                <w:b/>
              </w:rPr>
              <w:t>UESTIONS</w:t>
            </w:r>
          </w:p>
        </w:tc>
        <w:tc>
          <w:tcPr>
            <w:tcW w:w="1312" w:type="dxa"/>
            <w:tcBorders>
              <w:top w:val="single" w:sz="8" w:space="0" w:color="000000"/>
              <w:left w:val="single" w:sz="8" w:space="0" w:color="000000"/>
              <w:bottom w:val="single" w:sz="8" w:space="0" w:color="000000"/>
              <w:right w:val="single" w:sz="8" w:space="0" w:color="000000"/>
            </w:tcBorders>
            <w:shd w:val="clear" w:color="auto" w:fill="D9D9D9"/>
          </w:tcPr>
          <w:p w14:paraId="44D01F60" w14:textId="77777777" w:rsidR="005A2314" w:rsidRPr="003108DD" w:rsidRDefault="005A2314" w:rsidP="005A2314">
            <w:pPr>
              <w:spacing w:before="120" w:after="120" w:line="240" w:lineRule="auto"/>
              <w:jc w:val="both"/>
              <w:rPr>
                <w:rFonts w:eastAsia="Arial" w:cs="Arial"/>
              </w:rPr>
            </w:pPr>
          </w:p>
        </w:tc>
      </w:tr>
      <w:tr w:rsidR="005A2314" w:rsidRPr="008E61A9" w14:paraId="1DD1D5E1" w14:textId="77777777" w:rsidTr="005A2314">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50EC825F" w14:textId="77777777" w:rsidR="005A2314" w:rsidRPr="008E61A9" w:rsidRDefault="005A2314" w:rsidP="005A2314">
            <w:pPr>
              <w:spacing w:before="120" w:after="120" w:line="240" w:lineRule="auto"/>
              <w:ind w:left="111"/>
              <w:jc w:val="center"/>
              <w:rPr>
                <w:rFonts w:eastAsia="Arial" w:cs="Arial"/>
                <w:sz w:val="20"/>
                <w:szCs w:val="20"/>
              </w:rPr>
            </w:pPr>
            <w:r w:rsidRPr="008E61A9">
              <w:rPr>
                <w:rFonts w:eastAsia="Arial" w:cs="Arial"/>
                <w:sz w:val="20"/>
                <w:szCs w:val="20"/>
              </w:rPr>
              <w:t>AQA1</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1C52608A" w14:textId="77777777" w:rsidR="005A2314" w:rsidRPr="008E61A9" w:rsidRDefault="005A2314" w:rsidP="005A2314">
            <w:pPr>
              <w:spacing w:before="120" w:after="120" w:line="240" w:lineRule="auto"/>
              <w:ind w:left="111"/>
              <w:rPr>
                <w:rFonts w:eastAsia="Arial" w:cs="Arial"/>
                <w:sz w:val="20"/>
                <w:szCs w:val="20"/>
              </w:rPr>
            </w:pPr>
            <w:r w:rsidRPr="008E61A9">
              <w:rPr>
                <w:rFonts w:eastAsia="Arial" w:cs="Arial"/>
                <w:sz w:val="20"/>
                <w:szCs w:val="20"/>
              </w:rPr>
              <w:t>COMPLIANCE WITH FRAMEWORK AGREEMENT SCHEDULE 2:  SERVICES AND KEY PERFORMANCE INDCATORS</w:t>
            </w:r>
          </w:p>
        </w:tc>
        <w:tc>
          <w:tcPr>
            <w:tcW w:w="2600" w:type="dxa"/>
            <w:tcBorders>
              <w:top w:val="nil"/>
              <w:left w:val="nil"/>
              <w:bottom w:val="single" w:sz="4" w:space="0" w:color="000000"/>
              <w:right w:val="single" w:sz="8" w:space="0" w:color="000000"/>
            </w:tcBorders>
            <w:tcMar>
              <w:top w:w="21" w:type="dxa"/>
              <w:left w:w="21" w:type="dxa"/>
              <w:right w:w="21" w:type="dxa"/>
            </w:tcMar>
            <w:vAlign w:val="center"/>
          </w:tcPr>
          <w:p w14:paraId="1F4E426F" w14:textId="77777777" w:rsidR="005A2314" w:rsidRPr="008E61A9" w:rsidRDefault="005A2314" w:rsidP="005A2314">
            <w:pPr>
              <w:spacing w:after="160" w:line="259" w:lineRule="auto"/>
              <w:jc w:val="center"/>
              <w:rPr>
                <w:rFonts w:eastAsia="Arial" w:cs="Arial"/>
                <w:sz w:val="20"/>
                <w:szCs w:val="20"/>
              </w:rPr>
            </w:pPr>
            <w:r w:rsidRPr="008E61A9">
              <w:rPr>
                <w:rFonts w:eastAsia="Arial" w:cs="Arial"/>
                <w:sz w:val="20"/>
                <w:szCs w:val="20"/>
              </w:rPr>
              <w:t>PASS/FAIL</w:t>
            </w:r>
          </w:p>
        </w:tc>
        <w:tc>
          <w:tcPr>
            <w:tcW w:w="1181" w:type="dxa"/>
            <w:tcBorders>
              <w:top w:val="nil"/>
              <w:left w:val="nil"/>
              <w:bottom w:val="single" w:sz="4" w:space="0" w:color="000000"/>
              <w:right w:val="single" w:sz="8" w:space="0" w:color="000000"/>
            </w:tcBorders>
            <w:tcMar>
              <w:top w:w="21" w:type="dxa"/>
              <w:left w:w="21" w:type="dxa"/>
              <w:right w:w="21" w:type="dxa"/>
            </w:tcMar>
            <w:vAlign w:val="center"/>
          </w:tcPr>
          <w:p w14:paraId="18576DED" w14:textId="77777777" w:rsidR="005A2314" w:rsidRPr="008E61A9" w:rsidRDefault="005A2314" w:rsidP="005A2314">
            <w:pPr>
              <w:spacing w:before="120" w:after="120" w:line="240" w:lineRule="auto"/>
              <w:jc w:val="center"/>
              <w:rPr>
                <w:rFonts w:eastAsia="Arial" w:cs="Arial"/>
                <w:sz w:val="20"/>
                <w:szCs w:val="20"/>
              </w:rPr>
            </w:pPr>
            <w:r w:rsidRPr="008E61A9">
              <w:rPr>
                <w:rFonts w:eastAsia="Arial" w:cs="Arial"/>
                <w:sz w:val="20"/>
                <w:szCs w:val="20"/>
              </w:rPr>
              <w:t>N/A</w:t>
            </w:r>
          </w:p>
        </w:tc>
        <w:tc>
          <w:tcPr>
            <w:tcW w:w="1312" w:type="dxa"/>
            <w:tcBorders>
              <w:top w:val="nil"/>
              <w:left w:val="nil"/>
              <w:bottom w:val="single" w:sz="4" w:space="0" w:color="000000"/>
              <w:right w:val="single" w:sz="8" w:space="0" w:color="000000"/>
            </w:tcBorders>
            <w:tcMar>
              <w:top w:w="21" w:type="dxa"/>
              <w:left w:w="21" w:type="dxa"/>
              <w:right w:w="21" w:type="dxa"/>
            </w:tcMar>
            <w:vAlign w:val="center"/>
          </w:tcPr>
          <w:p w14:paraId="6D20C927" w14:textId="77777777" w:rsidR="005A2314" w:rsidRPr="008E61A9" w:rsidRDefault="005A2314" w:rsidP="005A2314">
            <w:pPr>
              <w:spacing w:before="120" w:after="120" w:line="240" w:lineRule="auto"/>
              <w:jc w:val="center"/>
              <w:rPr>
                <w:rFonts w:eastAsia="Arial" w:cs="Arial"/>
                <w:sz w:val="20"/>
                <w:szCs w:val="20"/>
              </w:rPr>
            </w:pPr>
            <w:r w:rsidRPr="008E61A9">
              <w:rPr>
                <w:rFonts w:eastAsia="Arial" w:cs="Arial"/>
                <w:sz w:val="20"/>
                <w:szCs w:val="20"/>
              </w:rPr>
              <w:t>N/A</w:t>
            </w:r>
          </w:p>
        </w:tc>
      </w:tr>
      <w:tr w:rsidR="005A2314" w:rsidRPr="002F6FD1" w14:paraId="3F247167" w14:textId="77777777" w:rsidTr="005A2314">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1EECDB32" w14:textId="77777777" w:rsidR="005A2314" w:rsidRDefault="005A2314" w:rsidP="005A2314">
            <w:pPr>
              <w:spacing w:before="120" w:after="120" w:line="240" w:lineRule="auto"/>
              <w:ind w:left="111"/>
              <w:jc w:val="center"/>
              <w:rPr>
                <w:rFonts w:eastAsia="Arial" w:cs="Arial"/>
                <w:sz w:val="20"/>
                <w:szCs w:val="20"/>
              </w:rPr>
            </w:pPr>
            <w:r>
              <w:rPr>
                <w:rFonts w:eastAsia="Arial" w:cs="Arial"/>
                <w:sz w:val="20"/>
                <w:szCs w:val="20"/>
              </w:rPr>
              <w:t>AQA2</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7FA1CE0C" w14:textId="77777777" w:rsidR="005A2314" w:rsidRPr="00C800B2" w:rsidRDefault="005A2314" w:rsidP="005A2314">
            <w:pPr>
              <w:spacing w:before="120" w:after="120" w:line="240" w:lineRule="auto"/>
              <w:ind w:left="111"/>
              <w:rPr>
                <w:rFonts w:eastAsia="Arial" w:cs="Arial"/>
                <w:sz w:val="20"/>
                <w:szCs w:val="20"/>
              </w:rPr>
            </w:pPr>
            <w:r>
              <w:rPr>
                <w:rFonts w:eastAsia="Arial" w:cs="Arial"/>
                <w:sz w:val="20"/>
                <w:szCs w:val="20"/>
              </w:rPr>
              <w:t>VALID MEMBERSHIP OF</w:t>
            </w:r>
            <w:r w:rsidRPr="008E61A9">
              <w:rPr>
                <w:rFonts w:eastAsia="Arial" w:cs="Arial"/>
                <w:sz w:val="20"/>
                <w:szCs w:val="20"/>
              </w:rPr>
              <w:t xml:space="preserve"> </w:t>
            </w:r>
            <w:r w:rsidRPr="00C800B2">
              <w:rPr>
                <w:rFonts w:eastAsia="Arial" w:cs="Arial"/>
                <w:sz w:val="20"/>
                <w:szCs w:val="20"/>
              </w:rPr>
              <w:t>O</w:t>
            </w:r>
            <w:r>
              <w:rPr>
                <w:rFonts w:eastAsia="Arial" w:cs="Arial"/>
                <w:sz w:val="20"/>
                <w:szCs w:val="20"/>
              </w:rPr>
              <w:t>PEN</w:t>
            </w:r>
            <w:r w:rsidRPr="008E61A9">
              <w:rPr>
                <w:rFonts w:eastAsia="Arial" w:cs="Arial"/>
                <w:sz w:val="20"/>
                <w:szCs w:val="20"/>
              </w:rPr>
              <w:t>PEPPOL AISBL</w:t>
            </w:r>
          </w:p>
        </w:tc>
        <w:tc>
          <w:tcPr>
            <w:tcW w:w="2600" w:type="dxa"/>
            <w:tcBorders>
              <w:top w:val="nil"/>
              <w:left w:val="nil"/>
              <w:bottom w:val="single" w:sz="4" w:space="0" w:color="000000"/>
              <w:right w:val="single" w:sz="8" w:space="0" w:color="000000"/>
            </w:tcBorders>
            <w:tcMar>
              <w:top w:w="21" w:type="dxa"/>
              <w:left w:w="21" w:type="dxa"/>
              <w:right w:w="21" w:type="dxa"/>
            </w:tcMar>
            <w:vAlign w:val="center"/>
          </w:tcPr>
          <w:p w14:paraId="7D6AAE19" w14:textId="77777777" w:rsidR="005A2314" w:rsidRPr="002F6FD1" w:rsidRDefault="005A2314" w:rsidP="005A2314">
            <w:pPr>
              <w:spacing w:after="160" w:line="259" w:lineRule="auto"/>
              <w:jc w:val="center"/>
              <w:rPr>
                <w:rFonts w:eastAsia="Arial" w:cs="Arial"/>
                <w:sz w:val="20"/>
                <w:szCs w:val="20"/>
              </w:rPr>
            </w:pPr>
            <w:r w:rsidRPr="002F6FD1">
              <w:rPr>
                <w:rFonts w:eastAsia="Arial" w:cs="Arial"/>
                <w:sz w:val="20"/>
                <w:szCs w:val="20"/>
              </w:rPr>
              <w:t>PASS/FAIL</w:t>
            </w:r>
          </w:p>
        </w:tc>
        <w:tc>
          <w:tcPr>
            <w:tcW w:w="1181" w:type="dxa"/>
            <w:tcBorders>
              <w:top w:val="nil"/>
              <w:left w:val="nil"/>
              <w:bottom w:val="single" w:sz="4" w:space="0" w:color="000000"/>
              <w:right w:val="single" w:sz="8" w:space="0" w:color="000000"/>
            </w:tcBorders>
            <w:tcMar>
              <w:top w:w="21" w:type="dxa"/>
              <w:left w:w="21" w:type="dxa"/>
              <w:right w:w="21" w:type="dxa"/>
            </w:tcMar>
            <w:vAlign w:val="center"/>
          </w:tcPr>
          <w:p w14:paraId="00A5EC26" w14:textId="77777777" w:rsidR="005A2314" w:rsidRPr="002F6FD1" w:rsidRDefault="005A2314" w:rsidP="005A2314">
            <w:pPr>
              <w:spacing w:before="120" w:after="120" w:line="240" w:lineRule="auto"/>
              <w:jc w:val="center"/>
              <w:rPr>
                <w:rFonts w:eastAsia="Arial" w:cs="Arial"/>
                <w:sz w:val="20"/>
                <w:szCs w:val="20"/>
              </w:rPr>
            </w:pPr>
            <w:r w:rsidRPr="002F6FD1">
              <w:rPr>
                <w:rFonts w:eastAsia="Arial" w:cs="Arial"/>
                <w:sz w:val="20"/>
                <w:szCs w:val="20"/>
              </w:rPr>
              <w:t>N/A</w:t>
            </w:r>
          </w:p>
        </w:tc>
        <w:tc>
          <w:tcPr>
            <w:tcW w:w="1312" w:type="dxa"/>
            <w:tcBorders>
              <w:top w:val="nil"/>
              <w:left w:val="nil"/>
              <w:bottom w:val="single" w:sz="4" w:space="0" w:color="000000"/>
              <w:right w:val="single" w:sz="8" w:space="0" w:color="000000"/>
            </w:tcBorders>
            <w:tcMar>
              <w:top w:w="21" w:type="dxa"/>
              <w:left w:w="21" w:type="dxa"/>
              <w:right w:w="21" w:type="dxa"/>
            </w:tcMar>
            <w:vAlign w:val="center"/>
          </w:tcPr>
          <w:p w14:paraId="7861130A" w14:textId="77777777" w:rsidR="005A2314" w:rsidRPr="002F6FD1" w:rsidRDefault="005A2314" w:rsidP="005A2314">
            <w:pPr>
              <w:spacing w:before="120" w:after="120" w:line="240" w:lineRule="auto"/>
              <w:jc w:val="center"/>
              <w:rPr>
                <w:rFonts w:eastAsia="Arial" w:cs="Arial"/>
                <w:sz w:val="20"/>
                <w:szCs w:val="20"/>
              </w:rPr>
            </w:pPr>
            <w:r w:rsidRPr="002F6FD1">
              <w:rPr>
                <w:rFonts w:eastAsia="Arial" w:cs="Arial"/>
                <w:sz w:val="20"/>
                <w:szCs w:val="20"/>
              </w:rPr>
              <w:t>N/A</w:t>
            </w:r>
          </w:p>
        </w:tc>
      </w:tr>
      <w:tr w:rsidR="005A2314" w:rsidRPr="002F6FD1" w14:paraId="25585247" w14:textId="77777777" w:rsidTr="005A2314">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741F4AB7" w14:textId="77777777" w:rsidR="005A2314" w:rsidRDefault="005A2314" w:rsidP="005A2314">
            <w:pPr>
              <w:spacing w:before="120" w:after="120" w:line="240" w:lineRule="auto"/>
              <w:ind w:left="111"/>
              <w:jc w:val="center"/>
              <w:rPr>
                <w:rFonts w:eastAsia="Arial" w:cs="Arial"/>
                <w:sz w:val="20"/>
                <w:szCs w:val="20"/>
              </w:rPr>
            </w:pPr>
            <w:r>
              <w:rPr>
                <w:rFonts w:eastAsia="Arial" w:cs="Arial"/>
                <w:sz w:val="20"/>
                <w:szCs w:val="20"/>
              </w:rPr>
              <w:t>AQA3</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6F824790" w14:textId="77777777" w:rsidR="005A2314" w:rsidRDefault="005A2314" w:rsidP="005A2314">
            <w:pPr>
              <w:spacing w:before="120" w:after="120" w:line="240" w:lineRule="auto"/>
              <w:ind w:left="111"/>
              <w:rPr>
                <w:rFonts w:eastAsia="Arial" w:cs="Arial"/>
                <w:sz w:val="20"/>
                <w:szCs w:val="20"/>
              </w:rPr>
            </w:pPr>
            <w:r w:rsidRPr="008E61A9">
              <w:rPr>
                <w:rFonts w:eastAsia="Arial" w:cs="Arial"/>
                <w:sz w:val="20"/>
                <w:szCs w:val="20"/>
              </w:rPr>
              <w:t>TRANSPARENCY IN PROVIDING MANAGEMENT INFORMATION (MI) TO THE AUTHORITY</w:t>
            </w:r>
          </w:p>
        </w:tc>
        <w:tc>
          <w:tcPr>
            <w:tcW w:w="2600" w:type="dxa"/>
            <w:tcBorders>
              <w:top w:val="nil"/>
              <w:left w:val="nil"/>
              <w:bottom w:val="single" w:sz="4" w:space="0" w:color="000000"/>
              <w:right w:val="single" w:sz="8" w:space="0" w:color="000000"/>
            </w:tcBorders>
            <w:tcMar>
              <w:top w:w="21" w:type="dxa"/>
              <w:left w:w="21" w:type="dxa"/>
              <w:right w:w="21" w:type="dxa"/>
            </w:tcMar>
            <w:vAlign w:val="center"/>
          </w:tcPr>
          <w:p w14:paraId="74004D87" w14:textId="77777777" w:rsidR="005A2314" w:rsidRPr="002F6FD1" w:rsidRDefault="005A2314" w:rsidP="005A2314">
            <w:pPr>
              <w:spacing w:after="160" w:line="259" w:lineRule="auto"/>
              <w:jc w:val="center"/>
              <w:rPr>
                <w:rFonts w:eastAsia="Arial" w:cs="Arial"/>
                <w:sz w:val="20"/>
                <w:szCs w:val="20"/>
              </w:rPr>
            </w:pPr>
            <w:r w:rsidRPr="002F6FD1">
              <w:rPr>
                <w:rFonts w:eastAsia="Arial" w:cs="Arial"/>
                <w:sz w:val="20"/>
                <w:szCs w:val="20"/>
              </w:rPr>
              <w:t>PASS/FAIL</w:t>
            </w:r>
          </w:p>
        </w:tc>
        <w:tc>
          <w:tcPr>
            <w:tcW w:w="1181" w:type="dxa"/>
            <w:tcBorders>
              <w:top w:val="nil"/>
              <w:left w:val="nil"/>
              <w:bottom w:val="single" w:sz="4" w:space="0" w:color="000000"/>
              <w:right w:val="single" w:sz="8" w:space="0" w:color="000000"/>
            </w:tcBorders>
            <w:tcMar>
              <w:top w:w="21" w:type="dxa"/>
              <w:left w:w="21" w:type="dxa"/>
              <w:right w:w="21" w:type="dxa"/>
            </w:tcMar>
            <w:vAlign w:val="center"/>
          </w:tcPr>
          <w:p w14:paraId="4AAB3BBD" w14:textId="77777777" w:rsidR="005A2314" w:rsidRPr="002F6FD1" w:rsidRDefault="005A2314" w:rsidP="005A2314">
            <w:pPr>
              <w:spacing w:before="120" w:after="120" w:line="240" w:lineRule="auto"/>
              <w:jc w:val="center"/>
              <w:rPr>
                <w:rFonts w:eastAsia="Arial" w:cs="Arial"/>
                <w:sz w:val="20"/>
                <w:szCs w:val="20"/>
              </w:rPr>
            </w:pPr>
            <w:r w:rsidRPr="002F6FD1">
              <w:rPr>
                <w:rFonts w:eastAsia="Arial" w:cs="Arial"/>
                <w:sz w:val="20"/>
                <w:szCs w:val="20"/>
              </w:rPr>
              <w:t>N/A</w:t>
            </w:r>
          </w:p>
        </w:tc>
        <w:tc>
          <w:tcPr>
            <w:tcW w:w="1312" w:type="dxa"/>
            <w:tcBorders>
              <w:top w:val="nil"/>
              <w:left w:val="nil"/>
              <w:bottom w:val="single" w:sz="4" w:space="0" w:color="000000"/>
              <w:right w:val="single" w:sz="8" w:space="0" w:color="000000"/>
            </w:tcBorders>
            <w:tcMar>
              <w:top w:w="21" w:type="dxa"/>
              <w:left w:w="21" w:type="dxa"/>
              <w:right w:w="21" w:type="dxa"/>
            </w:tcMar>
            <w:vAlign w:val="center"/>
          </w:tcPr>
          <w:p w14:paraId="261F99B4" w14:textId="77777777" w:rsidR="005A2314" w:rsidRPr="002F6FD1" w:rsidRDefault="005A2314" w:rsidP="005A2314">
            <w:pPr>
              <w:spacing w:before="120" w:after="120" w:line="240" w:lineRule="auto"/>
              <w:jc w:val="center"/>
              <w:rPr>
                <w:rFonts w:eastAsia="Arial" w:cs="Arial"/>
                <w:sz w:val="20"/>
                <w:szCs w:val="20"/>
              </w:rPr>
            </w:pPr>
            <w:r w:rsidRPr="002F6FD1">
              <w:rPr>
                <w:rFonts w:eastAsia="Arial" w:cs="Arial"/>
                <w:sz w:val="20"/>
                <w:szCs w:val="20"/>
              </w:rPr>
              <w:t>N/A</w:t>
            </w:r>
          </w:p>
        </w:tc>
      </w:tr>
      <w:tr w:rsidR="005A2314" w:rsidRPr="003108DD" w14:paraId="089E9158" w14:textId="77777777" w:rsidTr="005A2314">
        <w:trPr>
          <w:trHeight w:val="520"/>
          <w:jc w:val="center"/>
        </w:trPr>
        <w:tc>
          <w:tcPr>
            <w:tcW w:w="8553"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485936FF" w14:textId="77777777" w:rsidR="005A2314" w:rsidRPr="003108DD" w:rsidRDefault="005A2314" w:rsidP="005A2314">
            <w:pPr>
              <w:spacing w:before="120" w:after="120" w:line="240" w:lineRule="auto"/>
              <w:ind w:left="111"/>
              <w:rPr>
                <w:rFonts w:eastAsia="Arial" w:cs="Arial"/>
              </w:rPr>
            </w:pPr>
            <w:r w:rsidRPr="003108DD">
              <w:rPr>
                <w:rFonts w:eastAsia="Arial" w:cs="Arial"/>
                <w:b/>
              </w:rPr>
              <w:t xml:space="preserve">SECTION B – </w:t>
            </w:r>
            <w:r w:rsidRPr="008E61A9">
              <w:rPr>
                <w:rFonts w:eastAsia="Arial" w:cs="Arial"/>
                <w:b/>
              </w:rPr>
              <w:t>SERVICE QUALITY QUESTIONS</w:t>
            </w:r>
          </w:p>
        </w:tc>
        <w:tc>
          <w:tcPr>
            <w:tcW w:w="1312"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219FC03C" w14:textId="77777777" w:rsidR="005A2314" w:rsidRPr="003108DD" w:rsidRDefault="005A2314" w:rsidP="005A2314">
            <w:pPr>
              <w:spacing w:before="120" w:after="120" w:line="240" w:lineRule="auto"/>
              <w:rPr>
                <w:rFonts w:eastAsia="Arial" w:cs="Arial"/>
              </w:rPr>
            </w:pPr>
          </w:p>
        </w:tc>
      </w:tr>
      <w:tr w:rsidR="005A2314" w:rsidRPr="003108DD" w14:paraId="27671A10" w14:textId="77777777" w:rsidTr="005A2314">
        <w:trPr>
          <w:trHeight w:val="523"/>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463AA4C0" w14:textId="77777777" w:rsidR="005A2314" w:rsidRPr="008E61A9" w:rsidRDefault="005A2314" w:rsidP="005A2314">
            <w:pPr>
              <w:spacing w:before="120" w:after="120" w:line="240" w:lineRule="auto"/>
              <w:jc w:val="center"/>
              <w:rPr>
                <w:rFonts w:eastAsia="Arial" w:cs="Arial"/>
                <w:sz w:val="20"/>
                <w:szCs w:val="20"/>
              </w:rPr>
            </w:pPr>
            <w:r w:rsidRPr="008E61A9">
              <w:rPr>
                <w:rFonts w:eastAsia="Arial" w:cs="Arial"/>
                <w:sz w:val="20"/>
                <w:szCs w:val="20"/>
              </w:rPr>
              <w:t>AQB1</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2CF340A" w14:textId="77777777" w:rsidR="005A2314" w:rsidRPr="008E61A9" w:rsidRDefault="005A2314" w:rsidP="005A2314">
            <w:pPr>
              <w:spacing w:before="60" w:after="60" w:line="240" w:lineRule="auto"/>
              <w:rPr>
                <w:rFonts w:eastAsia="Arial" w:cs="Arial"/>
                <w:sz w:val="20"/>
                <w:szCs w:val="20"/>
              </w:rPr>
            </w:pPr>
            <w:r w:rsidRPr="008E61A9">
              <w:rPr>
                <w:rFonts w:eastAsia="Arial" w:cs="Arial"/>
                <w:sz w:val="20"/>
                <w:szCs w:val="20"/>
              </w:rPr>
              <w:t>SECURITY OF CUSTOMER INFORMATION</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20C38C0" w14:textId="77777777" w:rsidR="005A2314" w:rsidRPr="003108DD" w:rsidRDefault="005A2314" w:rsidP="005A2314">
            <w:pPr>
              <w:spacing w:before="120" w:after="120" w:line="240" w:lineRule="auto"/>
              <w:jc w:val="center"/>
              <w:rPr>
                <w:rFonts w:eastAsia="Arial" w:cs="Arial"/>
              </w:rPr>
            </w:pPr>
            <w:r>
              <w:rPr>
                <w:rFonts w:eastAsia="Arial" w:cs="Arial"/>
              </w:rPr>
              <w:t>0/25/50/75/100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9EA04C6" w14:textId="77777777" w:rsidR="005A2314" w:rsidRPr="003108DD"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1C616D8" w14:textId="77777777" w:rsidR="005A2314" w:rsidRPr="003108DD" w:rsidRDefault="005A2314" w:rsidP="005A2314">
            <w:pPr>
              <w:spacing w:before="120" w:after="120" w:line="240" w:lineRule="auto"/>
              <w:jc w:val="center"/>
              <w:rPr>
                <w:rFonts w:eastAsia="Arial" w:cs="Arial"/>
              </w:rPr>
            </w:pPr>
            <w:r>
              <w:rPr>
                <w:rFonts w:eastAsia="Arial" w:cs="Arial"/>
              </w:rPr>
              <w:t>15</w:t>
            </w:r>
          </w:p>
        </w:tc>
      </w:tr>
      <w:tr w:rsidR="005A2314" w:rsidRPr="003108DD" w14:paraId="3D65D203" w14:textId="77777777" w:rsidTr="005A2314">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395F9721" w14:textId="77777777" w:rsidR="005A2314" w:rsidRPr="009D0E6F" w:rsidRDefault="005A2314" w:rsidP="005A2314">
            <w:pPr>
              <w:spacing w:before="120" w:after="120" w:line="240" w:lineRule="auto"/>
              <w:jc w:val="center"/>
              <w:rPr>
                <w:rFonts w:eastAsia="Arial" w:cs="Arial"/>
                <w:sz w:val="20"/>
                <w:szCs w:val="20"/>
              </w:rPr>
            </w:pPr>
            <w:r>
              <w:rPr>
                <w:rFonts w:eastAsia="Arial" w:cs="Arial"/>
                <w:sz w:val="20"/>
                <w:szCs w:val="20"/>
              </w:rPr>
              <w:t>AQB2</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335AA20" w14:textId="77777777" w:rsidR="005A2314" w:rsidRPr="00D84268" w:rsidRDefault="005A2314" w:rsidP="009A535C">
            <w:pPr>
              <w:spacing w:before="60" w:after="60" w:line="240" w:lineRule="auto"/>
              <w:rPr>
                <w:rFonts w:cs="Arial"/>
              </w:rPr>
            </w:pPr>
            <w:r w:rsidRPr="00D84268">
              <w:rPr>
                <w:rFonts w:eastAsia="Arial" w:cs="Arial"/>
                <w:sz w:val="20"/>
                <w:szCs w:val="20"/>
              </w:rPr>
              <w:t>SERVICE LEVELS, KEY PERFORMANCE INDICATORS (KPIs) AND CUSTOMER SERVICE</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CCC5EFF" w14:textId="3D955FF1" w:rsidR="005A2314" w:rsidRDefault="004607AF" w:rsidP="005A2314">
            <w:pPr>
              <w:spacing w:before="120" w:after="120" w:line="240" w:lineRule="auto"/>
              <w:jc w:val="center"/>
              <w:rPr>
                <w:rFonts w:eastAsia="Arial" w:cs="Arial"/>
              </w:rPr>
            </w:pPr>
            <w:r>
              <w:rPr>
                <w:rFonts w:eastAsia="Arial" w:cs="Arial"/>
              </w:rPr>
              <w:t>0/25/50/75/100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7654085" w14:textId="77777777" w:rsidR="005A2314" w:rsidRPr="003108DD"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268E6A9" w14:textId="77777777" w:rsidR="005A2314" w:rsidRPr="003108DD" w:rsidRDefault="005A2314" w:rsidP="005A2314">
            <w:pPr>
              <w:spacing w:before="120" w:after="120" w:line="240" w:lineRule="auto"/>
              <w:jc w:val="center"/>
              <w:rPr>
                <w:rFonts w:eastAsia="Arial" w:cs="Arial"/>
              </w:rPr>
            </w:pPr>
            <w:r>
              <w:rPr>
                <w:rFonts w:eastAsia="Arial" w:cs="Arial"/>
              </w:rPr>
              <w:t>15</w:t>
            </w:r>
          </w:p>
        </w:tc>
      </w:tr>
      <w:tr w:rsidR="005A2314" w:rsidRPr="003108DD" w14:paraId="4862CCBA" w14:textId="77777777" w:rsidTr="005A2314">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0636973C" w14:textId="77777777" w:rsidR="005A2314" w:rsidRDefault="005A2314" w:rsidP="005A2314">
            <w:pPr>
              <w:spacing w:before="120" w:after="120" w:line="240" w:lineRule="auto"/>
              <w:jc w:val="center"/>
              <w:rPr>
                <w:rFonts w:eastAsia="Arial" w:cs="Arial"/>
                <w:sz w:val="20"/>
                <w:szCs w:val="20"/>
              </w:rPr>
            </w:pPr>
            <w:r>
              <w:rPr>
                <w:rFonts w:eastAsia="Arial" w:cs="Arial"/>
                <w:sz w:val="20"/>
                <w:szCs w:val="20"/>
              </w:rPr>
              <w:t>AQB3</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754799D" w14:textId="77777777" w:rsidR="005A2314" w:rsidRPr="00D84268" w:rsidRDefault="005A2314" w:rsidP="005A2314">
            <w:pPr>
              <w:spacing w:before="60" w:after="60" w:line="240" w:lineRule="auto"/>
              <w:rPr>
                <w:rFonts w:eastAsia="Arial" w:cs="Arial"/>
                <w:sz w:val="20"/>
                <w:szCs w:val="20"/>
              </w:rPr>
            </w:pPr>
            <w:r w:rsidRPr="00D84268">
              <w:rPr>
                <w:rFonts w:eastAsia="Arial" w:cs="Arial"/>
                <w:sz w:val="20"/>
                <w:szCs w:val="20"/>
              </w:rPr>
              <w:t xml:space="preserve">CAPACITY PLANNING AND CONTINGENCY PROCEDURES </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ECA6B4D" w14:textId="268E85EE" w:rsidR="005A2314" w:rsidRDefault="004607AF" w:rsidP="005A2314">
            <w:pPr>
              <w:spacing w:before="120" w:after="120" w:line="240" w:lineRule="auto"/>
              <w:jc w:val="center"/>
              <w:rPr>
                <w:rFonts w:eastAsia="Arial" w:cs="Arial"/>
              </w:rPr>
            </w:pPr>
            <w:r>
              <w:rPr>
                <w:rFonts w:eastAsia="Arial" w:cs="Arial"/>
              </w:rPr>
              <w:t>0/50/100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6835F23" w14:textId="77777777" w:rsidR="005A2314" w:rsidRPr="003108DD"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68E5866C" w14:textId="77777777" w:rsidR="005A2314" w:rsidRPr="003108DD" w:rsidRDefault="005A2314" w:rsidP="005A2314">
            <w:pPr>
              <w:spacing w:before="120" w:after="120" w:line="240" w:lineRule="auto"/>
              <w:jc w:val="center"/>
              <w:rPr>
                <w:rFonts w:eastAsia="Arial" w:cs="Arial"/>
              </w:rPr>
            </w:pPr>
            <w:r>
              <w:rPr>
                <w:rFonts w:eastAsia="Arial" w:cs="Arial"/>
              </w:rPr>
              <w:t>15</w:t>
            </w:r>
          </w:p>
        </w:tc>
      </w:tr>
      <w:tr w:rsidR="005A2314" w:rsidRPr="003108DD" w14:paraId="40A91531" w14:textId="77777777" w:rsidTr="005A2314">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4689B0C0" w14:textId="77777777" w:rsidR="005A2314" w:rsidRDefault="005A2314" w:rsidP="005A2314">
            <w:pPr>
              <w:spacing w:before="120" w:after="120" w:line="240" w:lineRule="auto"/>
              <w:jc w:val="center"/>
              <w:rPr>
                <w:rFonts w:eastAsia="Arial" w:cs="Arial"/>
                <w:sz w:val="20"/>
                <w:szCs w:val="20"/>
              </w:rPr>
            </w:pPr>
            <w:r>
              <w:rPr>
                <w:rFonts w:eastAsia="Arial" w:cs="Arial"/>
                <w:sz w:val="20"/>
                <w:szCs w:val="20"/>
              </w:rPr>
              <w:lastRenderedPageBreak/>
              <w:t>AQB4</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B4E81E1" w14:textId="77777777" w:rsidR="005A2314" w:rsidRPr="00076C6E" w:rsidRDefault="005A2314" w:rsidP="005A2314">
            <w:pPr>
              <w:spacing w:before="60" w:after="60" w:line="240" w:lineRule="auto"/>
              <w:rPr>
                <w:rFonts w:eastAsia="Arial" w:cs="Arial"/>
                <w:sz w:val="20"/>
                <w:szCs w:val="20"/>
              </w:rPr>
            </w:pPr>
            <w:r w:rsidRPr="008E61A9">
              <w:rPr>
                <w:rFonts w:eastAsia="Arial" w:cs="Arial"/>
                <w:sz w:val="20"/>
                <w:szCs w:val="20"/>
              </w:rPr>
              <w:t>IMPLEMENTATION PLAN</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DD95D31" w14:textId="77777777" w:rsidR="005A2314" w:rsidRDefault="005A2314" w:rsidP="005A2314">
            <w:pPr>
              <w:spacing w:before="120" w:after="120" w:line="240" w:lineRule="auto"/>
              <w:jc w:val="center"/>
              <w:rPr>
                <w:rFonts w:eastAsia="Arial" w:cs="Arial"/>
              </w:rPr>
            </w:pPr>
            <w:r>
              <w:rPr>
                <w:rFonts w:eastAsia="Arial" w:cs="Arial"/>
              </w:rPr>
              <w:t xml:space="preserve"> 0/25/50/75/100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6D91372" w14:textId="77777777" w:rsidR="005A2314" w:rsidRPr="003108DD"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0CBAC98" w14:textId="77777777" w:rsidR="005A2314" w:rsidRPr="003108DD" w:rsidRDefault="005A2314" w:rsidP="005A2314">
            <w:pPr>
              <w:spacing w:before="120" w:after="120" w:line="240" w:lineRule="auto"/>
              <w:jc w:val="center"/>
              <w:rPr>
                <w:rFonts w:eastAsia="Arial" w:cs="Arial"/>
              </w:rPr>
            </w:pPr>
            <w:r>
              <w:rPr>
                <w:rFonts w:eastAsia="Arial" w:cs="Arial"/>
              </w:rPr>
              <w:t>15</w:t>
            </w:r>
          </w:p>
        </w:tc>
      </w:tr>
      <w:tr w:rsidR="005A2314" w:rsidRPr="003108DD" w14:paraId="753B3E7D" w14:textId="77777777" w:rsidTr="005A2314">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319EC7B4" w14:textId="77777777" w:rsidR="005A2314" w:rsidRDefault="005A2314" w:rsidP="005A2314">
            <w:pPr>
              <w:spacing w:before="120" w:after="120" w:line="240" w:lineRule="auto"/>
              <w:jc w:val="center"/>
              <w:rPr>
                <w:rFonts w:eastAsia="Arial" w:cs="Arial"/>
                <w:sz w:val="20"/>
                <w:szCs w:val="20"/>
              </w:rPr>
            </w:pPr>
            <w:r>
              <w:rPr>
                <w:rFonts w:eastAsia="Arial" w:cs="Arial"/>
                <w:sz w:val="20"/>
                <w:szCs w:val="20"/>
              </w:rPr>
              <w:t>AQB5</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3600222" w14:textId="77777777" w:rsidR="005A2314" w:rsidRPr="00076C6E" w:rsidRDefault="005A2314" w:rsidP="005A2314">
            <w:pPr>
              <w:spacing w:before="60" w:after="60" w:line="240" w:lineRule="auto"/>
              <w:rPr>
                <w:rFonts w:eastAsia="Arial" w:cs="Arial"/>
                <w:sz w:val="20"/>
                <w:szCs w:val="20"/>
              </w:rPr>
            </w:pPr>
            <w:r w:rsidRPr="008E61A9">
              <w:rPr>
                <w:rFonts w:eastAsia="Arial" w:cs="Arial"/>
                <w:sz w:val="20"/>
                <w:szCs w:val="20"/>
              </w:rPr>
              <w:t xml:space="preserve">TESTING </w:t>
            </w:r>
            <w:r>
              <w:rPr>
                <w:rFonts w:eastAsia="Arial" w:cs="Arial"/>
                <w:sz w:val="20"/>
                <w:szCs w:val="20"/>
              </w:rPr>
              <w:t>PROTOCOLS</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53E9F9B" w14:textId="77777777" w:rsidR="005A2314" w:rsidRDefault="005A2314" w:rsidP="005A2314">
            <w:pPr>
              <w:spacing w:before="120" w:after="120" w:line="240" w:lineRule="auto"/>
              <w:jc w:val="center"/>
              <w:rPr>
                <w:rFonts w:eastAsia="Arial" w:cs="Arial"/>
              </w:rPr>
            </w:pPr>
            <w:r>
              <w:rPr>
                <w:rFonts w:eastAsia="Arial" w:cs="Arial"/>
              </w:rPr>
              <w:t>PASS/FAIL</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E7DBB33" w14:textId="77777777" w:rsidR="005A2314" w:rsidRPr="003108DD" w:rsidRDefault="005A2314" w:rsidP="005A2314">
            <w:pPr>
              <w:spacing w:before="120" w:after="120" w:line="240" w:lineRule="auto"/>
              <w:jc w:val="center"/>
              <w:rPr>
                <w:rFonts w:eastAsia="Arial" w:cs="Arial"/>
              </w:rPr>
            </w:pPr>
            <w:r>
              <w:rPr>
                <w:rFonts w:eastAsia="Arial" w:cs="Arial"/>
              </w:rPr>
              <w:t>N/A</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8836EB7" w14:textId="77777777" w:rsidR="005A2314" w:rsidRPr="003108DD" w:rsidRDefault="005A2314" w:rsidP="005A2314">
            <w:pPr>
              <w:spacing w:before="120" w:after="120" w:line="240" w:lineRule="auto"/>
              <w:jc w:val="center"/>
              <w:rPr>
                <w:rFonts w:eastAsia="Arial" w:cs="Arial"/>
              </w:rPr>
            </w:pPr>
            <w:r>
              <w:rPr>
                <w:rFonts w:eastAsia="Arial" w:cs="Arial"/>
              </w:rPr>
              <w:t>N/A</w:t>
            </w:r>
          </w:p>
        </w:tc>
      </w:tr>
      <w:tr w:rsidR="005A2314" w:rsidRPr="003108DD" w14:paraId="697F784D" w14:textId="77777777" w:rsidTr="005A2314">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7CD943B5" w14:textId="77777777" w:rsidR="005A2314" w:rsidRDefault="005A2314" w:rsidP="005A2314">
            <w:pPr>
              <w:spacing w:before="120" w:after="120" w:line="240" w:lineRule="auto"/>
              <w:jc w:val="center"/>
              <w:rPr>
                <w:rFonts w:eastAsia="Arial" w:cs="Arial"/>
                <w:sz w:val="20"/>
                <w:szCs w:val="20"/>
              </w:rPr>
            </w:pPr>
            <w:r>
              <w:rPr>
                <w:rFonts w:eastAsia="Arial" w:cs="Arial"/>
                <w:sz w:val="20"/>
                <w:szCs w:val="20"/>
              </w:rPr>
              <w:t>AQB6</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6077229" w14:textId="77777777" w:rsidR="005A2314" w:rsidRPr="00076C6E" w:rsidRDefault="005A2314" w:rsidP="005A2314">
            <w:pPr>
              <w:spacing w:before="60" w:after="60" w:line="240" w:lineRule="auto"/>
              <w:rPr>
                <w:rFonts w:eastAsia="Arial" w:cs="Arial"/>
                <w:sz w:val="20"/>
                <w:szCs w:val="20"/>
              </w:rPr>
            </w:pPr>
            <w:r>
              <w:rPr>
                <w:rFonts w:eastAsia="Arial" w:cs="Arial"/>
                <w:sz w:val="20"/>
                <w:szCs w:val="20"/>
              </w:rPr>
              <w:t>MAPPING DOCUMENT FORMATS</w:t>
            </w:r>
            <w:r w:rsidRPr="008E61A9">
              <w:rPr>
                <w:rFonts w:eastAsia="Arial" w:cs="Arial"/>
                <w:sz w:val="20"/>
                <w:szCs w:val="20"/>
              </w:rPr>
              <w:t xml:space="preserve"> </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6B36F07" w14:textId="77777777" w:rsidR="005A2314" w:rsidRDefault="005A2314" w:rsidP="005A2314">
            <w:pPr>
              <w:spacing w:before="120" w:after="120" w:line="240" w:lineRule="auto"/>
              <w:jc w:val="center"/>
              <w:rPr>
                <w:rFonts w:eastAsia="Arial" w:cs="Arial"/>
              </w:rPr>
            </w:pPr>
            <w:r>
              <w:rPr>
                <w:rFonts w:eastAsia="Arial" w:cs="Arial"/>
              </w:rPr>
              <w:t>PASS/FAIL</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CB73B1B" w14:textId="77777777" w:rsidR="005A2314" w:rsidRDefault="005A2314" w:rsidP="005A2314">
            <w:pPr>
              <w:spacing w:before="120" w:after="120" w:line="240" w:lineRule="auto"/>
              <w:jc w:val="center"/>
              <w:rPr>
                <w:rFonts w:eastAsia="Arial" w:cs="Arial"/>
              </w:rPr>
            </w:pPr>
            <w:r>
              <w:rPr>
                <w:rFonts w:eastAsia="Arial" w:cs="Arial"/>
              </w:rPr>
              <w:t>N/A</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C63534C" w14:textId="77777777" w:rsidR="005A2314" w:rsidRPr="003108DD" w:rsidRDefault="005A2314" w:rsidP="005A2314">
            <w:pPr>
              <w:spacing w:before="120" w:after="120" w:line="240" w:lineRule="auto"/>
              <w:jc w:val="center"/>
              <w:rPr>
                <w:rFonts w:eastAsia="Arial" w:cs="Arial"/>
              </w:rPr>
            </w:pPr>
            <w:r>
              <w:rPr>
                <w:rFonts w:eastAsia="Arial" w:cs="Arial"/>
              </w:rPr>
              <w:t>N/A</w:t>
            </w:r>
          </w:p>
        </w:tc>
      </w:tr>
      <w:tr w:rsidR="005A2314" w:rsidRPr="003108DD" w14:paraId="04EC0F95" w14:textId="77777777" w:rsidTr="005A2314">
        <w:trPr>
          <w:trHeight w:val="520"/>
          <w:jc w:val="center"/>
        </w:trPr>
        <w:tc>
          <w:tcPr>
            <w:tcW w:w="8553"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5A371F2D" w14:textId="77777777" w:rsidR="005A2314" w:rsidRPr="003108DD" w:rsidRDefault="005A2314" w:rsidP="005A2314">
            <w:pPr>
              <w:spacing w:before="120" w:after="120" w:line="240" w:lineRule="auto"/>
              <w:ind w:left="111"/>
              <w:rPr>
                <w:rFonts w:eastAsia="Arial" w:cs="Arial"/>
              </w:rPr>
            </w:pPr>
            <w:r w:rsidRPr="003108DD">
              <w:rPr>
                <w:rFonts w:eastAsia="Arial" w:cs="Arial"/>
                <w:b/>
              </w:rPr>
              <w:t>SECTION C –</w:t>
            </w:r>
            <w:r>
              <w:rPr>
                <w:rFonts w:eastAsia="Arial" w:cs="Arial"/>
                <w:b/>
              </w:rPr>
              <w:t xml:space="preserve"> SYSTEM TESTING</w:t>
            </w:r>
          </w:p>
        </w:tc>
        <w:tc>
          <w:tcPr>
            <w:tcW w:w="1312"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0FB3EF32" w14:textId="77777777" w:rsidR="005A2314" w:rsidRPr="003108DD" w:rsidRDefault="005A2314" w:rsidP="005A2314">
            <w:pPr>
              <w:spacing w:before="120" w:after="120" w:line="240" w:lineRule="auto"/>
              <w:rPr>
                <w:rFonts w:eastAsia="Arial" w:cs="Arial"/>
                <w:b/>
              </w:rPr>
            </w:pPr>
          </w:p>
        </w:tc>
      </w:tr>
      <w:tr w:rsidR="005A2314" w:rsidRPr="003108DD" w14:paraId="3AB26F3A"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F1E865E" w14:textId="77777777" w:rsidR="005A2314" w:rsidRPr="003108DD" w:rsidRDefault="005A2314" w:rsidP="005A2314">
            <w:pPr>
              <w:spacing w:before="120" w:after="120" w:line="240" w:lineRule="auto"/>
              <w:jc w:val="center"/>
              <w:rPr>
                <w:rFonts w:eastAsia="Arial" w:cs="Arial"/>
              </w:rPr>
            </w:pPr>
            <w:r>
              <w:rPr>
                <w:rFonts w:eastAsia="Arial" w:cs="Arial"/>
              </w:rPr>
              <w:t>AQC1</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0115A9AE" w14:textId="77777777" w:rsidR="005A2314" w:rsidRPr="008E61A9" w:rsidRDefault="005A2314" w:rsidP="005A2314">
            <w:pPr>
              <w:tabs>
                <w:tab w:val="left" w:pos="5820"/>
              </w:tabs>
              <w:rPr>
                <w:rFonts w:cs="Arial"/>
                <w:b/>
              </w:rPr>
            </w:pPr>
            <w:r w:rsidRPr="00D84268">
              <w:rPr>
                <w:rFonts w:eastAsia="Arial" w:cs="Arial"/>
                <w:sz w:val="20"/>
                <w:szCs w:val="20"/>
              </w:rPr>
              <w:t xml:space="preserve">SYSTEM TESTING REQUIREMENTS INTRODUCTION AND MARKING SCHEME: </w:t>
            </w:r>
            <w:r w:rsidRPr="008E61A9">
              <w:rPr>
                <w:rFonts w:eastAsia="Arial" w:cs="Arial"/>
                <w:sz w:val="20"/>
                <w:szCs w:val="20"/>
              </w:rPr>
              <w:t>CONFIRMATION OF READING AND UNDERSTANDING OF ATTACHMENT 3A SYSTEM TEST</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71B307C" w14:textId="77777777" w:rsidR="005A2314" w:rsidRPr="003108DD" w:rsidRDefault="005A2314" w:rsidP="005A2314">
            <w:pPr>
              <w:spacing w:before="120" w:after="120" w:line="240" w:lineRule="auto"/>
              <w:jc w:val="center"/>
              <w:rPr>
                <w:rFonts w:eastAsia="Arial" w:cs="Arial"/>
              </w:rPr>
            </w:pPr>
            <w:r>
              <w:rPr>
                <w:rFonts w:eastAsia="Arial" w:cs="Arial"/>
              </w:rPr>
              <w:t>PASS/FAIL</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91FC856" w14:textId="77777777" w:rsidR="005A2314" w:rsidRPr="003108DD" w:rsidRDefault="005A2314" w:rsidP="005A2314">
            <w:pPr>
              <w:spacing w:before="120" w:after="120" w:line="240" w:lineRule="auto"/>
              <w:jc w:val="center"/>
              <w:rPr>
                <w:rFonts w:eastAsia="Arial" w:cs="Arial"/>
              </w:rPr>
            </w:pPr>
            <w:r>
              <w:rPr>
                <w:rFonts w:eastAsia="Arial" w:cs="Arial"/>
              </w:rPr>
              <w:t>N/A</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3554E87" w14:textId="77777777" w:rsidR="005A2314" w:rsidRPr="003108DD" w:rsidRDefault="005A2314" w:rsidP="005A2314">
            <w:pPr>
              <w:spacing w:before="120" w:after="120" w:line="240" w:lineRule="auto"/>
              <w:jc w:val="center"/>
              <w:rPr>
                <w:rFonts w:eastAsia="Arial" w:cs="Arial"/>
              </w:rPr>
            </w:pPr>
            <w:r>
              <w:rPr>
                <w:rFonts w:eastAsia="Arial" w:cs="Arial"/>
              </w:rPr>
              <w:t>N/A</w:t>
            </w:r>
          </w:p>
        </w:tc>
      </w:tr>
      <w:tr w:rsidR="005A2314" w14:paraId="6034A146"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A61EA45" w14:textId="77777777" w:rsidR="005A2314" w:rsidRDefault="005A2314" w:rsidP="005A2314">
            <w:pPr>
              <w:spacing w:before="120" w:after="120" w:line="240" w:lineRule="auto"/>
              <w:jc w:val="center"/>
              <w:rPr>
                <w:rFonts w:eastAsia="Arial" w:cs="Arial"/>
              </w:rPr>
            </w:pPr>
            <w:r>
              <w:rPr>
                <w:rFonts w:eastAsia="Arial" w:cs="Arial"/>
              </w:rPr>
              <w:t>AQC2</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49654FFA" w14:textId="77777777" w:rsidR="005A2314" w:rsidRPr="00CD2F9A" w:rsidRDefault="005A2314" w:rsidP="005A2314">
            <w:pPr>
              <w:spacing w:before="60" w:after="60" w:line="240" w:lineRule="auto"/>
              <w:rPr>
                <w:rFonts w:eastAsia="Arial" w:cs="Arial"/>
                <w:sz w:val="20"/>
                <w:szCs w:val="20"/>
              </w:rPr>
            </w:pPr>
            <w:r w:rsidRPr="008E61A9">
              <w:rPr>
                <w:rFonts w:eastAsia="Arial" w:cs="Arial"/>
                <w:sz w:val="20"/>
                <w:szCs w:val="20"/>
              </w:rPr>
              <w:t>SYSTEM TEST RESULT</w:t>
            </w:r>
            <w:r>
              <w:rPr>
                <w:rFonts w:eastAsia="Arial" w:cs="Arial"/>
                <w:sz w:val="20"/>
                <w:szCs w:val="20"/>
              </w:rPr>
              <w:t>S</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EBA0DC6" w14:textId="77777777" w:rsidR="005A2314" w:rsidRDefault="005A2314" w:rsidP="005A2314">
            <w:pPr>
              <w:spacing w:before="120" w:after="120" w:line="240" w:lineRule="auto"/>
              <w:jc w:val="center"/>
              <w:rPr>
                <w:rFonts w:eastAsia="Arial" w:cs="Arial"/>
              </w:rPr>
            </w:pPr>
            <w:r>
              <w:rPr>
                <w:rFonts w:eastAsia="Arial" w:cs="Arial"/>
              </w:rPr>
              <w:t>PASS/FAIL</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2AF4A9B" w14:textId="77777777" w:rsidR="005A2314" w:rsidRDefault="005A2314" w:rsidP="005A2314">
            <w:pPr>
              <w:spacing w:before="120" w:after="120" w:line="240" w:lineRule="auto"/>
              <w:jc w:val="center"/>
              <w:rPr>
                <w:rFonts w:eastAsia="Arial" w:cs="Arial"/>
              </w:rPr>
            </w:pPr>
            <w:r>
              <w:rPr>
                <w:rFonts w:eastAsia="Arial" w:cs="Arial"/>
              </w:rPr>
              <w:t>N/A</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9CE08CE" w14:textId="77777777" w:rsidR="005A2314" w:rsidRDefault="005A2314" w:rsidP="005A2314">
            <w:pPr>
              <w:spacing w:before="120" w:after="120" w:line="240" w:lineRule="auto"/>
              <w:jc w:val="center"/>
              <w:rPr>
                <w:rFonts w:eastAsia="Arial" w:cs="Arial"/>
              </w:rPr>
            </w:pPr>
            <w:r>
              <w:rPr>
                <w:rFonts w:eastAsia="Arial" w:cs="Arial"/>
              </w:rPr>
              <w:t>N/A</w:t>
            </w:r>
          </w:p>
        </w:tc>
      </w:tr>
      <w:tr w:rsidR="005A2314" w:rsidRPr="003108DD" w14:paraId="79B50899" w14:textId="77777777" w:rsidTr="005A2314">
        <w:trPr>
          <w:trHeight w:val="520"/>
          <w:jc w:val="center"/>
        </w:trPr>
        <w:tc>
          <w:tcPr>
            <w:tcW w:w="8553"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5E1BDD7C" w14:textId="77777777" w:rsidR="005A2314" w:rsidRPr="003108DD" w:rsidRDefault="005A2314" w:rsidP="005A2314">
            <w:pPr>
              <w:spacing w:before="120" w:after="120" w:line="240" w:lineRule="auto"/>
              <w:ind w:left="111"/>
              <w:rPr>
                <w:rFonts w:eastAsia="Arial" w:cs="Arial"/>
              </w:rPr>
            </w:pPr>
            <w:r>
              <w:rPr>
                <w:rFonts w:eastAsia="Arial" w:cs="Arial"/>
                <w:b/>
              </w:rPr>
              <w:t>SECTION D</w:t>
            </w:r>
            <w:r w:rsidRPr="003108DD">
              <w:rPr>
                <w:rFonts w:eastAsia="Arial" w:cs="Arial"/>
                <w:b/>
              </w:rPr>
              <w:t xml:space="preserve"> – PRICING</w:t>
            </w:r>
          </w:p>
        </w:tc>
        <w:tc>
          <w:tcPr>
            <w:tcW w:w="1312"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6E0CBCD4" w14:textId="77777777" w:rsidR="005A2314" w:rsidRPr="003108DD" w:rsidRDefault="005A2314" w:rsidP="005A2314">
            <w:pPr>
              <w:spacing w:before="120" w:after="120" w:line="240" w:lineRule="auto"/>
              <w:rPr>
                <w:rFonts w:eastAsia="Arial" w:cs="Arial"/>
                <w:b/>
              </w:rPr>
            </w:pPr>
          </w:p>
        </w:tc>
      </w:tr>
      <w:tr w:rsidR="005A2314" w14:paraId="5772A71B"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3117D1E4" w14:textId="24BE1B8C" w:rsidR="005A2314" w:rsidRDefault="005A2314" w:rsidP="005A2314">
            <w:pPr>
              <w:spacing w:before="120" w:after="120" w:line="240" w:lineRule="auto"/>
              <w:jc w:val="center"/>
              <w:rPr>
                <w:rFonts w:eastAsia="Arial" w:cs="Arial"/>
              </w:rPr>
            </w:pPr>
            <w:r>
              <w:rPr>
                <w:rFonts w:eastAsia="Arial" w:cs="Arial"/>
              </w:rPr>
              <w:t>AQD1</w:t>
            </w:r>
            <w:ins w:id="50" w:author="Amy Retallack" w:date="2016-08-04T11:57:00Z">
              <w:r w:rsidR="00981EEE">
                <w:rPr>
                  <w:rFonts w:eastAsia="Arial" w:cs="Arial"/>
                </w:rPr>
                <w:t>a</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066FC21C" w14:textId="77777777" w:rsidR="00981EEE" w:rsidRDefault="00981EEE" w:rsidP="00D84268">
            <w:pPr>
              <w:tabs>
                <w:tab w:val="left" w:pos="5820"/>
              </w:tabs>
              <w:rPr>
                <w:ins w:id="51" w:author="Amy Retallack" w:date="2016-08-04T11:58:00Z"/>
                <w:rFonts w:eastAsia="Arial" w:cs="Arial"/>
                <w:sz w:val="20"/>
                <w:szCs w:val="20"/>
              </w:rPr>
            </w:pPr>
            <w:ins w:id="52" w:author="Amy Retallack" w:date="2016-08-04T11:58:00Z">
              <w:r>
                <w:rPr>
                  <w:rFonts w:eastAsia="Arial" w:cs="Arial"/>
                  <w:sz w:val="20"/>
                  <w:szCs w:val="20"/>
                </w:rPr>
                <w:t>ADVANCED / STRUCTURED</w:t>
              </w:r>
            </w:ins>
          </w:p>
          <w:p w14:paraId="79DBD87D" w14:textId="08766B7D" w:rsidR="005A2314" w:rsidRPr="00CD2F9A" w:rsidRDefault="005A2314" w:rsidP="00D84268">
            <w:pPr>
              <w:tabs>
                <w:tab w:val="left" w:pos="5820"/>
              </w:tabs>
              <w:rPr>
                <w:rFonts w:eastAsia="Arial" w:cs="Arial"/>
                <w:sz w:val="20"/>
                <w:szCs w:val="20"/>
              </w:rPr>
            </w:pPr>
            <w:r w:rsidRPr="00D84268">
              <w:rPr>
                <w:rFonts w:eastAsia="Arial" w:cs="Arial"/>
                <w:sz w:val="20"/>
                <w:szCs w:val="20"/>
              </w:rPr>
              <w:t>ANNUAL SUBSCRIPTION FEE  (INCLUDING REPORTING AND BASIC INFRASTRUCTURE)</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20D2A40" w14:textId="77777777" w:rsidR="005A2314" w:rsidRDefault="005A2314" w:rsidP="005A2314">
            <w:pPr>
              <w:spacing w:before="120" w:after="120" w:line="240" w:lineRule="auto"/>
              <w:jc w:val="center"/>
              <w:rPr>
                <w:rFonts w:eastAsia="Arial" w:cs="Arial"/>
              </w:rPr>
            </w:pPr>
            <w:r>
              <w:rPr>
                <w:rFonts w:eastAsia="Arial" w:cs="Arial"/>
              </w:rPr>
              <w:t>0-100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E1A9006" w14:textId="77777777" w:rsidR="005A2314"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6C14078D" w14:textId="55FA223C" w:rsidR="005A2314" w:rsidRDefault="005A2314" w:rsidP="005A2314">
            <w:pPr>
              <w:spacing w:before="120" w:after="120" w:line="240" w:lineRule="auto"/>
              <w:jc w:val="center"/>
              <w:rPr>
                <w:rFonts w:eastAsia="Arial" w:cs="Arial"/>
              </w:rPr>
            </w:pPr>
            <w:del w:id="53" w:author="Amy Retallack" w:date="2016-08-10T15:35:00Z">
              <w:r w:rsidDel="007246B0">
                <w:rPr>
                  <w:rFonts w:eastAsia="Arial" w:cs="Arial"/>
                </w:rPr>
                <w:delText>10</w:delText>
              </w:r>
            </w:del>
            <w:ins w:id="54" w:author="Amy Retallack" w:date="2016-08-10T15:35:00Z">
              <w:r w:rsidR="007246B0">
                <w:rPr>
                  <w:rFonts w:eastAsia="Arial" w:cs="Arial"/>
                </w:rPr>
                <w:t>5</w:t>
              </w:r>
            </w:ins>
          </w:p>
        </w:tc>
      </w:tr>
      <w:tr w:rsidR="00981EEE" w14:paraId="5BFD3A99" w14:textId="77777777" w:rsidTr="005A2314">
        <w:trPr>
          <w:trHeight w:val="520"/>
          <w:jc w:val="center"/>
          <w:ins w:id="55" w:author="Amy Retallack" w:date="2016-08-04T11:57: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F06D51A" w14:textId="2C339F82" w:rsidR="00981EEE" w:rsidRDefault="00981EEE" w:rsidP="005A2314">
            <w:pPr>
              <w:spacing w:before="120" w:after="120" w:line="240" w:lineRule="auto"/>
              <w:jc w:val="center"/>
              <w:rPr>
                <w:ins w:id="56" w:author="Amy Retallack" w:date="2016-08-04T11:57:00Z"/>
                <w:rFonts w:eastAsia="Arial" w:cs="Arial"/>
              </w:rPr>
            </w:pPr>
            <w:ins w:id="57" w:author="Amy Retallack" w:date="2016-08-04T11:57:00Z">
              <w:r>
                <w:rPr>
                  <w:rFonts w:eastAsia="Arial" w:cs="Arial"/>
                </w:rPr>
                <w:t>AQD1b</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774635BC" w14:textId="5B885718" w:rsidR="00981EEE" w:rsidRDefault="00981EEE" w:rsidP="00D84268">
            <w:pPr>
              <w:tabs>
                <w:tab w:val="left" w:pos="5820"/>
              </w:tabs>
              <w:rPr>
                <w:ins w:id="58" w:author="Amy Retallack" w:date="2016-08-04T11:58:00Z"/>
                <w:rFonts w:eastAsia="Arial" w:cs="Arial"/>
                <w:sz w:val="20"/>
                <w:szCs w:val="20"/>
              </w:rPr>
            </w:pPr>
            <w:ins w:id="59" w:author="Amy Retallack" w:date="2016-08-04T11:58:00Z">
              <w:r>
                <w:rPr>
                  <w:rFonts w:eastAsia="Arial" w:cs="Arial"/>
                  <w:sz w:val="20"/>
                  <w:szCs w:val="20"/>
                </w:rPr>
                <w:t>BASIC / UNSTRUCTURED</w:t>
              </w:r>
            </w:ins>
          </w:p>
          <w:p w14:paraId="742A260D" w14:textId="1258DAB7" w:rsidR="00981EEE" w:rsidRPr="00D84268" w:rsidRDefault="00981EEE" w:rsidP="00D84268">
            <w:pPr>
              <w:tabs>
                <w:tab w:val="left" w:pos="5820"/>
              </w:tabs>
              <w:rPr>
                <w:ins w:id="60" w:author="Amy Retallack" w:date="2016-08-04T11:57:00Z"/>
                <w:rFonts w:eastAsia="Arial" w:cs="Arial"/>
                <w:sz w:val="20"/>
                <w:szCs w:val="20"/>
              </w:rPr>
            </w:pPr>
            <w:ins w:id="61" w:author="Amy Retallack" w:date="2016-08-04T11:57:00Z">
              <w:r w:rsidRPr="00D84268">
                <w:rPr>
                  <w:rFonts w:eastAsia="Arial" w:cs="Arial"/>
                  <w:sz w:val="20"/>
                  <w:szCs w:val="20"/>
                </w:rPr>
                <w:t>ANNUAL SUBSCRIPTION FEE  (INCLUDING REPORTING AND BASIC INFRASTRUCTURE)</w:t>
              </w:r>
            </w:ins>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002B83D" w14:textId="2681A644" w:rsidR="00981EEE" w:rsidRDefault="00981EEE" w:rsidP="005A2314">
            <w:pPr>
              <w:spacing w:before="120" w:after="120" w:line="240" w:lineRule="auto"/>
              <w:jc w:val="center"/>
              <w:rPr>
                <w:ins w:id="62" w:author="Amy Retallack" w:date="2016-08-04T11:57:00Z"/>
                <w:rFonts w:eastAsia="Arial" w:cs="Arial"/>
              </w:rPr>
            </w:pPr>
            <w:ins w:id="63" w:author="Amy Retallack" w:date="2016-08-04T11:59:00Z">
              <w:r>
                <w:rPr>
                  <w:rFonts w:eastAsia="Arial" w:cs="Arial"/>
                </w:rPr>
                <w:t>0-100</w:t>
              </w:r>
            </w:ins>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362A4D8" w14:textId="4818AFE5" w:rsidR="00981EEE" w:rsidRDefault="00981EEE" w:rsidP="005A2314">
            <w:pPr>
              <w:spacing w:before="120" w:after="120" w:line="240" w:lineRule="auto"/>
              <w:jc w:val="center"/>
              <w:rPr>
                <w:ins w:id="64" w:author="Amy Retallack" w:date="2016-08-04T11:57:00Z"/>
                <w:rFonts w:eastAsia="Arial" w:cs="Arial"/>
              </w:rPr>
            </w:pPr>
            <w:ins w:id="65" w:author="Amy Retallack" w:date="2016-08-04T11:59:00Z">
              <w:r>
                <w:rPr>
                  <w:rFonts w:eastAsia="Arial" w:cs="Arial"/>
                </w:rPr>
                <w:t>100</w:t>
              </w:r>
            </w:ins>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A5AE483" w14:textId="3CCD313F" w:rsidR="00981EEE" w:rsidRDefault="007246B0" w:rsidP="005A2314">
            <w:pPr>
              <w:spacing w:before="120" w:after="120" w:line="240" w:lineRule="auto"/>
              <w:jc w:val="center"/>
              <w:rPr>
                <w:ins w:id="66" w:author="Amy Retallack" w:date="2016-08-04T11:57:00Z"/>
                <w:rFonts w:eastAsia="Arial" w:cs="Arial"/>
              </w:rPr>
            </w:pPr>
            <w:ins w:id="67" w:author="Amy Retallack" w:date="2016-08-04T11:59:00Z">
              <w:r>
                <w:rPr>
                  <w:rFonts w:eastAsia="Arial" w:cs="Arial"/>
                </w:rPr>
                <w:t>5</w:t>
              </w:r>
            </w:ins>
          </w:p>
        </w:tc>
      </w:tr>
      <w:tr w:rsidR="005A2314" w14:paraId="2FFE23ED"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4818C73" w14:textId="537AF9F2" w:rsidR="005A2314" w:rsidRDefault="005A2314" w:rsidP="005A2314">
            <w:pPr>
              <w:spacing w:before="120" w:after="120" w:line="240" w:lineRule="auto"/>
              <w:jc w:val="center"/>
              <w:rPr>
                <w:rFonts w:eastAsia="Arial" w:cs="Arial"/>
              </w:rPr>
            </w:pPr>
            <w:r>
              <w:rPr>
                <w:rFonts w:eastAsia="Arial" w:cs="Arial"/>
              </w:rPr>
              <w:t>AQD2</w:t>
            </w:r>
            <w:ins w:id="68" w:author="Amy Retallack" w:date="2016-08-04T11:57:00Z">
              <w:r w:rsidR="00981EEE">
                <w:rPr>
                  <w:rFonts w:eastAsia="Arial" w:cs="Arial"/>
                </w:rPr>
                <w:t>a</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222249E2" w14:textId="7921B4E6" w:rsidR="00981EEE" w:rsidRDefault="00981EEE" w:rsidP="00D84268">
            <w:pPr>
              <w:tabs>
                <w:tab w:val="left" w:pos="5820"/>
              </w:tabs>
              <w:rPr>
                <w:ins w:id="69" w:author="Amy Retallack" w:date="2016-08-04T11:58:00Z"/>
                <w:rFonts w:eastAsia="Arial" w:cs="Arial"/>
                <w:sz w:val="20"/>
                <w:szCs w:val="20"/>
              </w:rPr>
            </w:pPr>
            <w:ins w:id="70" w:author="Amy Retallack" w:date="2016-08-04T11:58:00Z">
              <w:r>
                <w:rPr>
                  <w:rFonts w:eastAsia="Arial" w:cs="Arial"/>
                  <w:sz w:val="20"/>
                  <w:szCs w:val="20"/>
                </w:rPr>
                <w:t>ADVANCED / STRUCTURED</w:t>
              </w:r>
            </w:ins>
          </w:p>
          <w:p w14:paraId="58F60938" w14:textId="77777777" w:rsidR="005A2314" w:rsidRPr="00CD2F9A" w:rsidRDefault="005A2314" w:rsidP="00D84268">
            <w:pPr>
              <w:tabs>
                <w:tab w:val="left" w:pos="5820"/>
              </w:tabs>
              <w:rPr>
                <w:rFonts w:eastAsia="Arial" w:cs="Arial"/>
                <w:sz w:val="20"/>
                <w:szCs w:val="20"/>
              </w:rPr>
            </w:pPr>
            <w:r w:rsidRPr="00D84268">
              <w:rPr>
                <w:rFonts w:eastAsia="Arial" w:cs="Arial"/>
                <w:sz w:val="20"/>
                <w:szCs w:val="20"/>
              </w:rPr>
              <w:t>CHARGE PER TRANSACTION (PURCHASE ORDER &amp; INVOICE)</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1CC8354" w14:textId="77777777" w:rsidR="005A2314" w:rsidRDefault="005A2314" w:rsidP="005A2314">
            <w:pPr>
              <w:spacing w:before="120" w:after="120" w:line="240" w:lineRule="auto"/>
              <w:jc w:val="center"/>
              <w:rPr>
                <w:rFonts w:eastAsia="Arial" w:cs="Arial"/>
              </w:rPr>
            </w:pPr>
            <w:r>
              <w:rPr>
                <w:rFonts w:eastAsia="Arial" w:cs="Arial"/>
              </w:rPr>
              <w:t>0-100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DD7337D" w14:textId="77777777" w:rsidR="005A2314"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3DF138E" w14:textId="26E71255" w:rsidR="005A2314" w:rsidRDefault="007246B0" w:rsidP="005A2314">
            <w:pPr>
              <w:spacing w:before="120" w:after="120" w:line="240" w:lineRule="auto"/>
              <w:jc w:val="center"/>
              <w:rPr>
                <w:rFonts w:eastAsia="Arial" w:cs="Arial"/>
              </w:rPr>
            </w:pPr>
            <w:ins w:id="71" w:author="Amy Retallack" w:date="2016-08-10T15:35:00Z">
              <w:r>
                <w:rPr>
                  <w:rFonts w:eastAsia="Arial" w:cs="Arial"/>
                </w:rPr>
                <w:t>5</w:t>
              </w:r>
            </w:ins>
            <w:del w:id="72" w:author="Amy Retallack" w:date="2016-08-10T15:35:00Z">
              <w:r w:rsidR="005A2314" w:rsidDel="007246B0">
                <w:rPr>
                  <w:rFonts w:eastAsia="Arial" w:cs="Arial"/>
                </w:rPr>
                <w:delText>10</w:delText>
              </w:r>
            </w:del>
          </w:p>
        </w:tc>
      </w:tr>
      <w:tr w:rsidR="00981EEE" w14:paraId="78E5CA0C" w14:textId="77777777" w:rsidTr="005A2314">
        <w:trPr>
          <w:trHeight w:val="520"/>
          <w:jc w:val="center"/>
          <w:ins w:id="73" w:author="Amy Retallack" w:date="2016-08-04T11:57: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3BB67F0D" w14:textId="2FD389D7" w:rsidR="00981EEE" w:rsidRDefault="00981EEE" w:rsidP="005A2314">
            <w:pPr>
              <w:spacing w:before="120" w:after="120" w:line="240" w:lineRule="auto"/>
              <w:jc w:val="center"/>
              <w:rPr>
                <w:ins w:id="74" w:author="Amy Retallack" w:date="2016-08-04T11:57:00Z"/>
                <w:rFonts w:eastAsia="Arial" w:cs="Arial"/>
              </w:rPr>
            </w:pPr>
            <w:ins w:id="75" w:author="Amy Retallack" w:date="2016-08-04T11:57:00Z">
              <w:r>
                <w:rPr>
                  <w:rFonts w:eastAsia="Arial" w:cs="Arial"/>
                </w:rPr>
                <w:t>AQD2b</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70E8A8DE" w14:textId="77777777" w:rsidR="00981EEE" w:rsidRDefault="00981EEE" w:rsidP="00981EEE">
            <w:pPr>
              <w:tabs>
                <w:tab w:val="left" w:pos="5820"/>
              </w:tabs>
              <w:rPr>
                <w:ins w:id="76" w:author="Amy Retallack" w:date="2016-08-04T11:59:00Z"/>
                <w:rFonts w:eastAsia="Arial" w:cs="Arial"/>
                <w:sz w:val="20"/>
                <w:szCs w:val="20"/>
              </w:rPr>
            </w:pPr>
            <w:ins w:id="77" w:author="Amy Retallack" w:date="2016-08-04T11:59:00Z">
              <w:r>
                <w:rPr>
                  <w:rFonts w:eastAsia="Arial" w:cs="Arial"/>
                  <w:sz w:val="20"/>
                  <w:szCs w:val="20"/>
                </w:rPr>
                <w:t>BASIC / UNSTRUCTURED</w:t>
              </w:r>
            </w:ins>
          </w:p>
          <w:p w14:paraId="6334DACE" w14:textId="28A32F7B" w:rsidR="00981EEE" w:rsidRPr="00D84268" w:rsidRDefault="00981EEE" w:rsidP="00981EEE">
            <w:pPr>
              <w:tabs>
                <w:tab w:val="left" w:pos="5820"/>
              </w:tabs>
              <w:rPr>
                <w:ins w:id="78" w:author="Amy Retallack" w:date="2016-08-04T11:57:00Z"/>
                <w:rFonts w:eastAsia="Arial" w:cs="Arial"/>
                <w:sz w:val="20"/>
                <w:szCs w:val="20"/>
              </w:rPr>
            </w:pPr>
            <w:ins w:id="79" w:author="Amy Retallack" w:date="2016-08-04T11:59:00Z">
              <w:r w:rsidRPr="00D84268">
                <w:rPr>
                  <w:rFonts w:eastAsia="Arial" w:cs="Arial"/>
                  <w:sz w:val="20"/>
                  <w:szCs w:val="20"/>
                </w:rPr>
                <w:t>ANNUAL SUBSCRIPTION FEE  (INCLUDING REPORTING AND BASIC INFRASTRUCTURE)</w:t>
              </w:r>
            </w:ins>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DBAFCCE" w14:textId="56D44A3B" w:rsidR="00981EEE" w:rsidRDefault="00981EEE" w:rsidP="005A2314">
            <w:pPr>
              <w:spacing w:before="120" w:after="120" w:line="240" w:lineRule="auto"/>
              <w:jc w:val="center"/>
              <w:rPr>
                <w:ins w:id="80" w:author="Amy Retallack" w:date="2016-08-04T11:57:00Z"/>
                <w:rFonts w:eastAsia="Arial" w:cs="Arial"/>
              </w:rPr>
            </w:pPr>
            <w:ins w:id="81" w:author="Amy Retallack" w:date="2016-08-04T11:59:00Z">
              <w:r>
                <w:rPr>
                  <w:rFonts w:eastAsia="Arial" w:cs="Arial"/>
                </w:rPr>
                <w:t>0-100</w:t>
              </w:r>
            </w:ins>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981613A" w14:textId="7620B795" w:rsidR="00981EEE" w:rsidRDefault="00981EEE" w:rsidP="005A2314">
            <w:pPr>
              <w:spacing w:before="120" w:after="120" w:line="240" w:lineRule="auto"/>
              <w:jc w:val="center"/>
              <w:rPr>
                <w:ins w:id="82" w:author="Amy Retallack" w:date="2016-08-04T11:57:00Z"/>
                <w:rFonts w:eastAsia="Arial" w:cs="Arial"/>
              </w:rPr>
            </w:pPr>
            <w:ins w:id="83" w:author="Amy Retallack" w:date="2016-08-04T11:59:00Z">
              <w:r>
                <w:rPr>
                  <w:rFonts w:eastAsia="Arial" w:cs="Arial"/>
                </w:rPr>
                <w:t>100</w:t>
              </w:r>
            </w:ins>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37BA13F" w14:textId="4FC2B7C9" w:rsidR="00981EEE" w:rsidRDefault="007246B0" w:rsidP="005A2314">
            <w:pPr>
              <w:spacing w:before="120" w:after="120" w:line="240" w:lineRule="auto"/>
              <w:jc w:val="center"/>
              <w:rPr>
                <w:ins w:id="84" w:author="Amy Retallack" w:date="2016-08-04T11:57:00Z"/>
                <w:rFonts w:eastAsia="Arial" w:cs="Arial"/>
              </w:rPr>
            </w:pPr>
            <w:ins w:id="85" w:author="Amy Retallack" w:date="2016-08-04T11:59:00Z">
              <w:r>
                <w:rPr>
                  <w:rFonts w:eastAsia="Arial" w:cs="Arial"/>
                </w:rPr>
                <w:t>5</w:t>
              </w:r>
            </w:ins>
          </w:p>
        </w:tc>
      </w:tr>
      <w:tr w:rsidR="005A2314" w14:paraId="71DAE393"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43B4FFCF" w14:textId="615BB72C" w:rsidR="005A2314" w:rsidRDefault="005A2314" w:rsidP="005A2314">
            <w:pPr>
              <w:spacing w:before="120" w:after="120" w:line="240" w:lineRule="auto"/>
              <w:jc w:val="center"/>
              <w:rPr>
                <w:rFonts w:eastAsia="Arial" w:cs="Arial"/>
              </w:rPr>
            </w:pPr>
            <w:r>
              <w:rPr>
                <w:rFonts w:eastAsia="Arial" w:cs="Arial"/>
              </w:rPr>
              <w:t>AQD3</w:t>
            </w:r>
            <w:ins w:id="86" w:author="Amy Retallack" w:date="2016-08-04T11:57:00Z">
              <w:r w:rsidR="00981EEE">
                <w:rPr>
                  <w:rFonts w:eastAsia="Arial" w:cs="Arial"/>
                </w:rPr>
                <w:t>a</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1D25D7DD" w14:textId="053FAFC1" w:rsidR="00981EEE" w:rsidRDefault="00981EEE" w:rsidP="00D84268">
            <w:pPr>
              <w:tabs>
                <w:tab w:val="left" w:pos="5820"/>
              </w:tabs>
              <w:rPr>
                <w:ins w:id="87" w:author="Amy Retallack" w:date="2016-08-04T11:58:00Z"/>
                <w:rFonts w:eastAsia="Arial" w:cs="Arial"/>
                <w:sz w:val="20"/>
                <w:szCs w:val="20"/>
              </w:rPr>
            </w:pPr>
            <w:ins w:id="88" w:author="Amy Retallack" w:date="2016-08-04T11:58:00Z">
              <w:r>
                <w:rPr>
                  <w:rFonts w:eastAsia="Arial" w:cs="Arial"/>
                  <w:sz w:val="20"/>
                  <w:szCs w:val="20"/>
                </w:rPr>
                <w:t>ADVANCED / STRUCTURED</w:t>
              </w:r>
            </w:ins>
          </w:p>
          <w:p w14:paraId="11C67155" w14:textId="77777777" w:rsidR="005A2314" w:rsidRPr="00CD2F9A" w:rsidRDefault="005A2314" w:rsidP="00D84268">
            <w:pPr>
              <w:tabs>
                <w:tab w:val="left" w:pos="5820"/>
              </w:tabs>
              <w:rPr>
                <w:rFonts w:eastAsia="Arial" w:cs="Arial"/>
                <w:sz w:val="20"/>
                <w:szCs w:val="20"/>
              </w:rPr>
            </w:pPr>
            <w:r w:rsidRPr="00D84268">
              <w:rPr>
                <w:rFonts w:eastAsia="Arial" w:cs="Arial"/>
                <w:sz w:val="20"/>
                <w:szCs w:val="20"/>
              </w:rPr>
              <w:t xml:space="preserve">ANNUAL SUBSCRIPTION FEE + CHARGE PER TRANSACTION </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4F68826" w14:textId="77777777" w:rsidR="005A2314" w:rsidRDefault="005A2314" w:rsidP="005A2314">
            <w:pPr>
              <w:spacing w:before="120" w:after="120" w:line="240" w:lineRule="auto"/>
              <w:jc w:val="center"/>
              <w:rPr>
                <w:rFonts w:eastAsia="Arial" w:cs="Arial"/>
              </w:rPr>
            </w:pPr>
            <w:r>
              <w:rPr>
                <w:rFonts w:eastAsia="Arial" w:cs="Arial"/>
              </w:rPr>
              <w:t>0-100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0D1CB1D" w14:textId="77777777" w:rsidR="005A2314"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B69B895" w14:textId="7C1173A1" w:rsidR="005A2314" w:rsidRDefault="007246B0" w:rsidP="005A2314">
            <w:pPr>
              <w:spacing w:before="120" w:after="120" w:line="240" w:lineRule="auto"/>
              <w:jc w:val="center"/>
              <w:rPr>
                <w:rFonts w:eastAsia="Arial" w:cs="Arial"/>
              </w:rPr>
            </w:pPr>
            <w:ins w:id="89" w:author="Amy Retallack" w:date="2016-08-10T15:35:00Z">
              <w:r>
                <w:rPr>
                  <w:rFonts w:eastAsia="Arial" w:cs="Arial"/>
                </w:rPr>
                <w:t>5</w:t>
              </w:r>
            </w:ins>
            <w:del w:id="90" w:author="Amy Retallack" w:date="2016-08-10T15:35:00Z">
              <w:r w:rsidR="005A2314" w:rsidDel="007246B0">
                <w:rPr>
                  <w:rFonts w:eastAsia="Arial" w:cs="Arial"/>
                </w:rPr>
                <w:delText>10</w:delText>
              </w:r>
            </w:del>
          </w:p>
        </w:tc>
      </w:tr>
      <w:tr w:rsidR="00981EEE" w14:paraId="032104B4" w14:textId="77777777" w:rsidTr="005A2314">
        <w:trPr>
          <w:trHeight w:val="520"/>
          <w:jc w:val="center"/>
          <w:ins w:id="91" w:author="Amy Retallack" w:date="2016-08-04T11:57: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1653A571" w14:textId="168F0A6C" w:rsidR="00981EEE" w:rsidRDefault="00981EEE" w:rsidP="005A2314">
            <w:pPr>
              <w:spacing w:before="120" w:after="120" w:line="240" w:lineRule="auto"/>
              <w:jc w:val="center"/>
              <w:rPr>
                <w:ins w:id="92" w:author="Amy Retallack" w:date="2016-08-04T11:57:00Z"/>
                <w:rFonts w:eastAsia="Arial" w:cs="Arial"/>
              </w:rPr>
            </w:pPr>
            <w:ins w:id="93" w:author="Amy Retallack" w:date="2016-08-04T11:57:00Z">
              <w:r>
                <w:rPr>
                  <w:rFonts w:eastAsia="Arial" w:cs="Arial"/>
                </w:rPr>
                <w:t>AQD3b</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17614BA4" w14:textId="77777777" w:rsidR="00981EEE" w:rsidRDefault="00981EEE" w:rsidP="00981EEE">
            <w:pPr>
              <w:tabs>
                <w:tab w:val="left" w:pos="5820"/>
              </w:tabs>
              <w:rPr>
                <w:ins w:id="94" w:author="Amy Retallack" w:date="2016-08-04T11:59:00Z"/>
                <w:rFonts w:eastAsia="Arial" w:cs="Arial"/>
                <w:sz w:val="20"/>
                <w:szCs w:val="20"/>
              </w:rPr>
            </w:pPr>
            <w:ins w:id="95" w:author="Amy Retallack" w:date="2016-08-04T11:59:00Z">
              <w:r>
                <w:rPr>
                  <w:rFonts w:eastAsia="Arial" w:cs="Arial"/>
                  <w:sz w:val="20"/>
                  <w:szCs w:val="20"/>
                </w:rPr>
                <w:t>BASIC / UNSTRUCTURED</w:t>
              </w:r>
            </w:ins>
          </w:p>
          <w:p w14:paraId="21FE9314" w14:textId="0A9F90C6" w:rsidR="00981EEE" w:rsidRPr="00D84268" w:rsidRDefault="00981EEE" w:rsidP="00981EEE">
            <w:pPr>
              <w:tabs>
                <w:tab w:val="left" w:pos="5820"/>
              </w:tabs>
              <w:rPr>
                <w:ins w:id="96" w:author="Amy Retallack" w:date="2016-08-04T11:57:00Z"/>
                <w:rFonts w:eastAsia="Arial" w:cs="Arial"/>
                <w:sz w:val="20"/>
                <w:szCs w:val="20"/>
              </w:rPr>
            </w:pPr>
            <w:ins w:id="97" w:author="Amy Retallack" w:date="2016-08-04T11:59:00Z">
              <w:r w:rsidRPr="00D84268">
                <w:rPr>
                  <w:rFonts w:eastAsia="Arial" w:cs="Arial"/>
                  <w:sz w:val="20"/>
                  <w:szCs w:val="20"/>
                </w:rPr>
                <w:lastRenderedPageBreak/>
                <w:t>ANNUAL SUBSCRIPTION FEE  (INCLUDING REPORTING AND BASIC INFRASTRUCTURE)</w:t>
              </w:r>
            </w:ins>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E5D347E" w14:textId="293096DF" w:rsidR="00981EEE" w:rsidRDefault="00981EEE" w:rsidP="005A2314">
            <w:pPr>
              <w:spacing w:before="120" w:after="120" w:line="240" w:lineRule="auto"/>
              <w:jc w:val="center"/>
              <w:rPr>
                <w:ins w:id="98" w:author="Amy Retallack" w:date="2016-08-04T11:57:00Z"/>
                <w:rFonts w:eastAsia="Arial" w:cs="Arial"/>
              </w:rPr>
            </w:pPr>
            <w:ins w:id="99" w:author="Amy Retallack" w:date="2016-08-04T11:59:00Z">
              <w:r>
                <w:rPr>
                  <w:rFonts w:eastAsia="Arial" w:cs="Arial"/>
                </w:rPr>
                <w:lastRenderedPageBreak/>
                <w:t>0-100</w:t>
              </w:r>
            </w:ins>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8B39187" w14:textId="602FD5B3" w:rsidR="00981EEE" w:rsidRDefault="00981EEE" w:rsidP="005A2314">
            <w:pPr>
              <w:spacing w:before="120" w:after="120" w:line="240" w:lineRule="auto"/>
              <w:jc w:val="center"/>
              <w:rPr>
                <w:ins w:id="100" w:author="Amy Retallack" w:date="2016-08-04T11:57:00Z"/>
                <w:rFonts w:eastAsia="Arial" w:cs="Arial"/>
              </w:rPr>
            </w:pPr>
            <w:ins w:id="101" w:author="Amy Retallack" w:date="2016-08-04T11:59:00Z">
              <w:r>
                <w:rPr>
                  <w:rFonts w:eastAsia="Arial" w:cs="Arial"/>
                </w:rPr>
                <w:t>100</w:t>
              </w:r>
            </w:ins>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BE2B405" w14:textId="1462B304" w:rsidR="00981EEE" w:rsidRDefault="007246B0" w:rsidP="005A2314">
            <w:pPr>
              <w:spacing w:before="120" w:after="120" w:line="240" w:lineRule="auto"/>
              <w:jc w:val="center"/>
              <w:rPr>
                <w:ins w:id="102" w:author="Amy Retallack" w:date="2016-08-04T11:57:00Z"/>
                <w:rFonts w:eastAsia="Arial" w:cs="Arial"/>
              </w:rPr>
            </w:pPr>
            <w:ins w:id="103" w:author="Amy Retallack" w:date="2016-08-04T11:59:00Z">
              <w:r>
                <w:rPr>
                  <w:rFonts w:eastAsia="Arial" w:cs="Arial"/>
                </w:rPr>
                <w:t>5</w:t>
              </w:r>
            </w:ins>
          </w:p>
        </w:tc>
      </w:tr>
      <w:tr w:rsidR="005A2314" w14:paraId="414807B4" w14:textId="77777777" w:rsidTr="005A2314">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755973A0" w14:textId="77777777" w:rsidR="005A2314" w:rsidRDefault="005A2314" w:rsidP="005A2314">
            <w:pPr>
              <w:spacing w:before="120" w:after="120" w:line="240" w:lineRule="auto"/>
              <w:jc w:val="center"/>
              <w:rPr>
                <w:rFonts w:eastAsia="Arial" w:cs="Arial"/>
              </w:rPr>
            </w:pPr>
            <w:r>
              <w:rPr>
                <w:rFonts w:eastAsia="Arial" w:cs="Arial"/>
              </w:rPr>
              <w:t>AQD4</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03B5B50B" w14:textId="77777777" w:rsidR="005A2314" w:rsidRPr="00CD2F9A" w:rsidRDefault="005A2314" w:rsidP="00D84268">
            <w:pPr>
              <w:tabs>
                <w:tab w:val="left" w:pos="5820"/>
              </w:tabs>
              <w:rPr>
                <w:rFonts w:eastAsia="Arial" w:cs="Arial"/>
                <w:sz w:val="20"/>
                <w:szCs w:val="20"/>
              </w:rPr>
            </w:pPr>
            <w:r w:rsidRPr="00D84268">
              <w:rPr>
                <w:rFonts w:eastAsia="Arial" w:cs="Arial"/>
                <w:sz w:val="20"/>
                <w:szCs w:val="20"/>
              </w:rPr>
              <w:t xml:space="preserve">ADDITIONAL SERVICES </w:t>
            </w:r>
          </w:p>
        </w:tc>
        <w:tc>
          <w:tcPr>
            <w:tcW w:w="2600"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6CEF1A78" w14:textId="77777777" w:rsidR="005A2314" w:rsidRDefault="005A2314" w:rsidP="005A2314">
            <w:pPr>
              <w:spacing w:before="120" w:after="120" w:line="240" w:lineRule="auto"/>
              <w:jc w:val="center"/>
              <w:rPr>
                <w:rFonts w:eastAsia="Arial" w:cs="Arial"/>
              </w:rPr>
            </w:pPr>
            <w:r>
              <w:rPr>
                <w:rFonts w:eastAsia="Arial" w:cs="Arial"/>
              </w:rPr>
              <w:t>0-100</w:t>
            </w:r>
          </w:p>
        </w:tc>
        <w:tc>
          <w:tcPr>
            <w:tcW w:w="118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BD765A1" w14:textId="77777777" w:rsidR="005A2314" w:rsidRDefault="005A2314" w:rsidP="005A2314">
            <w:pPr>
              <w:spacing w:before="120" w:after="120" w:line="240" w:lineRule="auto"/>
              <w:jc w:val="center"/>
              <w:rPr>
                <w:rFonts w:eastAsia="Arial" w:cs="Arial"/>
              </w:rPr>
            </w:pPr>
            <w:r>
              <w:rPr>
                <w:rFonts w:eastAsia="Arial" w:cs="Arial"/>
              </w:rPr>
              <w:t>100</w:t>
            </w:r>
          </w:p>
        </w:tc>
        <w:tc>
          <w:tcPr>
            <w:tcW w:w="1312"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162AB08" w14:textId="77777777" w:rsidR="005A2314" w:rsidRDefault="005A2314" w:rsidP="005A2314">
            <w:pPr>
              <w:spacing w:before="120" w:after="120" w:line="240" w:lineRule="auto"/>
              <w:jc w:val="center"/>
              <w:rPr>
                <w:rFonts w:eastAsia="Arial" w:cs="Arial"/>
              </w:rPr>
            </w:pPr>
            <w:r>
              <w:rPr>
                <w:rFonts w:eastAsia="Arial" w:cs="Arial"/>
              </w:rPr>
              <w:t>10</w:t>
            </w:r>
          </w:p>
        </w:tc>
      </w:tr>
    </w:tbl>
    <w:p w14:paraId="719AF9E9" w14:textId="77777777" w:rsidR="007D1728" w:rsidRDefault="00DD3DAE" w:rsidP="009F1C73">
      <w:pPr>
        <w:rPr>
          <w:rFonts w:cs="Arial"/>
        </w:rPr>
      </w:pPr>
      <w:r w:rsidRPr="000F71CB">
        <w:rPr>
          <w:rFonts w:cs="Arial"/>
          <w:highlight w:val="green"/>
        </w:rPr>
        <w:br w:type="page"/>
      </w:r>
    </w:p>
    <w:p w14:paraId="7B8EDCAE" w14:textId="77777777" w:rsidR="007D1728" w:rsidRDefault="007D1728" w:rsidP="009F1C73">
      <w:pPr>
        <w:rPr>
          <w:rFonts w:cs="Arial"/>
        </w:rPr>
      </w:pPr>
    </w:p>
    <w:p w14:paraId="521A962E" w14:textId="61725E0C" w:rsidR="00CE2B8E" w:rsidRPr="000F71CB" w:rsidRDefault="00685FA1" w:rsidP="009F1C73">
      <w:pPr>
        <w:rPr>
          <w:rFonts w:cs="Arial"/>
          <w:b/>
        </w:rPr>
      </w:pPr>
      <w:r w:rsidRPr="000F71CB">
        <w:rPr>
          <w:rFonts w:cs="Arial"/>
          <w:b/>
        </w:rPr>
        <w:t>S</w:t>
      </w:r>
      <w:r w:rsidR="00F3752E" w:rsidRPr="000F71CB">
        <w:rPr>
          <w:rFonts w:cs="Arial"/>
          <w:b/>
        </w:rPr>
        <w:t>ECTION A – MA</w:t>
      </w:r>
      <w:r w:rsidR="00FD0973" w:rsidRPr="000F71CB">
        <w:rPr>
          <w:rFonts w:cs="Arial"/>
          <w:b/>
        </w:rPr>
        <w:t>NDATORY QUESTIONS</w:t>
      </w:r>
    </w:p>
    <w:p w14:paraId="61004AA3" w14:textId="77777777" w:rsidR="00D54B9D" w:rsidRPr="000F71CB" w:rsidRDefault="00D54B9D" w:rsidP="004C525E">
      <w:pPr>
        <w:spacing w:before="60" w:after="60" w:line="240" w:lineRule="auto"/>
        <w:jc w:val="both"/>
        <w:rPr>
          <w:rFonts w:cs="Arial"/>
          <w:b/>
        </w:rPr>
      </w:pPr>
    </w:p>
    <w:tbl>
      <w:tblPr>
        <w:tblW w:w="974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5"/>
        <w:gridCol w:w="8524"/>
      </w:tblGrid>
      <w:tr w:rsidR="003B5781" w:rsidRPr="000F71CB" w14:paraId="15A0F407" w14:textId="77777777" w:rsidTr="001C3EAB">
        <w:tc>
          <w:tcPr>
            <w:tcW w:w="9749" w:type="dxa"/>
            <w:gridSpan w:val="2"/>
            <w:shd w:val="clear" w:color="auto" w:fill="B8CCE4"/>
          </w:tcPr>
          <w:p w14:paraId="633C2694" w14:textId="77777777" w:rsidR="003B5781" w:rsidRPr="000F71CB" w:rsidRDefault="003B5781" w:rsidP="004C525E">
            <w:pPr>
              <w:spacing w:before="60" w:after="60" w:line="240" w:lineRule="auto"/>
              <w:jc w:val="both"/>
              <w:rPr>
                <w:rFonts w:cs="Arial"/>
              </w:rPr>
            </w:pPr>
            <w:r w:rsidRPr="000F71CB">
              <w:rPr>
                <w:rFonts w:cs="Arial"/>
                <w:b/>
              </w:rPr>
              <w:t>SECTION A – MANDATORY QUESTIONS</w:t>
            </w:r>
          </w:p>
        </w:tc>
      </w:tr>
      <w:tr w:rsidR="003B5781" w:rsidRPr="000F71CB" w14:paraId="5820A22E" w14:textId="77777777" w:rsidTr="001C3EAB">
        <w:tc>
          <w:tcPr>
            <w:tcW w:w="9749" w:type="dxa"/>
            <w:gridSpan w:val="2"/>
            <w:shd w:val="clear" w:color="auto" w:fill="BFBFBF"/>
          </w:tcPr>
          <w:p w14:paraId="5ABE7879" w14:textId="77777777" w:rsidR="003B5781" w:rsidRPr="00CB782B" w:rsidRDefault="003B5781" w:rsidP="00FF3D1B">
            <w:pPr>
              <w:spacing w:before="60" w:after="60" w:line="240" w:lineRule="auto"/>
              <w:jc w:val="both"/>
              <w:rPr>
                <w:rFonts w:cs="Arial"/>
              </w:rPr>
            </w:pPr>
            <w:r w:rsidRPr="000F71CB">
              <w:rPr>
                <w:rFonts w:cs="Arial"/>
                <w:b/>
              </w:rPr>
              <w:t xml:space="preserve">AQA1 COMPLIANCE WITH FRAMEWORK AGREEMENT SCHEDULE 2:  </w:t>
            </w:r>
            <w:r w:rsidR="00FF3D1B" w:rsidRPr="000F71CB">
              <w:rPr>
                <w:rFonts w:cs="Arial"/>
                <w:b/>
              </w:rPr>
              <w:t>SERVICES AND KEY PERFORMANCE INDCATORS</w:t>
            </w:r>
          </w:p>
        </w:tc>
      </w:tr>
      <w:tr w:rsidR="003B5781" w:rsidRPr="000F71CB" w14:paraId="268872F7" w14:textId="77777777" w:rsidTr="001C3EAB">
        <w:trPr>
          <w:trHeight w:val="20"/>
        </w:trPr>
        <w:tc>
          <w:tcPr>
            <w:tcW w:w="9749" w:type="dxa"/>
            <w:gridSpan w:val="2"/>
            <w:tcBorders>
              <w:bottom w:val="single" w:sz="4" w:space="0" w:color="000000"/>
            </w:tcBorders>
          </w:tcPr>
          <w:p w14:paraId="76FAB1F3" w14:textId="77777777" w:rsidR="003B5781" w:rsidRPr="00CB782B" w:rsidRDefault="003B5781" w:rsidP="004C525E">
            <w:pPr>
              <w:spacing w:before="120" w:after="120" w:line="240" w:lineRule="auto"/>
              <w:jc w:val="both"/>
              <w:rPr>
                <w:rFonts w:cs="Arial"/>
              </w:rPr>
            </w:pPr>
            <w:r w:rsidRPr="000F71CB">
              <w:rPr>
                <w:rFonts w:cs="Arial"/>
              </w:rPr>
              <w:t xml:space="preserve">Please indicate by selecting either option </w:t>
            </w:r>
            <w:r w:rsidRPr="000F71CB">
              <w:rPr>
                <w:rFonts w:cs="Arial"/>
                <w:b/>
              </w:rPr>
              <w:t>YES</w:t>
            </w:r>
            <w:r w:rsidRPr="000F71CB">
              <w:rPr>
                <w:rFonts w:cs="Arial"/>
              </w:rPr>
              <w:t xml:space="preserve"> or </w:t>
            </w:r>
            <w:r w:rsidRPr="000F71CB">
              <w:rPr>
                <w:rFonts w:cs="Arial"/>
                <w:b/>
              </w:rPr>
              <w:t>NO,</w:t>
            </w:r>
            <w:r w:rsidRPr="000F71CB">
              <w:rPr>
                <w:rFonts w:cs="Arial"/>
              </w:rPr>
              <w:t xml:space="preserve"> that in the event you are awarded a place on the Framework Agreement,  whether you will or will not, unreservedly  deliver in full, all the Service requirements as set out in </w:t>
            </w:r>
            <w:r w:rsidR="00FF3D1B" w:rsidRPr="000F71CB">
              <w:rPr>
                <w:rFonts w:cs="Arial"/>
              </w:rPr>
              <w:t xml:space="preserve">the Annexes to </w:t>
            </w:r>
            <w:r w:rsidRPr="000F71CB">
              <w:rPr>
                <w:rFonts w:cs="Arial"/>
              </w:rPr>
              <w:t xml:space="preserve">Framework </w:t>
            </w:r>
            <w:r w:rsidRPr="00CB782B">
              <w:rPr>
                <w:rFonts w:cs="Arial"/>
              </w:rPr>
              <w:t>Agreement Schedule 2</w:t>
            </w:r>
          </w:p>
          <w:p w14:paraId="0A899F0E" w14:textId="77777777" w:rsidR="003B5781" w:rsidRPr="00CB782B" w:rsidRDefault="003B5781" w:rsidP="004C525E">
            <w:pPr>
              <w:tabs>
                <w:tab w:val="left" w:pos="709"/>
              </w:tabs>
              <w:spacing w:before="120" w:after="120" w:line="240" w:lineRule="auto"/>
              <w:ind w:left="709" w:hanging="709"/>
              <w:jc w:val="both"/>
              <w:rPr>
                <w:rFonts w:cs="Arial"/>
              </w:rPr>
            </w:pPr>
            <w:r w:rsidRPr="00CB782B">
              <w:rPr>
                <w:rFonts w:cs="Arial"/>
                <w:b/>
              </w:rPr>
              <w:t>YES -</w:t>
            </w:r>
            <w:r w:rsidRPr="00CB782B">
              <w:rPr>
                <w:rFonts w:cs="Arial"/>
              </w:rPr>
              <w:t xml:space="preserve"> </w:t>
            </w:r>
            <w:r w:rsidRPr="00CB782B">
              <w:rPr>
                <w:rFonts w:cs="Arial"/>
              </w:rPr>
              <w:tab/>
              <w:t xml:space="preserve">You will, unreservedly deliver in full, all the Service requirements as set out in Framework Agreement Schedule 2 </w:t>
            </w:r>
          </w:p>
          <w:p w14:paraId="5CA7A597" w14:textId="77777777" w:rsidR="003B5781" w:rsidRPr="00CB782B" w:rsidRDefault="003B5781" w:rsidP="00FF3D1B">
            <w:pPr>
              <w:tabs>
                <w:tab w:val="left" w:pos="709"/>
              </w:tabs>
              <w:spacing w:before="120" w:after="120" w:line="240" w:lineRule="auto"/>
              <w:ind w:left="709" w:hanging="709"/>
              <w:jc w:val="both"/>
              <w:rPr>
                <w:rFonts w:cs="Arial"/>
              </w:rPr>
            </w:pPr>
            <w:r w:rsidRPr="00CB782B">
              <w:rPr>
                <w:rFonts w:cs="Arial"/>
                <w:b/>
              </w:rPr>
              <w:t>NO -</w:t>
            </w:r>
            <w:r w:rsidRPr="00CB782B">
              <w:rPr>
                <w:rFonts w:cs="Arial"/>
              </w:rPr>
              <w:t xml:space="preserve"> </w:t>
            </w:r>
            <w:r w:rsidRPr="00CB782B">
              <w:rPr>
                <w:rFonts w:cs="Arial"/>
              </w:rPr>
              <w:tab/>
              <w:t xml:space="preserve">You will not, or cannot, deliver in full, all the Service requirements as set out in Framework Agreement Schedule 2 </w:t>
            </w:r>
          </w:p>
        </w:tc>
      </w:tr>
      <w:tr w:rsidR="003B5781" w:rsidRPr="000F71CB" w14:paraId="23436581" w14:textId="77777777" w:rsidTr="00556675">
        <w:trPr>
          <w:trHeight w:val="20"/>
        </w:trPr>
        <w:tc>
          <w:tcPr>
            <w:tcW w:w="9749" w:type="dxa"/>
            <w:gridSpan w:val="2"/>
            <w:tcBorders>
              <w:bottom w:val="single" w:sz="4" w:space="0" w:color="000000"/>
            </w:tcBorders>
            <w:shd w:val="clear" w:color="auto" w:fill="99FFCC"/>
          </w:tcPr>
          <w:p w14:paraId="5BAF30CA" w14:textId="77777777" w:rsidR="003B5781" w:rsidRPr="000F71CB" w:rsidRDefault="003B5781" w:rsidP="004C525E">
            <w:pPr>
              <w:spacing w:before="120" w:after="120" w:line="240" w:lineRule="auto"/>
              <w:jc w:val="both"/>
              <w:rPr>
                <w:rFonts w:cs="Arial"/>
              </w:rPr>
            </w:pPr>
            <w:r w:rsidRPr="000F71CB">
              <w:rPr>
                <w:rFonts w:cs="Arial"/>
                <w:b/>
              </w:rPr>
              <w:t>AQA1 Response Guidance</w:t>
            </w:r>
          </w:p>
          <w:p w14:paraId="6AEFA506" w14:textId="77777777" w:rsidR="003B5781" w:rsidRPr="000F71CB" w:rsidRDefault="003B5781" w:rsidP="004C525E">
            <w:pPr>
              <w:spacing w:before="120" w:after="120" w:line="240" w:lineRule="auto"/>
              <w:jc w:val="both"/>
              <w:rPr>
                <w:rFonts w:cs="Arial"/>
              </w:rPr>
            </w:pPr>
            <w:r w:rsidRPr="000F71CB">
              <w:rPr>
                <w:rFonts w:cs="Arial"/>
                <w:b/>
              </w:rPr>
              <w:t>This is a PASS/FAIL question. If you cannot or are unwilling to select YES to this question, you will be disqualified from further participation in this Procurement.</w:t>
            </w:r>
          </w:p>
          <w:p w14:paraId="069AC9C0" w14:textId="77777777" w:rsidR="003B5781" w:rsidRPr="000F71CB" w:rsidRDefault="003B5781" w:rsidP="004C525E">
            <w:pPr>
              <w:spacing w:before="120" w:after="120" w:line="240" w:lineRule="auto"/>
              <w:jc w:val="both"/>
              <w:rPr>
                <w:rFonts w:cs="Arial"/>
              </w:rPr>
            </w:pPr>
            <w:r w:rsidRPr="000F71CB">
              <w:rPr>
                <w:rFonts w:cs="Arial"/>
              </w:rPr>
              <w:t xml:space="preserve">You are required to select either option </w:t>
            </w:r>
            <w:r w:rsidRPr="000F71CB">
              <w:rPr>
                <w:rFonts w:cs="Arial"/>
                <w:b/>
              </w:rPr>
              <w:t>YES</w:t>
            </w:r>
            <w:r w:rsidRPr="000F71CB">
              <w:rPr>
                <w:rFonts w:cs="Arial"/>
              </w:rPr>
              <w:t xml:space="preserve"> or </w:t>
            </w:r>
            <w:r w:rsidRPr="000F71CB">
              <w:rPr>
                <w:rFonts w:cs="Arial"/>
                <w:b/>
              </w:rPr>
              <w:t>NO</w:t>
            </w:r>
            <w:r w:rsidRPr="000F71CB">
              <w:rPr>
                <w:rFonts w:cs="Arial"/>
              </w:rPr>
              <w:t xml:space="preserve"> from the drop down list associated with this question.</w:t>
            </w:r>
          </w:p>
          <w:p w14:paraId="7B3A73E2" w14:textId="77777777" w:rsidR="003B5781" w:rsidRPr="000F71CB" w:rsidRDefault="003B5781" w:rsidP="004C525E">
            <w:pPr>
              <w:spacing w:before="120" w:after="120" w:line="240" w:lineRule="auto"/>
              <w:jc w:val="both"/>
              <w:rPr>
                <w:rFonts w:cs="Arial"/>
              </w:rPr>
            </w:pPr>
            <w:r w:rsidRPr="000F71CB">
              <w:rPr>
                <w:rFonts w:cs="Arial"/>
              </w:rPr>
              <w:t xml:space="preserve">Providing a </w:t>
            </w:r>
            <w:r w:rsidRPr="000F71CB">
              <w:rPr>
                <w:rFonts w:cs="Arial"/>
                <w:b/>
              </w:rPr>
              <w:t>YES</w:t>
            </w:r>
            <w:r w:rsidRPr="000F71CB">
              <w:rPr>
                <w:rFonts w:cs="Arial"/>
              </w:rPr>
              <w:t xml:space="preserve"> response means the Potential Provider will, unreservedly deliver in full, all the Service requirements as set out in Framework Agreement Schedule 2 </w:t>
            </w:r>
          </w:p>
          <w:p w14:paraId="0C7C9A98" w14:textId="77777777" w:rsidR="003B5781" w:rsidRPr="000F71CB" w:rsidRDefault="003B5781" w:rsidP="00FF3D1B">
            <w:pPr>
              <w:spacing w:before="120" w:after="120" w:line="240" w:lineRule="auto"/>
              <w:jc w:val="both"/>
              <w:rPr>
                <w:rFonts w:cs="Arial"/>
              </w:rPr>
            </w:pPr>
            <w:r w:rsidRPr="000F71CB">
              <w:rPr>
                <w:rFonts w:cs="Arial"/>
              </w:rPr>
              <w:t xml:space="preserve">If the Potential Provider selects </w:t>
            </w:r>
            <w:r w:rsidRPr="000F71CB">
              <w:rPr>
                <w:rFonts w:cs="Arial"/>
                <w:b/>
              </w:rPr>
              <w:t>NO</w:t>
            </w:r>
            <w:r w:rsidRPr="000F71CB">
              <w:rPr>
                <w:rFonts w:cs="Arial"/>
              </w:rPr>
              <w:t xml:space="preserve"> (or does not answer the question) to indicate that they will not, or cannot, deliver in full, all the mandatory Service requirements as set out in Framework Agreement Schedule 2</w:t>
            </w:r>
            <w:r w:rsidR="00FF3D1B" w:rsidRPr="000F71CB">
              <w:rPr>
                <w:rFonts w:cs="Arial"/>
              </w:rPr>
              <w:t>,</w:t>
            </w:r>
            <w:r w:rsidRPr="000F71CB">
              <w:rPr>
                <w:rFonts w:cs="Arial"/>
              </w:rPr>
              <w:t xml:space="preserve"> then the Potential Provider will be disqualified from further participation in this Procurement.</w:t>
            </w:r>
          </w:p>
        </w:tc>
      </w:tr>
      <w:tr w:rsidR="003B5781" w:rsidRPr="000F71CB" w14:paraId="658157AF" w14:textId="77777777" w:rsidTr="001C3EAB">
        <w:trPr>
          <w:trHeight w:val="20"/>
        </w:trPr>
        <w:tc>
          <w:tcPr>
            <w:tcW w:w="1225" w:type="dxa"/>
            <w:shd w:val="clear" w:color="auto" w:fill="FFFFCC"/>
            <w:vAlign w:val="center"/>
          </w:tcPr>
          <w:p w14:paraId="6B99C6C0" w14:textId="77777777" w:rsidR="003B5781" w:rsidRPr="000F71CB" w:rsidRDefault="003B5781" w:rsidP="004C525E">
            <w:pPr>
              <w:spacing w:before="120" w:after="120" w:line="240" w:lineRule="auto"/>
              <w:jc w:val="center"/>
              <w:rPr>
                <w:rFonts w:cs="Arial"/>
              </w:rPr>
            </w:pPr>
            <w:r w:rsidRPr="000F71CB">
              <w:rPr>
                <w:rFonts w:cs="Arial"/>
                <w:b/>
              </w:rPr>
              <w:t>Marking Scheme</w:t>
            </w:r>
          </w:p>
        </w:tc>
        <w:tc>
          <w:tcPr>
            <w:tcW w:w="8524" w:type="dxa"/>
            <w:shd w:val="clear" w:color="auto" w:fill="FFFFCC"/>
            <w:vAlign w:val="center"/>
          </w:tcPr>
          <w:p w14:paraId="056A9922" w14:textId="77777777" w:rsidR="003B5781" w:rsidRPr="000F71CB" w:rsidRDefault="003B5781" w:rsidP="004C525E">
            <w:pPr>
              <w:spacing w:before="120" w:after="120" w:line="240" w:lineRule="auto"/>
              <w:jc w:val="center"/>
              <w:rPr>
                <w:rFonts w:cs="Arial"/>
              </w:rPr>
            </w:pPr>
            <w:r w:rsidRPr="000F71CB">
              <w:rPr>
                <w:rFonts w:cs="Arial"/>
                <w:b/>
              </w:rPr>
              <w:t>Evaluation Guidance</w:t>
            </w:r>
          </w:p>
        </w:tc>
      </w:tr>
      <w:tr w:rsidR="003B5781" w:rsidRPr="000F71CB" w14:paraId="11B78702" w14:textId="77777777" w:rsidTr="001C3EAB">
        <w:trPr>
          <w:trHeight w:val="20"/>
        </w:trPr>
        <w:tc>
          <w:tcPr>
            <w:tcW w:w="1225" w:type="dxa"/>
            <w:shd w:val="clear" w:color="auto" w:fill="FFFFCC"/>
            <w:vAlign w:val="center"/>
          </w:tcPr>
          <w:p w14:paraId="2E0DC677" w14:textId="77777777" w:rsidR="003B5781" w:rsidRPr="000F71CB" w:rsidRDefault="003B5781" w:rsidP="004C525E">
            <w:pPr>
              <w:spacing w:before="120" w:after="120" w:line="240" w:lineRule="auto"/>
              <w:jc w:val="center"/>
              <w:rPr>
                <w:rFonts w:cs="Arial"/>
              </w:rPr>
            </w:pPr>
            <w:r w:rsidRPr="000F71CB">
              <w:rPr>
                <w:rFonts w:cs="Arial"/>
                <w:b/>
              </w:rPr>
              <w:t>PASS</w:t>
            </w:r>
          </w:p>
        </w:tc>
        <w:tc>
          <w:tcPr>
            <w:tcW w:w="8524" w:type="dxa"/>
            <w:shd w:val="clear" w:color="auto" w:fill="FFFFCC"/>
          </w:tcPr>
          <w:p w14:paraId="6183A0AA" w14:textId="77777777" w:rsidR="003B5781" w:rsidRPr="000F71CB" w:rsidRDefault="003B5781" w:rsidP="00FF3D1B">
            <w:pPr>
              <w:spacing w:before="120" w:after="120" w:line="240" w:lineRule="auto"/>
              <w:jc w:val="both"/>
              <w:rPr>
                <w:rFonts w:cs="Arial"/>
              </w:rPr>
            </w:pPr>
            <w:r w:rsidRPr="000F71CB">
              <w:rPr>
                <w:rFonts w:cs="Arial"/>
              </w:rPr>
              <w:t>The Potential Provider has confirmed that they will, unreservedly deliver in full, all the Service requirements as set out in Framework Agreement Schedule 2</w:t>
            </w:r>
            <w:r w:rsidR="00FF3D1B" w:rsidRPr="000F71CB">
              <w:rPr>
                <w:rFonts w:cs="Arial"/>
              </w:rPr>
              <w:t>.</w:t>
            </w:r>
            <w:r w:rsidRPr="000F71CB">
              <w:rPr>
                <w:rFonts w:cs="Arial"/>
              </w:rPr>
              <w:t xml:space="preserve"> </w:t>
            </w:r>
          </w:p>
        </w:tc>
      </w:tr>
      <w:tr w:rsidR="003B5781" w:rsidRPr="000F71CB" w14:paraId="278CE64A" w14:textId="77777777" w:rsidTr="001C3EAB">
        <w:trPr>
          <w:trHeight w:val="20"/>
        </w:trPr>
        <w:tc>
          <w:tcPr>
            <w:tcW w:w="1225" w:type="dxa"/>
            <w:shd w:val="clear" w:color="auto" w:fill="FFFFCC"/>
            <w:vAlign w:val="center"/>
          </w:tcPr>
          <w:p w14:paraId="48C304C2" w14:textId="77777777" w:rsidR="003B5781" w:rsidRPr="000F71CB" w:rsidRDefault="003B5781" w:rsidP="004C525E">
            <w:pPr>
              <w:spacing w:before="120" w:after="120" w:line="240" w:lineRule="auto"/>
              <w:jc w:val="center"/>
              <w:rPr>
                <w:rFonts w:cs="Arial"/>
              </w:rPr>
            </w:pPr>
            <w:r w:rsidRPr="000F71CB">
              <w:rPr>
                <w:rFonts w:cs="Arial"/>
                <w:b/>
              </w:rPr>
              <w:t>FAIL</w:t>
            </w:r>
          </w:p>
        </w:tc>
        <w:tc>
          <w:tcPr>
            <w:tcW w:w="8524" w:type="dxa"/>
            <w:shd w:val="clear" w:color="auto" w:fill="FFFFCC"/>
          </w:tcPr>
          <w:p w14:paraId="7C9A66AE" w14:textId="77777777" w:rsidR="003B5781" w:rsidRPr="000F71CB" w:rsidRDefault="003B5781" w:rsidP="004C525E">
            <w:pPr>
              <w:spacing w:before="120" w:after="120" w:line="240" w:lineRule="auto"/>
              <w:jc w:val="both"/>
              <w:rPr>
                <w:rFonts w:cs="Arial"/>
              </w:rPr>
            </w:pPr>
            <w:r w:rsidRPr="000F71CB">
              <w:rPr>
                <w:rFonts w:cs="Arial"/>
              </w:rPr>
              <w:t>The Potential Provider has confirmed that they will not, or cannot, deliver in full, all the Service requirements as set out in Framework Agreement Schedule 2</w:t>
            </w:r>
            <w:r w:rsidR="00FF3D1B" w:rsidRPr="000F71CB">
              <w:rPr>
                <w:rFonts w:cs="Arial"/>
              </w:rPr>
              <w:t>.</w:t>
            </w:r>
            <w:r w:rsidRPr="000F71CB">
              <w:rPr>
                <w:rFonts w:cs="Arial"/>
              </w:rPr>
              <w:t xml:space="preserve"> </w:t>
            </w:r>
          </w:p>
          <w:p w14:paraId="4A622A1B" w14:textId="77777777" w:rsidR="003B5781" w:rsidRPr="000F71CB" w:rsidRDefault="003B5781" w:rsidP="004C525E">
            <w:pPr>
              <w:spacing w:before="120" w:after="120" w:line="240" w:lineRule="auto"/>
              <w:jc w:val="both"/>
              <w:rPr>
                <w:rFonts w:cs="Arial"/>
              </w:rPr>
            </w:pPr>
            <w:r w:rsidRPr="000F71CB">
              <w:rPr>
                <w:rFonts w:cs="Arial"/>
              </w:rPr>
              <w:t>OR</w:t>
            </w:r>
          </w:p>
          <w:p w14:paraId="32F62241" w14:textId="77777777" w:rsidR="003B5781" w:rsidRPr="000F71CB" w:rsidRDefault="003B5781" w:rsidP="004C525E">
            <w:pPr>
              <w:spacing w:before="120" w:after="120" w:line="240" w:lineRule="auto"/>
              <w:jc w:val="both"/>
              <w:rPr>
                <w:rFonts w:cs="Arial"/>
              </w:rPr>
            </w:pPr>
            <w:r w:rsidRPr="000F71CB">
              <w:rPr>
                <w:rFonts w:cs="Arial"/>
              </w:rPr>
              <w:t xml:space="preserve">The Potential Provider has not selected either </w:t>
            </w:r>
            <w:r w:rsidRPr="000F71CB">
              <w:rPr>
                <w:rFonts w:cs="Arial"/>
                <w:b/>
              </w:rPr>
              <w:t>YES</w:t>
            </w:r>
            <w:r w:rsidRPr="000F71CB">
              <w:rPr>
                <w:rFonts w:cs="Arial"/>
              </w:rPr>
              <w:t xml:space="preserve"> or </w:t>
            </w:r>
            <w:r w:rsidRPr="000F71CB">
              <w:rPr>
                <w:rFonts w:cs="Arial"/>
                <w:b/>
              </w:rPr>
              <w:t>NO</w:t>
            </w:r>
            <w:r w:rsidRPr="000F71CB">
              <w:rPr>
                <w:rFonts w:cs="Arial"/>
              </w:rPr>
              <w:t>.</w:t>
            </w:r>
          </w:p>
        </w:tc>
      </w:tr>
    </w:tbl>
    <w:p w14:paraId="636B7415" w14:textId="77777777" w:rsidR="00ED7CAD" w:rsidRPr="000F71CB" w:rsidRDefault="00ED7CAD" w:rsidP="004C525E">
      <w:pPr>
        <w:spacing w:after="0" w:line="240" w:lineRule="auto"/>
        <w:rPr>
          <w:rFonts w:cs="Arial"/>
          <w:b/>
          <w:highlight w:val="green"/>
        </w:rPr>
      </w:pPr>
    </w:p>
    <w:p w14:paraId="2C51233F" w14:textId="77777777" w:rsidR="00716C75" w:rsidRPr="000F71CB" w:rsidRDefault="00716C75" w:rsidP="004C525E">
      <w:pPr>
        <w:spacing w:after="0" w:line="240" w:lineRule="auto"/>
        <w:rPr>
          <w:rFonts w:cs="Arial"/>
          <w:b/>
          <w:highlight w:val="green"/>
        </w:rPr>
      </w:pPr>
    </w:p>
    <w:p w14:paraId="3FC1E4A7" w14:textId="77777777" w:rsidR="00716C75" w:rsidRPr="000F71CB" w:rsidRDefault="00716C75" w:rsidP="004C525E">
      <w:pPr>
        <w:spacing w:after="0" w:line="240" w:lineRule="auto"/>
        <w:rPr>
          <w:rFonts w:cs="Arial"/>
          <w:b/>
          <w:highlight w:val="green"/>
        </w:rPr>
      </w:pPr>
    </w:p>
    <w:p w14:paraId="0C6DC06D" w14:textId="77777777" w:rsidR="00716C75" w:rsidRPr="000F71CB" w:rsidRDefault="00716C75" w:rsidP="004C525E">
      <w:pPr>
        <w:spacing w:after="0" w:line="240" w:lineRule="auto"/>
        <w:rPr>
          <w:rFonts w:cs="Arial"/>
          <w:b/>
          <w:highlight w:val="green"/>
        </w:rPr>
      </w:pPr>
    </w:p>
    <w:p w14:paraId="697BBC55" w14:textId="77777777" w:rsidR="00716C75" w:rsidRPr="000F71CB" w:rsidRDefault="00716C75" w:rsidP="004C525E">
      <w:pPr>
        <w:spacing w:after="0" w:line="240" w:lineRule="auto"/>
        <w:rPr>
          <w:rFonts w:cs="Arial"/>
          <w:b/>
          <w:highlight w:val="green"/>
        </w:rPr>
      </w:pPr>
    </w:p>
    <w:p w14:paraId="4AF5058F" w14:textId="77777777" w:rsidR="00716C75" w:rsidRPr="000F71CB" w:rsidRDefault="00716C75" w:rsidP="004C525E">
      <w:pPr>
        <w:spacing w:after="0" w:line="240" w:lineRule="auto"/>
        <w:rPr>
          <w:rFonts w:cs="Arial"/>
          <w:b/>
          <w:highlight w:val="green"/>
        </w:rPr>
      </w:pPr>
    </w:p>
    <w:p w14:paraId="34E32261" w14:textId="77777777" w:rsidR="00716C75" w:rsidRPr="000F71CB" w:rsidRDefault="00716C75" w:rsidP="004C525E">
      <w:pPr>
        <w:spacing w:after="0" w:line="240" w:lineRule="auto"/>
        <w:rPr>
          <w:rFonts w:cs="Arial"/>
          <w:b/>
          <w:highlight w:val="green"/>
        </w:rPr>
      </w:pPr>
    </w:p>
    <w:p w14:paraId="08AABE81" w14:textId="77777777" w:rsidR="00716C75" w:rsidRPr="000F71CB" w:rsidRDefault="00716C75" w:rsidP="004C525E">
      <w:pPr>
        <w:spacing w:after="0" w:line="240" w:lineRule="auto"/>
        <w:rPr>
          <w:rFonts w:cs="Arial"/>
          <w:b/>
          <w:highlight w:val="green"/>
        </w:rPr>
      </w:pPr>
    </w:p>
    <w:p w14:paraId="195B177C" w14:textId="77777777" w:rsidR="00716C75" w:rsidRPr="000F71CB" w:rsidRDefault="00716C75" w:rsidP="004C525E">
      <w:pPr>
        <w:spacing w:after="0" w:line="240" w:lineRule="auto"/>
        <w:rPr>
          <w:rFonts w:cs="Arial"/>
          <w:b/>
          <w:highlight w:val="green"/>
        </w:rPr>
      </w:pPr>
    </w:p>
    <w:p w14:paraId="243CA2B2" w14:textId="127CCCF1" w:rsidR="006E0AFF" w:rsidRPr="000F71CB" w:rsidRDefault="006E0AFF" w:rsidP="004C525E">
      <w:pPr>
        <w:spacing w:after="0" w:line="240" w:lineRule="auto"/>
        <w:rPr>
          <w:rFonts w:cs="Arial"/>
          <w:b/>
          <w:highlight w:val="green"/>
        </w:rPr>
      </w:pPr>
    </w:p>
    <w:tbl>
      <w:tblPr>
        <w:tblW w:w="974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5"/>
        <w:gridCol w:w="8524"/>
      </w:tblGrid>
      <w:tr w:rsidR="006E0AFF" w:rsidRPr="000F71CB" w14:paraId="6ADA2EF0" w14:textId="77777777" w:rsidTr="005002FE">
        <w:tc>
          <w:tcPr>
            <w:tcW w:w="9749" w:type="dxa"/>
            <w:gridSpan w:val="2"/>
            <w:shd w:val="clear" w:color="auto" w:fill="B8CCE4"/>
          </w:tcPr>
          <w:p w14:paraId="453A5BA2" w14:textId="77777777" w:rsidR="006E0AFF" w:rsidRPr="00CB782B" w:rsidRDefault="006E0AFF" w:rsidP="004C525E">
            <w:pPr>
              <w:spacing w:before="60" w:after="60" w:line="240" w:lineRule="auto"/>
              <w:jc w:val="both"/>
              <w:rPr>
                <w:rFonts w:cs="Arial"/>
              </w:rPr>
            </w:pPr>
            <w:r w:rsidRPr="000F71CB">
              <w:rPr>
                <w:rFonts w:cs="Arial"/>
                <w:b/>
              </w:rPr>
              <w:t>SECTION A – MANDATORY QUESTIONS</w:t>
            </w:r>
            <w:r w:rsidR="00A671C5" w:rsidRPr="000F71CB">
              <w:rPr>
                <w:rFonts w:cs="Arial"/>
                <w:b/>
              </w:rPr>
              <w:t xml:space="preserve"> </w:t>
            </w:r>
          </w:p>
        </w:tc>
      </w:tr>
      <w:tr w:rsidR="006E0AFF" w:rsidRPr="000F71CB" w14:paraId="0BA888F2" w14:textId="77777777" w:rsidTr="005002FE">
        <w:tc>
          <w:tcPr>
            <w:tcW w:w="9749" w:type="dxa"/>
            <w:gridSpan w:val="2"/>
            <w:shd w:val="clear" w:color="auto" w:fill="BFBFBF" w:themeFill="background1" w:themeFillShade="BF"/>
          </w:tcPr>
          <w:p w14:paraId="4F47AC44" w14:textId="77777777" w:rsidR="006E0AFF" w:rsidRPr="00CB782B" w:rsidRDefault="00A671C5" w:rsidP="00FA1E6F">
            <w:pPr>
              <w:spacing w:before="60" w:after="60" w:line="240" w:lineRule="auto"/>
              <w:jc w:val="both"/>
              <w:rPr>
                <w:rFonts w:cs="Arial"/>
              </w:rPr>
            </w:pPr>
            <w:r w:rsidRPr="000F71CB">
              <w:rPr>
                <w:rFonts w:cs="Arial"/>
                <w:b/>
              </w:rPr>
              <w:t xml:space="preserve">AQA2 </w:t>
            </w:r>
            <w:r w:rsidR="006E0AFF" w:rsidRPr="000F71CB">
              <w:rPr>
                <w:rFonts w:cs="Arial"/>
                <w:b/>
              </w:rPr>
              <w:t>Valid Membership of OpenPEPPOL AISBL</w:t>
            </w:r>
            <w:r w:rsidR="008F100B" w:rsidRPr="00CB782B">
              <w:rPr>
                <w:rFonts w:cs="Arial"/>
                <w:b/>
              </w:rPr>
              <w:t xml:space="preserve"> </w:t>
            </w:r>
          </w:p>
        </w:tc>
      </w:tr>
      <w:tr w:rsidR="006E0AFF" w:rsidRPr="000F71CB" w14:paraId="0BAF7ACF" w14:textId="77777777" w:rsidTr="005002FE">
        <w:trPr>
          <w:trHeight w:val="20"/>
        </w:trPr>
        <w:tc>
          <w:tcPr>
            <w:tcW w:w="9749" w:type="dxa"/>
            <w:gridSpan w:val="2"/>
            <w:tcBorders>
              <w:bottom w:val="single" w:sz="4" w:space="0" w:color="000000"/>
            </w:tcBorders>
          </w:tcPr>
          <w:p w14:paraId="5B9A5007" w14:textId="560DF0C1" w:rsidR="00FA1E6F" w:rsidRPr="000F71CB" w:rsidRDefault="006E0AFF" w:rsidP="00AF0D62">
            <w:pPr>
              <w:spacing w:before="120" w:after="120" w:line="240" w:lineRule="auto"/>
              <w:jc w:val="both"/>
              <w:rPr>
                <w:rFonts w:cs="Arial"/>
                <w:b/>
              </w:rPr>
            </w:pPr>
            <w:r w:rsidRPr="000F71CB">
              <w:rPr>
                <w:rFonts w:cs="Arial"/>
              </w:rPr>
              <w:t xml:space="preserve">Please indicate by selecting either option </w:t>
            </w:r>
            <w:r w:rsidRPr="000F71CB">
              <w:rPr>
                <w:rFonts w:cs="Arial"/>
                <w:b/>
              </w:rPr>
              <w:t>YES</w:t>
            </w:r>
            <w:r w:rsidRPr="000F71CB">
              <w:rPr>
                <w:rFonts w:cs="Arial"/>
              </w:rPr>
              <w:t xml:space="preserve"> or </w:t>
            </w:r>
            <w:r w:rsidRPr="000F71CB">
              <w:rPr>
                <w:rFonts w:cs="Arial"/>
                <w:b/>
              </w:rPr>
              <w:t>NO</w:t>
            </w:r>
            <w:r w:rsidRPr="000F71CB">
              <w:rPr>
                <w:rFonts w:cs="Arial"/>
              </w:rPr>
              <w:t xml:space="preserve"> whether you will or will not, </w:t>
            </w:r>
            <w:r w:rsidR="00A12634" w:rsidRPr="000F71CB">
              <w:rPr>
                <w:rFonts w:cs="Arial"/>
              </w:rPr>
              <w:t xml:space="preserve">have </w:t>
            </w:r>
            <w:r w:rsidRPr="000F71CB">
              <w:rPr>
                <w:rFonts w:cs="Arial"/>
              </w:rPr>
              <w:t>in place</w:t>
            </w:r>
            <w:r w:rsidR="00FA1E6F" w:rsidRPr="000F71CB">
              <w:rPr>
                <w:rFonts w:cs="Arial"/>
              </w:rPr>
              <w:t xml:space="preserve"> prior to the System Test</w:t>
            </w:r>
            <w:r w:rsidRPr="000F71CB">
              <w:rPr>
                <w:rFonts w:cs="Arial"/>
              </w:rPr>
              <w:t xml:space="preserve"> </w:t>
            </w:r>
            <w:r w:rsidR="004D3D61" w:rsidRPr="000F71CB">
              <w:rPr>
                <w:rFonts w:cs="Arial"/>
              </w:rPr>
              <w:t xml:space="preserve">a valid membership of </w:t>
            </w:r>
            <w:r w:rsidR="004D3D61" w:rsidRPr="000F71CB">
              <w:rPr>
                <w:rFonts w:cs="Arial"/>
                <w:b/>
              </w:rPr>
              <w:t>OpenPEPPOL AISBL</w:t>
            </w:r>
            <w:r w:rsidR="00FA1E6F" w:rsidRPr="000F71CB">
              <w:rPr>
                <w:rFonts w:cs="Arial"/>
                <w:b/>
              </w:rPr>
              <w:t xml:space="preserve"> </w:t>
            </w:r>
            <w:r w:rsidR="00FA1E6F" w:rsidRPr="0010630C">
              <w:rPr>
                <w:rFonts w:cs="Arial"/>
              </w:rPr>
              <w:t>and provide evidence of that membership as detailed below.</w:t>
            </w:r>
          </w:p>
          <w:p w14:paraId="49FD0B83" w14:textId="77777777" w:rsidR="006E0AFF" w:rsidRPr="000F71CB" w:rsidRDefault="006E0AFF" w:rsidP="001F4AC4">
            <w:pPr>
              <w:tabs>
                <w:tab w:val="left" w:pos="709"/>
              </w:tabs>
              <w:spacing w:before="120" w:after="120" w:line="240" w:lineRule="auto"/>
              <w:ind w:left="709" w:hanging="709"/>
              <w:jc w:val="both"/>
              <w:rPr>
                <w:rFonts w:cs="Arial"/>
              </w:rPr>
            </w:pPr>
          </w:p>
        </w:tc>
      </w:tr>
      <w:tr w:rsidR="006E0AFF" w:rsidRPr="000F71CB" w14:paraId="43EA1849" w14:textId="77777777" w:rsidTr="00556675">
        <w:trPr>
          <w:trHeight w:val="20"/>
        </w:trPr>
        <w:tc>
          <w:tcPr>
            <w:tcW w:w="9749" w:type="dxa"/>
            <w:gridSpan w:val="2"/>
            <w:tcBorders>
              <w:bottom w:val="single" w:sz="4" w:space="0" w:color="000000"/>
            </w:tcBorders>
            <w:shd w:val="clear" w:color="auto" w:fill="99FFCC"/>
          </w:tcPr>
          <w:p w14:paraId="6606FEFC" w14:textId="7BACBFAF" w:rsidR="006E0AFF" w:rsidRPr="000F71CB" w:rsidRDefault="00A671C5" w:rsidP="004C525E">
            <w:pPr>
              <w:spacing w:before="120" w:after="120" w:line="240" w:lineRule="auto"/>
              <w:jc w:val="both"/>
              <w:rPr>
                <w:rFonts w:cs="Arial"/>
              </w:rPr>
            </w:pPr>
            <w:r w:rsidRPr="000F71CB">
              <w:rPr>
                <w:rFonts w:cs="Arial"/>
                <w:b/>
              </w:rPr>
              <w:t xml:space="preserve">AQA2 </w:t>
            </w:r>
            <w:r w:rsidR="006E0AFF" w:rsidRPr="000F71CB">
              <w:rPr>
                <w:rFonts w:cs="Arial"/>
                <w:b/>
              </w:rPr>
              <w:t>Response Guidance</w:t>
            </w:r>
          </w:p>
          <w:p w14:paraId="3570F4B2" w14:textId="77777777" w:rsidR="006E0AFF" w:rsidRPr="000F71CB" w:rsidRDefault="006E0AFF" w:rsidP="004C525E">
            <w:pPr>
              <w:spacing w:before="120" w:after="120" w:line="240" w:lineRule="auto"/>
              <w:jc w:val="both"/>
              <w:rPr>
                <w:rFonts w:cs="Arial"/>
              </w:rPr>
            </w:pPr>
            <w:r w:rsidRPr="000F71CB">
              <w:rPr>
                <w:rFonts w:cs="Arial"/>
                <w:b/>
              </w:rPr>
              <w:t xml:space="preserve">This is a PASS/FAIL question. </w:t>
            </w:r>
            <w:r w:rsidR="001C7AF0" w:rsidRPr="000F71CB">
              <w:rPr>
                <w:rFonts w:cs="Arial"/>
                <w:b/>
              </w:rPr>
              <w:t xml:space="preserve"> </w:t>
            </w:r>
            <w:r w:rsidRPr="000F71CB">
              <w:rPr>
                <w:rFonts w:cs="Arial"/>
                <w:b/>
              </w:rPr>
              <w:t>If you cannot or are unwilling to select YES to this question, you will be disqualified from further participation in this Procurement.</w:t>
            </w:r>
          </w:p>
          <w:p w14:paraId="496820C3" w14:textId="77777777" w:rsidR="006E0AFF" w:rsidRPr="000F71CB" w:rsidRDefault="006E0AFF" w:rsidP="004C525E">
            <w:pPr>
              <w:spacing w:before="120" w:after="120" w:line="240" w:lineRule="auto"/>
              <w:jc w:val="both"/>
              <w:rPr>
                <w:rFonts w:cs="Arial"/>
              </w:rPr>
            </w:pPr>
            <w:r w:rsidRPr="000F71CB">
              <w:rPr>
                <w:rFonts w:cs="Arial"/>
              </w:rPr>
              <w:t xml:space="preserve">You are required to select either option </w:t>
            </w:r>
            <w:r w:rsidRPr="000F71CB">
              <w:rPr>
                <w:rFonts w:cs="Arial"/>
                <w:b/>
              </w:rPr>
              <w:t>YES</w:t>
            </w:r>
            <w:r w:rsidRPr="000F71CB">
              <w:rPr>
                <w:rFonts w:cs="Arial"/>
              </w:rPr>
              <w:t xml:space="preserve"> or </w:t>
            </w:r>
            <w:r w:rsidRPr="000F71CB">
              <w:rPr>
                <w:rFonts w:cs="Arial"/>
                <w:b/>
              </w:rPr>
              <w:t>NO</w:t>
            </w:r>
            <w:r w:rsidRPr="000F71CB">
              <w:rPr>
                <w:rFonts w:cs="Arial"/>
              </w:rPr>
              <w:t xml:space="preserve"> from the drop down list associated with this question.</w:t>
            </w:r>
          </w:p>
          <w:p w14:paraId="3ABDB959" w14:textId="77777777" w:rsidR="001F4AC4" w:rsidRPr="000F71CB" w:rsidRDefault="001F4AC4" w:rsidP="004C525E">
            <w:pPr>
              <w:spacing w:before="120" w:after="120" w:line="240" w:lineRule="auto"/>
              <w:jc w:val="both"/>
              <w:rPr>
                <w:rFonts w:cs="Arial"/>
              </w:rPr>
            </w:pPr>
          </w:p>
          <w:p w14:paraId="1B7C6360" w14:textId="77777777" w:rsidR="001F4AC4" w:rsidRPr="000F71CB" w:rsidRDefault="001F4AC4" w:rsidP="001F4AC4">
            <w:pPr>
              <w:spacing w:before="120" w:after="120" w:line="240" w:lineRule="auto"/>
              <w:jc w:val="both"/>
              <w:rPr>
                <w:rFonts w:cs="Arial"/>
                <w:color w:val="222222"/>
              </w:rPr>
            </w:pPr>
            <w:r w:rsidRPr="000F71CB">
              <w:rPr>
                <w:rFonts w:cs="Arial"/>
              </w:rPr>
              <w:t>Note that such a membership includes compliance with the</w:t>
            </w:r>
            <w:r w:rsidRPr="000F71CB">
              <w:rPr>
                <w:rFonts w:cs="Arial"/>
                <w:b/>
              </w:rPr>
              <w:t xml:space="preserve"> </w:t>
            </w:r>
            <w:r w:rsidRPr="000F71CB">
              <w:rPr>
                <w:rFonts w:cs="Arial"/>
                <w:color w:val="222222"/>
              </w:rPr>
              <w:t>PEPPOL Transport Infrastructure Agreement for Access Point Provider.</w:t>
            </w:r>
          </w:p>
          <w:p w14:paraId="0DFD1DC3" w14:textId="77777777" w:rsidR="001F4AC4" w:rsidRPr="000F71CB" w:rsidRDefault="001F4AC4" w:rsidP="001F4AC4">
            <w:pPr>
              <w:spacing w:before="120" w:after="120" w:line="240" w:lineRule="auto"/>
              <w:jc w:val="both"/>
              <w:rPr>
                <w:rFonts w:cs="Arial"/>
              </w:rPr>
            </w:pPr>
            <w:r w:rsidRPr="000F71CB">
              <w:rPr>
                <w:rFonts w:cs="Arial"/>
              </w:rPr>
              <w:t xml:space="preserve">The Authority requires each Potential Provider to submit evidence as follows:  </w:t>
            </w:r>
          </w:p>
          <w:p w14:paraId="426B8B0C" w14:textId="77777777" w:rsidR="001F4AC4" w:rsidRPr="00DA684C" w:rsidRDefault="001F4AC4" w:rsidP="000F1B4E">
            <w:pPr>
              <w:pStyle w:val="ListParagraph"/>
              <w:numPr>
                <w:ilvl w:val="0"/>
                <w:numId w:val="7"/>
              </w:numPr>
              <w:rPr>
                <w:rFonts w:cs="Arial"/>
                <w:szCs w:val="22"/>
              </w:rPr>
            </w:pPr>
            <w:r w:rsidRPr="007416F3">
              <w:rPr>
                <w:rFonts w:cs="Arial"/>
                <w:szCs w:val="22"/>
              </w:rPr>
              <w:t xml:space="preserve">Copy of Annex 1 of the PEPPOL Transport Infrastructure Agreement for Access Point </w:t>
            </w:r>
            <w:r w:rsidRPr="00DA684C">
              <w:rPr>
                <w:rFonts w:cs="Arial"/>
                <w:szCs w:val="22"/>
              </w:rPr>
              <w:t>provider that you have signed with an existing PEPPOL Authority</w:t>
            </w:r>
          </w:p>
          <w:p w14:paraId="32C21098" w14:textId="77777777" w:rsidR="001F4AC4" w:rsidRPr="00CB782B" w:rsidRDefault="001F4AC4" w:rsidP="000F1B4E">
            <w:pPr>
              <w:pStyle w:val="ListParagraph"/>
              <w:numPr>
                <w:ilvl w:val="0"/>
                <w:numId w:val="7"/>
              </w:numPr>
              <w:rPr>
                <w:rFonts w:cs="Arial"/>
                <w:b/>
                <w:szCs w:val="22"/>
              </w:rPr>
            </w:pPr>
            <w:r w:rsidRPr="00DA684C">
              <w:rPr>
                <w:rFonts w:cs="Arial"/>
                <w:color w:val="222222"/>
                <w:szCs w:val="22"/>
              </w:rPr>
              <w:t>Your signed</w:t>
            </w:r>
            <w:r w:rsidRPr="000F71CB">
              <w:rPr>
                <w:rFonts w:cs="Arial"/>
                <w:color w:val="222222"/>
                <w:szCs w:val="22"/>
              </w:rPr>
              <w:t xml:space="preserve"> OpenPEPPOL membership form</w:t>
            </w:r>
          </w:p>
          <w:p w14:paraId="4D24414A" w14:textId="77777777" w:rsidR="00821D59" w:rsidRPr="00CB782B" w:rsidRDefault="00821D59" w:rsidP="00821D59">
            <w:pPr>
              <w:spacing w:before="120" w:after="120" w:line="240" w:lineRule="auto"/>
              <w:jc w:val="both"/>
              <w:rPr>
                <w:rFonts w:cs="Arial"/>
              </w:rPr>
            </w:pPr>
            <w:r w:rsidRPr="00CB782B">
              <w:rPr>
                <w:rFonts w:cs="Arial"/>
              </w:rPr>
              <w:t xml:space="preserve">These documents must be provided by attaching them to AQA2 within the eSourcing Suite prior to the </w:t>
            </w:r>
            <w:r>
              <w:rPr>
                <w:rFonts w:cs="Arial"/>
              </w:rPr>
              <w:t>Tender Deadline</w:t>
            </w:r>
            <w:r w:rsidRPr="00CB782B">
              <w:rPr>
                <w:rFonts w:cs="Arial"/>
              </w:rPr>
              <w:t xml:space="preserve"> as part of the Evaluation for this Framework Agreement.  Please ensure you have read paragraph 5 of Attachment 1 ITT for the procurement timetable.   </w:t>
            </w:r>
          </w:p>
          <w:p w14:paraId="5023A8FC" w14:textId="77777777" w:rsidR="001F4AC4" w:rsidRPr="000F71CB" w:rsidRDefault="001F4AC4" w:rsidP="001F4AC4">
            <w:pPr>
              <w:spacing w:before="120" w:after="120" w:line="240" w:lineRule="auto"/>
              <w:jc w:val="both"/>
              <w:rPr>
                <w:rFonts w:cs="Arial"/>
              </w:rPr>
            </w:pPr>
            <w:r w:rsidRPr="000F71CB">
              <w:rPr>
                <w:rFonts w:cs="Arial"/>
                <w:b/>
              </w:rPr>
              <w:t>All Potential Providers must have a valid membership of OpenPEPPOL AISBL</w:t>
            </w:r>
            <w:r w:rsidRPr="000F71CB">
              <w:rPr>
                <w:rFonts w:cs="Arial"/>
              </w:rPr>
              <w:t xml:space="preserve"> including a valid and signed PEPPOL Transport Infrastructure Agreement for Access Point Provider that has been have signed with an existing PEPPOL Authority </w:t>
            </w:r>
            <w:r w:rsidRPr="000F71CB">
              <w:rPr>
                <w:rFonts w:cs="Arial"/>
                <w:b/>
              </w:rPr>
              <w:t>as required by paragraph 3.1.2, 3.1.3 and 3.1.3.1 of Schedule 2 Service Requirements (Attachment 4 Framework Agreement).</w:t>
            </w:r>
          </w:p>
          <w:p w14:paraId="0316A5D7" w14:textId="77777777" w:rsidR="001F4AC4" w:rsidRPr="000F71CB" w:rsidRDefault="001F4AC4" w:rsidP="001F4AC4">
            <w:pPr>
              <w:spacing w:before="120" w:after="120" w:line="240" w:lineRule="auto"/>
              <w:jc w:val="both"/>
              <w:rPr>
                <w:rFonts w:cs="Arial"/>
              </w:rPr>
            </w:pPr>
          </w:p>
          <w:p w14:paraId="16E4D7DD" w14:textId="77777777" w:rsidR="001F4AC4" w:rsidRPr="00CB782B" w:rsidRDefault="001F4AC4" w:rsidP="001F4AC4">
            <w:pPr>
              <w:spacing w:before="120" w:after="120" w:line="240" w:lineRule="auto"/>
              <w:jc w:val="both"/>
              <w:rPr>
                <w:rFonts w:cs="Arial"/>
              </w:rPr>
            </w:pPr>
            <w:r w:rsidRPr="000F71CB">
              <w:rPr>
                <w:rFonts w:cs="Arial"/>
              </w:rPr>
              <w:t>Confirmation and evidence is required prior to the System Test carried out as part of the Award Stage Evaluation for this Framework Agreement because</w:t>
            </w:r>
            <w:r w:rsidRPr="00CB782B">
              <w:rPr>
                <w:rFonts w:cs="Arial"/>
              </w:rPr>
              <w:t>, to enable full compliance with the PEPPOL Standard (and therefore successful completion of the System Test), a supplier (whether Potential Provider to this Framework Agreement or not) must have their own Access Points which are provided by the PEPPOL Authority</w:t>
            </w:r>
          </w:p>
          <w:p w14:paraId="6439F9F3" w14:textId="77777777" w:rsidR="001F4AC4" w:rsidRPr="000F71CB" w:rsidRDefault="001F4AC4" w:rsidP="001F4AC4">
            <w:pPr>
              <w:spacing w:before="120" w:after="120" w:line="240" w:lineRule="auto"/>
              <w:jc w:val="both"/>
              <w:rPr>
                <w:rFonts w:cs="Arial"/>
              </w:rPr>
            </w:pPr>
          </w:p>
          <w:p w14:paraId="1F36C6C1" w14:textId="77777777" w:rsidR="001F4AC4" w:rsidRPr="000F71CB" w:rsidRDefault="001F4AC4" w:rsidP="001F4AC4">
            <w:pPr>
              <w:spacing w:before="120" w:after="120" w:line="240" w:lineRule="auto"/>
              <w:jc w:val="both"/>
              <w:rPr>
                <w:rFonts w:cs="Arial"/>
              </w:rPr>
            </w:pPr>
            <w:r w:rsidRPr="000F71CB">
              <w:rPr>
                <w:rFonts w:cs="Arial"/>
              </w:rPr>
              <w:t xml:space="preserve">Information on how Potential Providers can obtain OpenPEPPOL AISBL membership can be found at the following link:  </w:t>
            </w:r>
          </w:p>
          <w:p w14:paraId="1373AE09" w14:textId="77777777" w:rsidR="001F4AC4" w:rsidRPr="00CB782B" w:rsidRDefault="001C4D4E" w:rsidP="001F4AC4">
            <w:pPr>
              <w:spacing w:before="120" w:after="120" w:line="240" w:lineRule="auto"/>
              <w:jc w:val="both"/>
              <w:rPr>
                <w:rFonts w:cs="Arial"/>
              </w:rPr>
            </w:pPr>
            <w:hyperlink r:id="rId12" w:history="1">
              <w:r w:rsidR="001F4AC4" w:rsidRPr="00CB782B">
                <w:rPr>
                  <w:rStyle w:val="Hyperlink"/>
                  <w:rFonts w:cs="Arial"/>
                </w:rPr>
                <w:t>http://www.peppol.eu/about_peppol/copy_of_how-to-join/membership</w:t>
              </w:r>
            </w:hyperlink>
          </w:p>
          <w:p w14:paraId="57E85387" w14:textId="3B0B6D59" w:rsidR="001F4AC4" w:rsidRPr="003E26CF" w:rsidRDefault="001F4AC4" w:rsidP="00F043C0">
            <w:pPr>
              <w:tabs>
                <w:tab w:val="left" w:pos="709"/>
              </w:tabs>
              <w:spacing w:before="120" w:after="120" w:line="240" w:lineRule="auto"/>
              <w:ind w:left="709" w:hanging="709"/>
              <w:jc w:val="both"/>
              <w:rPr>
                <w:rFonts w:cs="Arial"/>
                <w:b/>
                <w:color w:val="222222"/>
              </w:rPr>
            </w:pPr>
            <w:r w:rsidRPr="00CB782B">
              <w:rPr>
                <w:rFonts w:cs="Arial"/>
                <w:b/>
              </w:rPr>
              <w:t>YES -</w:t>
            </w:r>
            <w:r w:rsidRPr="00CB782B">
              <w:rPr>
                <w:rFonts w:cs="Arial"/>
              </w:rPr>
              <w:t xml:space="preserve"> </w:t>
            </w:r>
            <w:r w:rsidRPr="00CB782B">
              <w:rPr>
                <w:rFonts w:cs="Arial"/>
              </w:rPr>
              <w:tab/>
            </w:r>
            <w:r w:rsidR="007875C8" w:rsidRPr="00DA684C">
              <w:rPr>
                <w:rFonts w:cs="Arial"/>
              </w:rPr>
              <w:t>You</w:t>
            </w:r>
            <w:r w:rsidR="007875C8" w:rsidRPr="00CB782B">
              <w:rPr>
                <w:rFonts w:cs="Arial"/>
              </w:rPr>
              <w:t xml:space="preserve"> </w:t>
            </w:r>
            <w:r w:rsidR="007875C8" w:rsidRPr="00494C6C">
              <w:rPr>
                <w:rFonts w:cs="Arial"/>
              </w:rPr>
              <w:t>will and will be willing to</w:t>
            </w:r>
            <w:r w:rsidR="003E26CF">
              <w:rPr>
                <w:rFonts w:cs="Arial"/>
              </w:rPr>
              <w:t xml:space="preserve"> have a valid membership of </w:t>
            </w:r>
            <w:r w:rsidR="003E26CF">
              <w:rPr>
                <w:rFonts w:cs="Arial"/>
                <w:b/>
              </w:rPr>
              <w:t xml:space="preserve">OpenPEPPOL AISBL </w:t>
            </w:r>
            <w:r w:rsidR="003E26CF" w:rsidRPr="000F71CB">
              <w:rPr>
                <w:rFonts w:cs="Arial"/>
              </w:rPr>
              <w:t>including a valid and signed</w:t>
            </w:r>
            <w:r w:rsidR="003E26CF" w:rsidRPr="000F71CB">
              <w:rPr>
                <w:rFonts w:cs="Arial"/>
                <w:b/>
              </w:rPr>
              <w:t xml:space="preserve"> </w:t>
            </w:r>
            <w:r w:rsidR="003E26CF" w:rsidRPr="000F71CB">
              <w:rPr>
                <w:rFonts w:cs="Arial"/>
                <w:color w:val="222222"/>
              </w:rPr>
              <w:t>PEPPOL Transport Infrastructure Agreement for Access Point Provider that you have signed with an existing PEPPOL Authority.</w:t>
            </w:r>
          </w:p>
          <w:p w14:paraId="06D94E18" w14:textId="77777777" w:rsidR="001F4AC4" w:rsidRPr="000F71CB" w:rsidRDefault="001F4AC4" w:rsidP="001F4AC4">
            <w:pPr>
              <w:tabs>
                <w:tab w:val="left" w:pos="709"/>
              </w:tabs>
              <w:spacing w:before="120" w:after="120" w:line="240" w:lineRule="auto"/>
              <w:ind w:left="709" w:hanging="709"/>
              <w:jc w:val="both"/>
              <w:rPr>
                <w:rFonts w:cs="Arial"/>
                <w:color w:val="222222"/>
              </w:rPr>
            </w:pPr>
            <w:r w:rsidRPr="00CB782B">
              <w:rPr>
                <w:rFonts w:cs="Arial"/>
                <w:b/>
              </w:rPr>
              <w:lastRenderedPageBreak/>
              <w:t>NO -</w:t>
            </w:r>
            <w:r w:rsidRPr="00CB782B">
              <w:rPr>
                <w:rFonts w:cs="Arial"/>
              </w:rPr>
              <w:t xml:space="preserve"> </w:t>
            </w:r>
            <w:r w:rsidRPr="00CB782B">
              <w:rPr>
                <w:rFonts w:cs="Arial"/>
              </w:rPr>
              <w:tab/>
              <w:t>You will not or are not willing to</w:t>
            </w:r>
            <w:r w:rsidRPr="000F71CB">
              <w:rPr>
                <w:rFonts w:cs="Arial"/>
              </w:rPr>
              <w:t xml:space="preserve"> have a valid membership of </w:t>
            </w:r>
            <w:r w:rsidRPr="000F71CB">
              <w:rPr>
                <w:rFonts w:cs="Arial"/>
                <w:b/>
              </w:rPr>
              <w:t>OpenPEPPOL AISBL</w:t>
            </w:r>
            <w:r w:rsidRPr="000F71CB">
              <w:rPr>
                <w:rFonts w:cs="Arial"/>
              </w:rPr>
              <w:t xml:space="preserve"> including a valid and signed</w:t>
            </w:r>
            <w:r w:rsidRPr="000F71CB">
              <w:rPr>
                <w:rFonts w:cs="Arial"/>
                <w:b/>
              </w:rPr>
              <w:t xml:space="preserve"> </w:t>
            </w:r>
            <w:r w:rsidRPr="000F71CB">
              <w:rPr>
                <w:rFonts w:cs="Arial"/>
                <w:color w:val="222222"/>
              </w:rPr>
              <w:t xml:space="preserve">PEPPOL Transport Infrastructure Agreement for Access Point Provider that you have signed with an existing PEPPOL Authority. </w:t>
            </w:r>
          </w:p>
          <w:p w14:paraId="59959F59" w14:textId="77777777" w:rsidR="001F4AC4" w:rsidRPr="000F71CB" w:rsidRDefault="001F4AC4" w:rsidP="004C525E">
            <w:pPr>
              <w:spacing w:before="120" w:after="120" w:line="240" w:lineRule="auto"/>
              <w:jc w:val="both"/>
              <w:rPr>
                <w:rFonts w:cs="Arial"/>
              </w:rPr>
            </w:pPr>
          </w:p>
          <w:p w14:paraId="5C0EEEC0" w14:textId="77777777" w:rsidR="006E0AFF" w:rsidRPr="000F71CB" w:rsidRDefault="006E0AFF" w:rsidP="00C96BB6">
            <w:pPr>
              <w:spacing w:before="120" w:after="120" w:line="240" w:lineRule="auto"/>
              <w:jc w:val="both"/>
              <w:rPr>
                <w:rFonts w:cs="Arial"/>
              </w:rPr>
            </w:pPr>
          </w:p>
        </w:tc>
      </w:tr>
      <w:tr w:rsidR="006E0AFF" w:rsidRPr="000F71CB" w14:paraId="60CDE6D9" w14:textId="77777777" w:rsidTr="005002FE">
        <w:trPr>
          <w:trHeight w:val="20"/>
        </w:trPr>
        <w:tc>
          <w:tcPr>
            <w:tcW w:w="1225" w:type="dxa"/>
            <w:shd w:val="clear" w:color="auto" w:fill="FFFFCC"/>
            <w:vAlign w:val="center"/>
          </w:tcPr>
          <w:p w14:paraId="06B28EE0" w14:textId="77777777" w:rsidR="006E0AFF" w:rsidRPr="000F71CB" w:rsidRDefault="006E0AFF" w:rsidP="004C525E">
            <w:pPr>
              <w:spacing w:before="120" w:after="120" w:line="240" w:lineRule="auto"/>
              <w:jc w:val="center"/>
              <w:rPr>
                <w:rFonts w:cs="Arial"/>
              </w:rPr>
            </w:pPr>
            <w:r w:rsidRPr="000F71CB">
              <w:rPr>
                <w:rFonts w:cs="Arial"/>
                <w:b/>
              </w:rPr>
              <w:lastRenderedPageBreak/>
              <w:t>Marking Scheme</w:t>
            </w:r>
          </w:p>
        </w:tc>
        <w:tc>
          <w:tcPr>
            <w:tcW w:w="8524" w:type="dxa"/>
            <w:shd w:val="clear" w:color="auto" w:fill="FFFFCC"/>
            <w:vAlign w:val="center"/>
          </w:tcPr>
          <w:p w14:paraId="0B1FDF80" w14:textId="77777777" w:rsidR="006E0AFF" w:rsidRPr="000F71CB" w:rsidRDefault="006E0AFF" w:rsidP="004C525E">
            <w:pPr>
              <w:spacing w:before="120" w:after="120" w:line="240" w:lineRule="auto"/>
              <w:jc w:val="center"/>
              <w:rPr>
                <w:rFonts w:cs="Arial"/>
              </w:rPr>
            </w:pPr>
            <w:r w:rsidRPr="000F71CB">
              <w:rPr>
                <w:rFonts w:cs="Arial"/>
                <w:b/>
              </w:rPr>
              <w:t>Evaluation Guidance</w:t>
            </w:r>
          </w:p>
        </w:tc>
      </w:tr>
      <w:tr w:rsidR="006E0AFF" w:rsidRPr="000F71CB" w14:paraId="1CE24886" w14:textId="77777777" w:rsidTr="005002FE">
        <w:trPr>
          <w:trHeight w:val="20"/>
        </w:trPr>
        <w:tc>
          <w:tcPr>
            <w:tcW w:w="1225" w:type="dxa"/>
            <w:shd w:val="clear" w:color="auto" w:fill="FFFFCC"/>
            <w:vAlign w:val="center"/>
          </w:tcPr>
          <w:p w14:paraId="561DF942" w14:textId="77777777" w:rsidR="006E0AFF" w:rsidRPr="000F71CB" w:rsidRDefault="006E0AFF" w:rsidP="004C525E">
            <w:pPr>
              <w:spacing w:before="120" w:after="120" w:line="240" w:lineRule="auto"/>
              <w:jc w:val="center"/>
              <w:rPr>
                <w:rFonts w:cs="Arial"/>
              </w:rPr>
            </w:pPr>
            <w:r w:rsidRPr="000F71CB">
              <w:rPr>
                <w:rFonts w:cs="Arial"/>
                <w:b/>
              </w:rPr>
              <w:t>PASS</w:t>
            </w:r>
          </w:p>
        </w:tc>
        <w:tc>
          <w:tcPr>
            <w:tcW w:w="8524" w:type="dxa"/>
            <w:shd w:val="clear" w:color="auto" w:fill="FFFFCC"/>
          </w:tcPr>
          <w:p w14:paraId="56F03E6E" w14:textId="77777777" w:rsidR="001F4AC4" w:rsidRPr="000F71CB" w:rsidRDefault="001F4AC4" w:rsidP="001F4AC4">
            <w:pPr>
              <w:spacing w:before="120" w:after="120" w:line="240" w:lineRule="auto"/>
              <w:jc w:val="both"/>
              <w:rPr>
                <w:rFonts w:cs="Arial"/>
              </w:rPr>
            </w:pPr>
            <w:r w:rsidRPr="000F71CB">
              <w:rPr>
                <w:rFonts w:cs="Arial"/>
              </w:rPr>
              <w:t xml:space="preserve">You have selected Yes confirming that you will, have already in place or are willing to have in place within three calendar months from the commencement date of the Framework Agreement; a valid membership of </w:t>
            </w:r>
            <w:r w:rsidRPr="000F71CB">
              <w:rPr>
                <w:rFonts w:cs="Arial"/>
                <w:b/>
              </w:rPr>
              <w:t xml:space="preserve">OpenPEPPOL AISBL including a valid and signed </w:t>
            </w:r>
            <w:r w:rsidRPr="000F71CB">
              <w:rPr>
                <w:rFonts w:cs="Arial"/>
                <w:color w:val="222222"/>
              </w:rPr>
              <w:t>PEPPOL Transport Infrastructure Agreement for Access Point Provider that you have signed with an existing PEPPOL Authority</w:t>
            </w:r>
            <w:r w:rsidRPr="000F71CB">
              <w:rPr>
                <w:rFonts w:cs="Arial"/>
              </w:rPr>
              <w:t xml:space="preserve"> and have attached a copy of your documents as stated in points a and b above</w:t>
            </w:r>
            <w:r w:rsidR="00F043C0" w:rsidRPr="000F71CB">
              <w:rPr>
                <w:rFonts w:cs="Arial"/>
              </w:rPr>
              <w:t>.</w:t>
            </w:r>
            <w:r w:rsidRPr="000F71CB">
              <w:rPr>
                <w:rFonts w:cs="Arial"/>
              </w:rPr>
              <w:t xml:space="preserve"> </w:t>
            </w:r>
          </w:p>
          <w:p w14:paraId="5997D98D" w14:textId="77777777" w:rsidR="001F4AC4" w:rsidRPr="000F71CB" w:rsidRDefault="001F4AC4" w:rsidP="007643BB">
            <w:pPr>
              <w:spacing w:before="120" w:after="120" w:line="240" w:lineRule="auto"/>
              <w:ind w:firstLine="2"/>
              <w:jc w:val="both"/>
              <w:rPr>
                <w:rFonts w:cs="Arial"/>
              </w:rPr>
            </w:pPr>
            <w:r w:rsidRPr="000F71CB">
              <w:rPr>
                <w:rFonts w:cs="Arial"/>
                <w:b/>
                <w:u w:val="single"/>
              </w:rPr>
              <w:t>OR</w:t>
            </w:r>
          </w:p>
          <w:p w14:paraId="5E09111C" w14:textId="2D428E8B" w:rsidR="006E0AFF" w:rsidRPr="000F71CB" w:rsidRDefault="001F4AC4" w:rsidP="007E7992">
            <w:pPr>
              <w:spacing w:before="120" w:after="120" w:line="240" w:lineRule="auto"/>
              <w:ind w:firstLine="2"/>
              <w:jc w:val="both"/>
              <w:rPr>
                <w:rFonts w:cs="Arial"/>
              </w:rPr>
            </w:pPr>
            <w:r w:rsidRPr="000F71CB">
              <w:rPr>
                <w:rFonts w:cs="Arial"/>
              </w:rPr>
              <w:t xml:space="preserve">You have selected Yes to confirm that you commit to provide the requested documentation under points </w:t>
            </w:r>
            <w:proofErr w:type="gramStart"/>
            <w:r w:rsidRPr="000F71CB">
              <w:rPr>
                <w:rFonts w:cs="Arial"/>
              </w:rPr>
              <w:t>a and</w:t>
            </w:r>
            <w:proofErr w:type="gramEnd"/>
            <w:r w:rsidRPr="000F71CB">
              <w:rPr>
                <w:rFonts w:cs="Arial"/>
              </w:rPr>
              <w:t xml:space="preserve"> b above </w:t>
            </w:r>
            <w:r w:rsidR="007643BB" w:rsidRPr="000F71CB">
              <w:rPr>
                <w:rFonts w:cs="Arial"/>
              </w:rPr>
              <w:t xml:space="preserve">BEFORE your System Tests takes place </w:t>
            </w:r>
            <w:r w:rsidRPr="000F71CB">
              <w:rPr>
                <w:rFonts w:cs="Arial"/>
              </w:rPr>
              <w:t xml:space="preserve">once </w:t>
            </w:r>
            <w:r w:rsidR="007643BB" w:rsidRPr="000F71CB">
              <w:rPr>
                <w:rFonts w:cs="Arial"/>
              </w:rPr>
              <w:t>AND the Authority has confirmed receipt of valid evidence of points a and b above.</w:t>
            </w:r>
          </w:p>
        </w:tc>
      </w:tr>
      <w:tr w:rsidR="006E0AFF" w:rsidRPr="000F71CB" w14:paraId="12D34E64" w14:textId="77777777" w:rsidTr="005002FE">
        <w:trPr>
          <w:trHeight w:val="20"/>
        </w:trPr>
        <w:tc>
          <w:tcPr>
            <w:tcW w:w="1225" w:type="dxa"/>
            <w:shd w:val="clear" w:color="auto" w:fill="FFFFCC"/>
            <w:vAlign w:val="center"/>
          </w:tcPr>
          <w:p w14:paraId="3004FEFE" w14:textId="77777777" w:rsidR="006E0AFF" w:rsidRPr="000F71CB" w:rsidRDefault="006E0AFF" w:rsidP="004C525E">
            <w:pPr>
              <w:spacing w:before="120" w:after="120" w:line="240" w:lineRule="auto"/>
              <w:jc w:val="center"/>
              <w:rPr>
                <w:rFonts w:cs="Arial"/>
              </w:rPr>
            </w:pPr>
            <w:r w:rsidRPr="000F71CB">
              <w:rPr>
                <w:rFonts w:cs="Arial"/>
                <w:b/>
              </w:rPr>
              <w:t>FAIL</w:t>
            </w:r>
          </w:p>
        </w:tc>
        <w:tc>
          <w:tcPr>
            <w:tcW w:w="8524" w:type="dxa"/>
            <w:shd w:val="clear" w:color="auto" w:fill="FFFFCC"/>
          </w:tcPr>
          <w:p w14:paraId="4AB72699" w14:textId="77777777" w:rsidR="007643BB" w:rsidRPr="000F71CB" w:rsidRDefault="007643BB" w:rsidP="004C525E">
            <w:pPr>
              <w:spacing w:before="120" w:after="120" w:line="240" w:lineRule="auto"/>
              <w:jc w:val="both"/>
              <w:rPr>
                <w:rFonts w:cs="Arial"/>
                <w:color w:val="222222"/>
              </w:rPr>
            </w:pPr>
            <w:r w:rsidRPr="000F71CB">
              <w:rPr>
                <w:rFonts w:cs="Arial"/>
              </w:rPr>
              <w:t xml:space="preserve">You will not or are not willing to have a valid membership of </w:t>
            </w:r>
            <w:r w:rsidRPr="000F71CB">
              <w:rPr>
                <w:rFonts w:cs="Arial"/>
                <w:b/>
              </w:rPr>
              <w:t>OpenPEPPOL AISBL</w:t>
            </w:r>
            <w:r w:rsidRPr="000F71CB">
              <w:rPr>
                <w:rFonts w:cs="Arial"/>
              </w:rPr>
              <w:t xml:space="preserve"> including a valid and signed</w:t>
            </w:r>
            <w:r w:rsidRPr="000F71CB">
              <w:rPr>
                <w:rFonts w:cs="Arial"/>
                <w:b/>
              </w:rPr>
              <w:t xml:space="preserve"> </w:t>
            </w:r>
            <w:r w:rsidRPr="000F71CB">
              <w:rPr>
                <w:rFonts w:cs="Arial"/>
                <w:color w:val="222222"/>
              </w:rPr>
              <w:t xml:space="preserve">PEPPOL Transport Infrastructure Agreement for Access Point Provider that you have signed with an existing PEPPOL Authority. </w:t>
            </w:r>
          </w:p>
          <w:p w14:paraId="6F508AA1" w14:textId="77777777" w:rsidR="006E0AFF" w:rsidRPr="000F71CB" w:rsidRDefault="006E0AFF" w:rsidP="004C525E">
            <w:pPr>
              <w:spacing w:before="120" w:after="120" w:line="240" w:lineRule="auto"/>
              <w:jc w:val="both"/>
              <w:rPr>
                <w:rFonts w:cs="Arial"/>
                <w:b/>
              </w:rPr>
            </w:pPr>
            <w:r w:rsidRPr="000F71CB">
              <w:rPr>
                <w:rFonts w:cs="Arial"/>
                <w:b/>
              </w:rPr>
              <w:t>OR</w:t>
            </w:r>
          </w:p>
          <w:p w14:paraId="4A630A91" w14:textId="6D63289C" w:rsidR="007643BB" w:rsidRPr="000F71CB" w:rsidRDefault="007643BB" w:rsidP="004C525E">
            <w:pPr>
              <w:spacing w:before="120" w:after="120" w:line="240" w:lineRule="auto"/>
              <w:jc w:val="both"/>
              <w:rPr>
                <w:rFonts w:cs="Arial"/>
                <w:b/>
              </w:rPr>
            </w:pPr>
            <w:r w:rsidRPr="000F71CB">
              <w:rPr>
                <w:rFonts w:cs="Arial"/>
                <w:b/>
              </w:rPr>
              <w:t xml:space="preserve">Failed to provide evidence of points </w:t>
            </w:r>
            <w:proofErr w:type="gramStart"/>
            <w:r w:rsidRPr="000F71CB">
              <w:rPr>
                <w:rFonts w:cs="Arial"/>
                <w:b/>
              </w:rPr>
              <w:t>a and</w:t>
            </w:r>
            <w:proofErr w:type="gramEnd"/>
            <w:r w:rsidRPr="000F71CB">
              <w:rPr>
                <w:rFonts w:cs="Arial"/>
                <w:b/>
              </w:rPr>
              <w:t xml:space="preserve"> b prior to your System Test.</w:t>
            </w:r>
          </w:p>
          <w:p w14:paraId="54992954" w14:textId="77777777" w:rsidR="006E0AFF" w:rsidRPr="000F71CB" w:rsidRDefault="006E0AFF" w:rsidP="004C525E">
            <w:pPr>
              <w:spacing w:before="120" w:after="120" w:line="240" w:lineRule="auto"/>
              <w:jc w:val="both"/>
              <w:rPr>
                <w:rFonts w:cs="Arial"/>
              </w:rPr>
            </w:pPr>
            <w:r w:rsidRPr="000F71CB">
              <w:rPr>
                <w:rFonts w:cs="Arial"/>
              </w:rPr>
              <w:t xml:space="preserve">The Potential Provider has not selected either </w:t>
            </w:r>
            <w:r w:rsidRPr="000F71CB">
              <w:rPr>
                <w:rFonts w:cs="Arial"/>
                <w:b/>
              </w:rPr>
              <w:t>YES</w:t>
            </w:r>
            <w:r w:rsidRPr="000F71CB">
              <w:rPr>
                <w:rFonts w:cs="Arial"/>
              </w:rPr>
              <w:t xml:space="preserve"> or </w:t>
            </w:r>
            <w:r w:rsidRPr="000F71CB">
              <w:rPr>
                <w:rFonts w:cs="Arial"/>
                <w:b/>
              </w:rPr>
              <w:t>NO</w:t>
            </w:r>
            <w:r w:rsidRPr="000F71CB">
              <w:rPr>
                <w:rFonts w:cs="Arial"/>
              </w:rPr>
              <w:t>.</w:t>
            </w:r>
          </w:p>
        </w:tc>
      </w:tr>
    </w:tbl>
    <w:p w14:paraId="4F7301C2" w14:textId="77777777" w:rsidR="00035147" w:rsidRPr="000F71CB" w:rsidRDefault="00035147" w:rsidP="004C525E">
      <w:pPr>
        <w:spacing w:after="0" w:line="240" w:lineRule="auto"/>
        <w:rPr>
          <w:rFonts w:cs="Arial"/>
          <w:b/>
          <w:highlight w:val="green"/>
        </w:rPr>
      </w:pPr>
    </w:p>
    <w:p w14:paraId="0A17487F" w14:textId="77777777" w:rsidR="00C96BB6" w:rsidRPr="000F71CB" w:rsidRDefault="00C96BB6" w:rsidP="004C525E">
      <w:pPr>
        <w:spacing w:after="0" w:line="240" w:lineRule="auto"/>
        <w:rPr>
          <w:rFonts w:cs="Arial"/>
          <w:b/>
          <w:highlight w:val="green"/>
        </w:rPr>
      </w:pPr>
    </w:p>
    <w:p w14:paraId="3A44DB85" w14:textId="77777777" w:rsidR="003B5781" w:rsidRPr="000F71CB" w:rsidRDefault="003B5781" w:rsidP="004C525E">
      <w:pPr>
        <w:spacing w:after="0" w:line="240" w:lineRule="auto"/>
        <w:rPr>
          <w:rFonts w:cs="Arial"/>
          <w:b/>
          <w:highlight w:val="green"/>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809"/>
      </w:tblGrid>
      <w:tr w:rsidR="000515FD" w:rsidRPr="000F71CB" w14:paraId="186E50E5" w14:textId="77777777" w:rsidTr="0062458A">
        <w:tc>
          <w:tcPr>
            <w:tcW w:w="9781"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5D8D7FD7" w14:textId="358B6D26" w:rsidR="000515FD" w:rsidRPr="00CB782B" w:rsidRDefault="000515FD" w:rsidP="00286288">
            <w:pPr>
              <w:pStyle w:val="MarginText"/>
              <w:rPr>
                <w:rFonts w:cs="Arial"/>
                <w:sz w:val="22"/>
                <w:szCs w:val="22"/>
              </w:rPr>
            </w:pPr>
            <w:r w:rsidRPr="000F71CB">
              <w:rPr>
                <w:rFonts w:cs="Arial"/>
                <w:b/>
              </w:rPr>
              <w:br w:type="page"/>
            </w:r>
            <w:r w:rsidR="00A671C5" w:rsidRPr="000F71CB">
              <w:rPr>
                <w:rFonts w:cs="Arial"/>
                <w:b/>
              </w:rPr>
              <w:t xml:space="preserve">AQA3 </w:t>
            </w:r>
            <w:r w:rsidRPr="000F71CB">
              <w:rPr>
                <w:rFonts w:cs="Arial"/>
                <w:b/>
              </w:rPr>
              <w:t>TRANSPARENCY IN PROVIDING MANAGEMENT INFORMATION (MI) TO THE AUTHORITY</w:t>
            </w:r>
          </w:p>
        </w:tc>
      </w:tr>
      <w:tr w:rsidR="00150776" w:rsidRPr="000F71CB" w14:paraId="55C02D25" w14:textId="77777777" w:rsidTr="0062458A">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14:paraId="5B222959" w14:textId="77777777" w:rsidR="00150776" w:rsidRPr="00494C6C" w:rsidRDefault="00150776" w:rsidP="00150776">
            <w:pPr>
              <w:pStyle w:val="MarginText"/>
              <w:rPr>
                <w:rFonts w:cs="Arial"/>
                <w:sz w:val="22"/>
                <w:szCs w:val="22"/>
              </w:rPr>
            </w:pPr>
            <w:r w:rsidRPr="00494C6C">
              <w:rPr>
                <w:rFonts w:cs="Arial"/>
                <w:sz w:val="22"/>
                <w:szCs w:val="22"/>
              </w:rPr>
              <w:t xml:space="preserve">Please select YES or NO to indicate whether, in the event you are awarded a place on this Framework Agreement, you will or will not provide to the Authority, via an Authority template, ANY Framework Agreement related MI that the Authority determines is necessary. </w:t>
            </w:r>
          </w:p>
          <w:p w14:paraId="48991219" w14:textId="77777777" w:rsidR="00150776" w:rsidRDefault="00150776" w:rsidP="00150776">
            <w:pPr>
              <w:pStyle w:val="MarginText"/>
              <w:rPr>
                <w:rFonts w:cs="Arial"/>
                <w:sz w:val="22"/>
                <w:szCs w:val="22"/>
              </w:rPr>
            </w:pPr>
            <w:r w:rsidRPr="00494C6C">
              <w:rPr>
                <w:rFonts w:cs="Arial"/>
                <w:sz w:val="22"/>
                <w:szCs w:val="22"/>
              </w:rPr>
              <w:t>The Authority reserves the right to change the template and metrics that will be required at any point during the term of the Framework Agreement and any awarded Call-Off Agreements.</w:t>
            </w:r>
          </w:p>
          <w:p w14:paraId="33582FF6" w14:textId="08A03BF1" w:rsidR="00150776" w:rsidRDefault="00150776" w:rsidP="00150776">
            <w:pPr>
              <w:pStyle w:val="MarginText"/>
              <w:ind w:left="738" w:hanging="709"/>
              <w:rPr>
                <w:rFonts w:cs="Arial"/>
                <w:sz w:val="22"/>
                <w:szCs w:val="22"/>
              </w:rPr>
            </w:pPr>
            <w:r w:rsidRPr="00494C6C">
              <w:rPr>
                <w:rFonts w:cs="Arial"/>
                <w:b/>
                <w:sz w:val="22"/>
                <w:szCs w:val="22"/>
              </w:rPr>
              <w:t>YES</w:t>
            </w:r>
            <w:r>
              <w:rPr>
                <w:rFonts w:cs="Arial"/>
                <w:b/>
                <w:sz w:val="22"/>
                <w:szCs w:val="22"/>
              </w:rPr>
              <w:t xml:space="preserve"> </w:t>
            </w:r>
            <w:r w:rsidR="00DA684C">
              <w:rPr>
                <w:rFonts w:cs="Arial"/>
                <w:b/>
                <w:sz w:val="22"/>
                <w:szCs w:val="22"/>
              </w:rPr>
              <w:t xml:space="preserve">- </w:t>
            </w:r>
            <w:r w:rsidR="00DA684C" w:rsidRPr="00DA684C">
              <w:rPr>
                <w:rFonts w:cs="Arial"/>
                <w:sz w:val="22"/>
                <w:szCs w:val="22"/>
              </w:rPr>
              <w:t>You</w:t>
            </w:r>
            <w:r w:rsidRPr="00CB782B">
              <w:rPr>
                <w:rFonts w:cs="Arial"/>
                <w:sz w:val="22"/>
                <w:szCs w:val="22"/>
              </w:rPr>
              <w:t xml:space="preserve"> </w:t>
            </w:r>
            <w:r w:rsidRPr="00494C6C">
              <w:rPr>
                <w:rFonts w:cs="Arial"/>
                <w:sz w:val="22"/>
                <w:szCs w:val="22"/>
              </w:rPr>
              <w:t>will and will be willing to, throughout the term of the Framework Agreement and until the last Call-Off Agreement let under the Framework Agreement expires, share with the Authority, via an Authority template, any Framework Agreement related MI that the Authority determines is necessary for the purpose of monitoring activity on that Framework and calculating savings being achieved by Contracting Bodies using that Framework.</w:t>
            </w:r>
          </w:p>
          <w:p w14:paraId="5934B2E7" w14:textId="77777777" w:rsidR="00150776" w:rsidRPr="00CB782B" w:rsidRDefault="00150776" w:rsidP="00150776">
            <w:pPr>
              <w:pStyle w:val="MarginText"/>
              <w:ind w:left="738" w:hanging="709"/>
              <w:rPr>
                <w:rFonts w:cs="Arial"/>
                <w:b/>
                <w:sz w:val="22"/>
                <w:szCs w:val="22"/>
              </w:rPr>
            </w:pPr>
            <w:r w:rsidRPr="00494C6C">
              <w:rPr>
                <w:rFonts w:cs="Arial"/>
                <w:b/>
                <w:sz w:val="22"/>
                <w:szCs w:val="22"/>
              </w:rPr>
              <w:t>NO</w:t>
            </w:r>
            <w:r>
              <w:rPr>
                <w:rFonts w:cs="Arial"/>
                <w:b/>
                <w:sz w:val="22"/>
                <w:szCs w:val="22"/>
              </w:rPr>
              <w:t xml:space="preserve"> -    </w:t>
            </w:r>
            <w:r w:rsidRPr="00494C6C">
              <w:rPr>
                <w:rFonts w:cs="Arial"/>
                <w:sz w:val="22"/>
                <w:szCs w:val="22"/>
              </w:rPr>
              <w:t xml:space="preserve">You will not be willing, throughout the term of the Framework Agreement and until the last Call-Off Agreement let under the Framework Agreement expires, to share with the Authority, via an Authority template, any Framework Agreement related MI that the Authority </w:t>
            </w:r>
            <w:r w:rsidRPr="00494C6C">
              <w:rPr>
                <w:rFonts w:cs="Arial"/>
                <w:sz w:val="22"/>
                <w:szCs w:val="22"/>
              </w:rPr>
              <w:lastRenderedPageBreak/>
              <w:t>determines is necessary for the purpose of monitoring activity on that Framework and calculating savings being achieved by Contracting Bodies using that Framework.</w:t>
            </w:r>
          </w:p>
        </w:tc>
      </w:tr>
      <w:tr w:rsidR="000515FD" w:rsidRPr="000F71CB" w14:paraId="082C02C6" w14:textId="77777777" w:rsidTr="0062458A">
        <w:tc>
          <w:tcPr>
            <w:tcW w:w="9781" w:type="dxa"/>
            <w:gridSpan w:val="2"/>
            <w:tcBorders>
              <w:top w:val="single" w:sz="4" w:space="0" w:color="auto"/>
              <w:left w:val="single" w:sz="4" w:space="0" w:color="auto"/>
              <w:bottom w:val="single" w:sz="4" w:space="0" w:color="auto"/>
              <w:right w:val="single" w:sz="4" w:space="0" w:color="auto"/>
            </w:tcBorders>
            <w:shd w:val="clear" w:color="auto" w:fill="B6E6D3"/>
          </w:tcPr>
          <w:p w14:paraId="1FB2E686" w14:textId="77777777" w:rsidR="000515FD" w:rsidRPr="000F71CB" w:rsidRDefault="000515FD" w:rsidP="00286288">
            <w:pPr>
              <w:pStyle w:val="MarginText"/>
              <w:rPr>
                <w:rFonts w:cs="Arial"/>
                <w:b/>
                <w:sz w:val="22"/>
                <w:szCs w:val="22"/>
              </w:rPr>
            </w:pPr>
            <w:r w:rsidRPr="000F71CB">
              <w:rPr>
                <w:rFonts w:cs="Arial"/>
                <w:b/>
                <w:sz w:val="22"/>
                <w:szCs w:val="22"/>
              </w:rPr>
              <w:lastRenderedPageBreak/>
              <w:t>Response Guidance</w:t>
            </w:r>
          </w:p>
          <w:p w14:paraId="2D4270E8" w14:textId="77777777" w:rsidR="000515FD" w:rsidRPr="000F71CB" w:rsidRDefault="000515FD" w:rsidP="00286288">
            <w:pPr>
              <w:pStyle w:val="MarginText"/>
              <w:rPr>
                <w:rFonts w:cs="Arial"/>
                <w:b/>
                <w:sz w:val="22"/>
                <w:szCs w:val="22"/>
              </w:rPr>
            </w:pPr>
            <w:r w:rsidRPr="000F71CB">
              <w:rPr>
                <w:rFonts w:cs="Arial"/>
                <w:b/>
                <w:sz w:val="22"/>
                <w:szCs w:val="22"/>
              </w:rPr>
              <w:t>THIS IS A PASS/FAIL QUESTION.  IF YOU ARE UNWILLING TO AGREE TO THIS REQUEST, YOU WILL BE UNABLE TO CONTINUE IN THIS PROCESS.</w:t>
            </w:r>
          </w:p>
          <w:p w14:paraId="68F24008" w14:textId="77777777" w:rsidR="000515FD" w:rsidRPr="000F71CB" w:rsidRDefault="000515FD" w:rsidP="00286288">
            <w:pPr>
              <w:pStyle w:val="MarginText"/>
              <w:rPr>
                <w:rFonts w:cs="Arial"/>
                <w:sz w:val="22"/>
                <w:szCs w:val="22"/>
              </w:rPr>
            </w:pPr>
            <w:r w:rsidRPr="000F71CB">
              <w:rPr>
                <w:rFonts w:cs="Arial"/>
                <w:sz w:val="22"/>
                <w:szCs w:val="22"/>
              </w:rPr>
              <w:t>In order to monitor activity on the Framework Agreement and calculate savings being achieved by Public Sector bodies using the Framework and calculate the Management Charge collected by the Authority, you are required to confirm that, in the event you are awarded a Framework Agreement, you will provide the Authority any Framework Agreement related MI on customer activity (including invoices and orders).</w:t>
            </w:r>
          </w:p>
          <w:p w14:paraId="308F6540" w14:textId="1B2BD27B" w:rsidR="000515FD" w:rsidRPr="00CB782B" w:rsidRDefault="000515FD" w:rsidP="00D840CF">
            <w:pPr>
              <w:pStyle w:val="MarginText"/>
              <w:rPr>
                <w:rFonts w:cs="Arial"/>
                <w:b/>
                <w:sz w:val="22"/>
                <w:szCs w:val="22"/>
              </w:rPr>
            </w:pPr>
            <w:r w:rsidRPr="000F71CB">
              <w:rPr>
                <w:rFonts w:cs="Arial"/>
                <w:sz w:val="22"/>
                <w:szCs w:val="22"/>
              </w:rPr>
              <w:t xml:space="preserve">The MI will be collected via a template issued by the Authority as set out at Framework Schedule 9 (Attachment 4) and provision of accurate and timely MI is required by the terms and conditions of that same Schedule 9. </w:t>
            </w:r>
          </w:p>
        </w:tc>
      </w:tr>
      <w:tr w:rsidR="000515FD" w:rsidRPr="000F71CB" w14:paraId="4405E94B" w14:textId="77777777" w:rsidTr="0062458A">
        <w:tc>
          <w:tcPr>
            <w:tcW w:w="2972" w:type="dxa"/>
            <w:tcBorders>
              <w:top w:val="single" w:sz="4" w:space="0" w:color="auto"/>
              <w:left w:val="single" w:sz="4" w:space="0" w:color="auto"/>
              <w:bottom w:val="single" w:sz="4" w:space="0" w:color="auto"/>
              <w:right w:val="single" w:sz="4" w:space="0" w:color="auto"/>
            </w:tcBorders>
            <w:shd w:val="clear" w:color="auto" w:fill="F4E9A8"/>
            <w:vAlign w:val="center"/>
          </w:tcPr>
          <w:p w14:paraId="1B731417" w14:textId="77777777" w:rsidR="000515FD" w:rsidRPr="000F71CB" w:rsidRDefault="000515FD" w:rsidP="00286288">
            <w:pPr>
              <w:pStyle w:val="MarginText"/>
              <w:rPr>
                <w:rFonts w:cs="Arial"/>
                <w:b/>
                <w:sz w:val="22"/>
                <w:szCs w:val="22"/>
              </w:rPr>
            </w:pPr>
            <w:r w:rsidRPr="000F71CB">
              <w:rPr>
                <w:rFonts w:cs="Arial"/>
                <w:b/>
                <w:sz w:val="22"/>
                <w:szCs w:val="22"/>
              </w:rPr>
              <w:t>Marking Scheme</w:t>
            </w:r>
          </w:p>
        </w:tc>
        <w:tc>
          <w:tcPr>
            <w:tcW w:w="6809" w:type="dxa"/>
            <w:tcBorders>
              <w:top w:val="single" w:sz="4" w:space="0" w:color="auto"/>
              <w:left w:val="single" w:sz="4" w:space="0" w:color="auto"/>
              <w:bottom w:val="single" w:sz="4" w:space="0" w:color="auto"/>
              <w:right w:val="single" w:sz="4" w:space="0" w:color="auto"/>
            </w:tcBorders>
            <w:shd w:val="clear" w:color="auto" w:fill="F4E9A8"/>
          </w:tcPr>
          <w:p w14:paraId="28D665A3" w14:textId="77777777" w:rsidR="000515FD" w:rsidRPr="000F71CB" w:rsidRDefault="000515FD" w:rsidP="00286288">
            <w:pPr>
              <w:pStyle w:val="MarginText"/>
              <w:rPr>
                <w:rFonts w:cs="Arial"/>
                <w:b/>
                <w:sz w:val="22"/>
                <w:szCs w:val="22"/>
              </w:rPr>
            </w:pPr>
            <w:r w:rsidRPr="000F71CB">
              <w:rPr>
                <w:rFonts w:cs="Arial"/>
                <w:b/>
                <w:sz w:val="22"/>
                <w:szCs w:val="22"/>
              </w:rPr>
              <w:t>Evaluation Guidance</w:t>
            </w:r>
          </w:p>
        </w:tc>
      </w:tr>
      <w:tr w:rsidR="000515FD" w:rsidRPr="000F71CB" w14:paraId="65E64BED" w14:textId="77777777" w:rsidTr="0062458A">
        <w:tc>
          <w:tcPr>
            <w:tcW w:w="2972" w:type="dxa"/>
            <w:tcBorders>
              <w:top w:val="single" w:sz="4" w:space="0" w:color="auto"/>
              <w:left w:val="single" w:sz="4" w:space="0" w:color="auto"/>
              <w:bottom w:val="single" w:sz="4" w:space="0" w:color="auto"/>
              <w:right w:val="single" w:sz="4" w:space="0" w:color="auto"/>
            </w:tcBorders>
            <w:shd w:val="clear" w:color="auto" w:fill="F4E9A8"/>
            <w:vAlign w:val="center"/>
          </w:tcPr>
          <w:p w14:paraId="31D3BC3C" w14:textId="77777777" w:rsidR="000515FD" w:rsidRPr="000F71CB" w:rsidRDefault="000515FD" w:rsidP="00286288">
            <w:pPr>
              <w:pStyle w:val="MarginText"/>
              <w:rPr>
                <w:rFonts w:cs="Arial"/>
                <w:b/>
                <w:sz w:val="22"/>
                <w:szCs w:val="22"/>
              </w:rPr>
            </w:pPr>
            <w:r w:rsidRPr="000F71CB">
              <w:rPr>
                <w:rFonts w:cs="Arial"/>
                <w:b/>
                <w:sz w:val="22"/>
                <w:szCs w:val="22"/>
              </w:rPr>
              <w:t>Pass</w:t>
            </w:r>
          </w:p>
        </w:tc>
        <w:tc>
          <w:tcPr>
            <w:tcW w:w="6809" w:type="dxa"/>
            <w:tcBorders>
              <w:top w:val="single" w:sz="4" w:space="0" w:color="auto"/>
              <w:left w:val="single" w:sz="4" w:space="0" w:color="auto"/>
              <w:bottom w:val="single" w:sz="4" w:space="0" w:color="auto"/>
              <w:right w:val="single" w:sz="4" w:space="0" w:color="auto"/>
            </w:tcBorders>
            <w:shd w:val="clear" w:color="auto" w:fill="F4E9A8"/>
          </w:tcPr>
          <w:p w14:paraId="22E92968" w14:textId="77777777" w:rsidR="000515FD" w:rsidRPr="000F71CB" w:rsidRDefault="000515FD" w:rsidP="00286288">
            <w:pPr>
              <w:pStyle w:val="MarginText"/>
              <w:rPr>
                <w:rFonts w:cs="Arial"/>
                <w:b/>
                <w:sz w:val="22"/>
                <w:szCs w:val="22"/>
              </w:rPr>
            </w:pPr>
            <w:r w:rsidRPr="000F71CB">
              <w:rPr>
                <w:rFonts w:cs="Arial"/>
                <w:sz w:val="22"/>
                <w:szCs w:val="22"/>
              </w:rPr>
              <w:t>The Potential Provider has selected Yes confirming that they will and will be willing to, throughout the term of the Framework Agreement and until the last contract let under the Framework Agreement expires, to share with the Authority, via an Authority template, any Framework Agreement related Management Information that the Authority determines is necessary for the purpose of monitoring activity on that Framework and calculating savings being achieved by Contracting Bodies using that Framework.</w:t>
            </w:r>
          </w:p>
        </w:tc>
      </w:tr>
      <w:tr w:rsidR="000515FD" w:rsidRPr="000F71CB" w14:paraId="6E78BF21" w14:textId="77777777" w:rsidTr="0062458A">
        <w:tc>
          <w:tcPr>
            <w:tcW w:w="2972" w:type="dxa"/>
            <w:tcBorders>
              <w:top w:val="single" w:sz="4" w:space="0" w:color="auto"/>
              <w:left w:val="single" w:sz="4" w:space="0" w:color="auto"/>
              <w:bottom w:val="single" w:sz="4" w:space="0" w:color="auto"/>
              <w:right w:val="single" w:sz="4" w:space="0" w:color="auto"/>
            </w:tcBorders>
            <w:shd w:val="clear" w:color="auto" w:fill="F4E9A8"/>
            <w:vAlign w:val="center"/>
          </w:tcPr>
          <w:p w14:paraId="4EFBB86F" w14:textId="77777777" w:rsidR="000515FD" w:rsidRPr="000F71CB" w:rsidRDefault="000515FD" w:rsidP="00286288">
            <w:pPr>
              <w:pStyle w:val="MarginText"/>
              <w:rPr>
                <w:rFonts w:cs="Arial"/>
                <w:b/>
                <w:sz w:val="22"/>
                <w:szCs w:val="22"/>
              </w:rPr>
            </w:pPr>
            <w:r w:rsidRPr="000F71CB">
              <w:rPr>
                <w:rFonts w:cs="Arial"/>
                <w:b/>
                <w:sz w:val="22"/>
                <w:szCs w:val="22"/>
              </w:rPr>
              <w:t>Fail</w:t>
            </w:r>
          </w:p>
        </w:tc>
        <w:tc>
          <w:tcPr>
            <w:tcW w:w="6809" w:type="dxa"/>
            <w:tcBorders>
              <w:top w:val="single" w:sz="4" w:space="0" w:color="auto"/>
              <w:left w:val="single" w:sz="4" w:space="0" w:color="auto"/>
              <w:bottom w:val="single" w:sz="4" w:space="0" w:color="auto"/>
              <w:right w:val="single" w:sz="4" w:space="0" w:color="auto"/>
            </w:tcBorders>
            <w:shd w:val="clear" w:color="auto" w:fill="F4E9A8"/>
          </w:tcPr>
          <w:p w14:paraId="29DF6566" w14:textId="77777777" w:rsidR="000515FD" w:rsidRPr="000F71CB" w:rsidRDefault="000515FD" w:rsidP="00286288">
            <w:pPr>
              <w:pStyle w:val="MarginText"/>
              <w:rPr>
                <w:rFonts w:cs="Arial"/>
                <w:sz w:val="22"/>
                <w:szCs w:val="22"/>
              </w:rPr>
            </w:pPr>
            <w:r w:rsidRPr="000F71CB">
              <w:rPr>
                <w:rFonts w:cs="Arial"/>
                <w:sz w:val="22"/>
                <w:szCs w:val="22"/>
              </w:rPr>
              <w:t>The Potential Provider has selected No confirming that they will not be willing, throughout the term of the Framework Agreement and until the last Call-Off Agreement let under the Framework Agreement expires, to share with the Authority, via an Authority template, any Framework Agreement related Management Information that the Authority determines is necessary for the purpose of monitoring activity on that Framework and calculating savings being achieved by Contracting Bodies using that Framework.</w:t>
            </w:r>
          </w:p>
          <w:p w14:paraId="7A41C32E" w14:textId="77777777" w:rsidR="000515FD" w:rsidRPr="000F71CB" w:rsidRDefault="000515FD" w:rsidP="00286288">
            <w:pPr>
              <w:pStyle w:val="MarginText"/>
              <w:rPr>
                <w:rFonts w:cs="Arial"/>
                <w:sz w:val="22"/>
                <w:szCs w:val="22"/>
              </w:rPr>
            </w:pPr>
            <w:r w:rsidRPr="000F71CB">
              <w:rPr>
                <w:rFonts w:cs="Arial"/>
                <w:sz w:val="22"/>
                <w:szCs w:val="22"/>
              </w:rPr>
              <w:t>OR</w:t>
            </w:r>
          </w:p>
          <w:p w14:paraId="47E9C6B4" w14:textId="77777777" w:rsidR="000515FD" w:rsidRPr="000F71CB" w:rsidRDefault="000515FD" w:rsidP="00286288">
            <w:pPr>
              <w:pStyle w:val="MarginText"/>
              <w:rPr>
                <w:rFonts w:cs="Arial"/>
                <w:sz w:val="22"/>
                <w:szCs w:val="22"/>
              </w:rPr>
            </w:pPr>
            <w:r w:rsidRPr="000F71CB">
              <w:rPr>
                <w:rFonts w:cs="Arial"/>
                <w:sz w:val="22"/>
                <w:szCs w:val="22"/>
              </w:rPr>
              <w:t>The Potential Provider has not selected Yes or No</w:t>
            </w:r>
          </w:p>
        </w:tc>
      </w:tr>
    </w:tbl>
    <w:p w14:paraId="294949BA" w14:textId="77777777" w:rsidR="000515FD" w:rsidRPr="000F71CB" w:rsidRDefault="000515FD" w:rsidP="004C525E">
      <w:pPr>
        <w:spacing w:after="0" w:line="240" w:lineRule="auto"/>
        <w:rPr>
          <w:rFonts w:cs="Arial"/>
          <w:b/>
          <w:highlight w:val="green"/>
        </w:rPr>
      </w:pPr>
    </w:p>
    <w:p w14:paraId="567E1277" w14:textId="77777777" w:rsidR="0062458A" w:rsidRDefault="0062458A" w:rsidP="00A671C5">
      <w:pPr>
        <w:pStyle w:val="Heading1"/>
        <w:rPr>
          <w:rFonts w:eastAsia="Times New Roman" w:cs="Arial"/>
          <w:bCs/>
          <w:color w:val="000000"/>
          <w:sz w:val="22"/>
          <w:szCs w:val="22"/>
          <w:lang w:eastAsia="en-GB"/>
        </w:rPr>
      </w:pPr>
      <w:bookmarkStart w:id="104" w:name="_Toc454885935"/>
    </w:p>
    <w:p w14:paraId="3D973B65" w14:textId="77777777" w:rsidR="0062458A" w:rsidRDefault="0062458A" w:rsidP="00A671C5">
      <w:pPr>
        <w:pStyle w:val="Heading1"/>
        <w:rPr>
          <w:rFonts w:eastAsia="Times New Roman" w:cs="Arial"/>
          <w:bCs/>
          <w:color w:val="000000"/>
          <w:sz w:val="22"/>
          <w:szCs w:val="22"/>
          <w:lang w:eastAsia="en-GB"/>
        </w:rPr>
      </w:pPr>
    </w:p>
    <w:p w14:paraId="6DCE60AA" w14:textId="4A9DA6DA" w:rsidR="00ED7CAD" w:rsidRPr="000664D9" w:rsidRDefault="00ED7CAD" w:rsidP="00A671C5">
      <w:pPr>
        <w:pStyle w:val="Heading1"/>
        <w:rPr>
          <w:rFonts w:eastAsia="Times New Roman" w:cs="Arial"/>
          <w:sz w:val="22"/>
          <w:szCs w:val="22"/>
          <w:lang w:eastAsia="en-GB"/>
        </w:rPr>
      </w:pPr>
      <w:r w:rsidRPr="00CB782B">
        <w:rPr>
          <w:rFonts w:eastAsia="Times New Roman" w:cs="Arial"/>
          <w:bCs/>
          <w:color w:val="000000"/>
          <w:sz w:val="22"/>
          <w:szCs w:val="22"/>
          <w:lang w:eastAsia="en-GB"/>
        </w:rPr>
        <w:t xml:space="preserve">SECTION </w:t>
      </w:r>
      <w:r w:rsidR="00AB0CE8" w:rsidRPr="00CB782B">
        <w:rPr>
          <w:rFonts w:eastAsia="Times New Roman" w:cs="Arial"/>
          <w:bCs/>
          <w:color w:val="000000"/>
          <w:sz w:val="22"/>
          <w:szCs w:val="22"/>
          <w:lang w:eastAsia="en-GB"/>
        </w:rPr>
        <w:t>B</w:t>
      </w:r>
      <w:r w:rsidRPr="00CB782B">
        <w:rPr>
          <w:rFonts w:eastAsia="Times New Roman" w:cs="Arial"/>
          <w:bCs/>
          <w:color w:val="000000"/>
          <w:sz w:val="22"/>
          <w:szCs w:val="22"/>
          <w:lang w:eastAsia="en-GB"/>
        </w:rPr>
        <w:t xml:space="preserve"> – </w:t>
      </w:r>
      <w:r w:rsidR="004D4011" w:rsidRPr="00CB782B">
        <w:rPr>
          <w:rFonts w:eastAsia="Times New Roman" w:cs="Arial"/>
          <w:bCs/>
          <w:color w:val="000000"/>
          <w:sz w:val="22"/>
          <w:szCs w:val="22"/>
          <w:lang w:eastAsia="en-GB"/>
        </w:rPr>
        <w:t xml:space="preserve">SERVICE QUALITY </w:t>
      </w:r>
      <w:r w:rsidRPr="00CB782B">
        <w:rPr>
          <w:rFonts w:eastAsia="Times New Roman" w:cs="Arial"/>
          <w:bCs/>
          <w:color w:val="000000"/>
          <w:sz w:val="22"/>
          <w:szCs w:val="22"/>
          <w:lang w:eastAsia="en-GB"/>
        </w:rPr>
        <w:t>QUESTIONS</w:t>
      </w:r>
      <w:bookmarkEnd w:id="104"/>
    </w:p>
    <w:p w14:paraId="215F44D5" w14:textId="77777777" w:rsidR="00035147" w:rsidRPr="00CB782B" w:rsidRDefault="00035147" w:rsidP="004C525E">
      <w:pPr>
        <w:spacing w:before="60" w:after="60" w:line="240" w:lineRule="auto"/>
        <w:jc w:val="both"/>
        <w:rPr>
          <w:rFonts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1C3EAB" w:rsidRPr="000F71CB" w14:paraId="754A3E1D" w14:textId="77777777" w:rsidTr="00232624">
        <w:tc>
          <w:tcPr>
            <w:tcW w:w="9634" w:type="dxa"/>
            <w:shd w:val="clear" w:color="auto" w:fill="C6D9F1" w:themeFill="text2" w:themeFillTint="33"/>
          </w:tcPr>
          <w:p w14:paraId="5EE06895" w14:textId="3349131A" w:rsidR="001C3EAB" w:rsidRPr="00CB782B" w:rsidRDefault="001C3EAB" w:rsidP="004C525E">
            <w:pPr>
              <w:spacing w:before="60" w:after="60" w:line="240" w:lineRule="auto"/>
              <w:jc w:val="both"/>
              <w:rPr>
                <w:rFonts w:cs="Arial"/>
                <w:b/>
              </w:rPr>
            </w:pPr>
            <w:r w:rsidRPr="00CB782B">
              <w:rPr>
                <w:rFonts w:cs="Arial"/>
                <w:b/>
              </w:rPr>
              <w:t>AQ</w:t>
            </w:r>
            <w:r w:rsidR="004D4011" w:rsidRPr="00CB782B">
              <w:rPr>
                <w:rFonts w:cs="Arial"/>
                <w:b/>
              </w:rPr>
              <w:t>B</w:t>
            </w:r>
            <w:r w:rsidR="00AB0CE8" w:rsidRPr="00CB782B">
              <w:rPr>
                <w:rFonts w:cs="Arial"/>
                <w:b/>
              </w:rPr>
              <w:t>1</w:t>
            </w:r>
            <w:r w:rsidRPr="00CB782B">
              <w:rPr>
                <w:rFonts w:cs="Arial"/>
                <w:b/>
              </w:rPr>
              <w:t xml:space="preserve"> SECURITY OF CUSTOMER INFORMATION</w:t>
            </w:r>
          </w:p>
          <w:p w14:paraId="621907B9" w14:textId="698364E9" w:rsidR="001C3EAB" w:rsidRPr="00CB782B" w:rsidRDefault="00AE7CD2" w:rsidP="00141C6E">
            <w:pPr>
              <w:spacing w:before="60" w:after="60" w:line="240" w:lineRule="auto"/>
              <w:jc w:val="both"/>
              <w:rPr>
                <w:rFonts w:cs="Arial"/>
                <w:b/>
              </w:rPr>
            </w:pPr>
            <w:r w:rsidRPr="00CB782B">
              <w:rPr>
                <w:rFonts w:cs="Arial"/>
                <w:b/>
              </w:rPr>
              <w:t xml:space="preserve"> </w:t>
            </w:r>
            <w:r w:rsidR="00101421" w:rsidRPr="00CB782B">
              <w:rPr>
                <w:rFonts w:cs="Arial"/>
                <w:b/>
              </w:rPr>
              <w:t>Component parts</w:t>
            </w:r>
            <w:r w:rsidRPr="00CB782B">
              <w:rPr>
                <w:rFonts w:cs="Arial"/>
                <w:b/>
              </w:rPr>
              <w:t xml:space="preserve"> a, b, c and d</w:t>
            </w:r>
            <w:r w:rsidR="00101421" w:rsidRPr="00CB782B">
              <w:rPr>
                <w:rFonts w:cs="Arial"/>
                <w:b/>
              </w:rPr>
              <w:t xml:space="preserve"> to question AQB1 Security of Customer Information</w:t>
            </w:r>
            <w:r w:rsidR="001C3EAB" w:rsidRPr="00CB782B">
              <w:rPr>
                <w:rFonts w:cs="Arial"/>
                <w:b/>
              </w:rPr>
              <w:t xml:space="preserve"> will all be evaluated and marked using the same evaluation guidance and marking scheme. This evaluation guidance and marking scheme can be found with the response guidance at the foot of question 4.</w:t>
            </w:r>
          </w:p>
        </w:tc>
      </w:tr>
      <w:tr w:rsidR="001C3EAB" w:rsidRPr="000F71CB" w14:paraId="29E209A7" w14:textId="77777777" w:rsidTr="005002FE">
        <w:tc>
          <w:tcPr>
            <w:tcW w:w="9634" w:type="dxa"/>
          </w:tcPr>
          <w:p w14:paraId="3C3DCCAE" w14:textId="77777777" w:rsidR="001C3EAB" w:rsidRPr="00CB782B" w:rsidRDefault="001C3EAB" w:rsidP="000664D9">
            <w:pPr>
              <w:pStyle w:val="ListParagraph"/>
              <w:numPr>
                <w:ilvl w:val="0"/>
                <w:numId w:val="5"/>
              </w:numPr>
              <w:spacing w:before="60" w:after="60"/>
              <w:jc w:val="both"/>
              <w:rPr>
                <w:rFonts w:cs="Arial"/>
                <w:b/>
                <w:szCs w:val="22"/>
              </w:rPr>
            </w:pPr>
            <w:r w:rsidRPr="007416F3">
              <w:rPr>
                <w:rFonts w:cs="Arial"/>
                <w:szCs w:val="22"/>
              </w:rPr>
              <w:lastRenderedPageBreak/>
              <w:t>Please</w:t>
            </w:r>
            <w:r w:rsidRPr="00CB782B">
              <w:rPr>
                <w:rFonts w:cs="Arial"/>
                <w:szCs w:val="22"/>
              </w:rPr>
              <w:t xml:space="preserve"> describe how your organisation will ensure that Contracting Bodies information and data is collected, held and maintained in a secure and confidential manner.</w:t>
            </w:r>
          </w:p>
        </w:tc>
      </w:tr>
      <w:tr w:rsidR="001C3EAB" w:rsidRPr="000F71CB" w14:paraId="0CE29036" w14:textId="77777777" w:rsidTr="005002FE">
        <w:tc>
          <w:tcPr>
            <w:tcW w:w="9634" w:type="dxa"/>
          </w:tcPr>
          <w:p w14:paraId="5F99085C" w14:textId="77777777" w:rsidR="001C3EAB" w:rsidRPr="00DA5713" w:rsidRDefault="001C3EAB" w:rsidP="000664D9">
            <w:pPr>
              <w:pStyle w:val="ListParagraph"/>
              <w:numPr>
                <w:ilvl w:val="0"/>
                <w:numId w:val="5"/>
              </w:numPr>
              <w:spacing w:before="60" w:after="60"/>
              <w:jc w:val="both"/>
              <w:rPr>
                <w:rFonts w:cs="Arial"/>
                <w:b/>
                <w:szCs w:val="22"/>
              </w:rPr>
            </w:pPr>
            <w:r w:rsidRPr="007416F3">
              <w:rPr>
                <w:rFonts w:cs="Arial"/>
                <w:szCs w:val="22"/>
              </w:rPr>
              <w:t>Please describe how your organisation will ensure that effective and secure IT systems and firewalls will be made available and updated.</w:t>
            </w:r>
          </w:p>
        </w:tc>
      </w:tr>
      <w:tr w:rsidR="001C3EAB" w:rsidRPr="000F71CB" w14:paraId="58A8A843" w14:textId="77777777" w:rsidTr="005002FE">
        <w:tc>
          <w:tcPr>
            <w:tcW w:w="9634" w:type="dxa"/>
          </w:tcPr>
          <w:p w14:paraId="6AC31279" w14:textId="77777777" w:rsidR="001C3EAB" w:rsidRPr="00DA5713" w:rsidRDefault="001C3EAB" w:rsidP="000664D9">
            <w:pPr>
              <w:pStyle w:val="ListParagraph"/>
              <w:numPr>
                <w:ilvl w:val="0"/>
                <w:numId w:val="5"/>
              </w:numPr>
              <w:spacing w:before="60" w:after="60"/>
              <w:jc w:val="both"/>
              <w:rPr>
                <w:rFonts w:cs="Arial"/>
                <w:b/>
                <w:szCs w:val="22"/>
              </w:rPr>
            </w:pPr>
            <w:r w:rsidRPr="007416F3">
              <w:rPr>
                <w:rFonts w:cs="Arial"/>
                <w:szCs w:val="22"/>
              </w:rPr>
              <w:t>Please describe how the security of portable IT and communications equipment will be maintained, for example, encryption.</w:t>
            </w:r>
          </w:p>
        </w:tc>
      </w:tr>
      <w:tr w:rsidR="001C3EAB" w:rsidRPr="000F71CB" w14:paraId="52A77BC0" w14:textId="77777777" w:rsidTr="005002FE">
        <w:tc>
          <w:tcPr>
            <w:tcW w:w="9634" w:type="dxa"/>
          </w:tcPr>
          <w:p w14:paraId="594BF94A" w14:textId="77777777" w:rsidR="001C3EAB" w:rsidRPr="00DA5713" w:rsidRDefault="001C3EAB" w:rsidP="000664D9">
            <w:pPr>
              <w:pStyle w:val="ListParagraph"/>
              <w:numPr>
                <w:ilvl w:val="0"/>
                <w:numId w:val="5"/>
              </w:numPr>
              <w:spacing w:before="60" w:after="60"/>
              <w:jc w:val="both"/>
              <w:rPr>
                <w:rFonts w:cs="Arial"/>
                <w:b/>
                <w:szCs w:val="22"/>
              </w:rPr>
            </w:pPr>
            <w:r w:rsidRPr="007416F3">
              <w:rPr>
                <w:rFonts w:cs="Arial"/>
                <w:szCs w:val="22"/>
              </w:rPr>
              <w:t>Please describe how your organisation will comply with the requirements of the Data Protection Act.</w:t>
            </w:r>
          </w:p>
        </w:tc>
      </w:tr>
      <w:tr w:rsidR="001C3EAB" w:rsidRPr="000F71CB" w14:paraId="11BAB7DC" w14:textId="77777777" w:rsidTr="00232624">
        <w:tc>
          <w:tcPr>
            <w:tcW w:w="9634" w:type="dxa"/>
            <w:tcBorders>
              <w:bottom w:val="single" w:sz="4" w:space="0" w:color="auto"/>
            </w:tcBorders>
            <w:shd w:val="clear" w:color="auto" w:fill="B6E6D3"/>
          </w:tcPr>
          <w:p w14:paraId="7E4355DB" w14:textId="77777777" w:rsidR="001C3EAB" w:rsidRPr="000F71CB" w:rsidRDefault="001C3EAB" w:rsidP="004C525E">
            <w:pPr>
              <w:pStyle w:val="MarginText"/>
              <w:rPr>
                <w:rFonts w:cs="Arial"/>
                <w:b/>
                <w:sz w:val="22"/>
                <w:szCs w:val="22"/>
              </w:rPr>
            </w:pPr>
            <w:r w:rsidRPr="000F71CB">
              <w:rPr>
                <w:rFonts w:cs="Arial"/>
                <w:b/>
                <w:sz w:val="22"/>
                <w:szCs w:val="22"/>
              </w:rPr>
              <w:t>Response Guidance</w:t>
            </w:r>
          </w:p>
          <w:p w14:paraId="78419BFB" w14:textId="7E0C7796" w:rsidR="001C3EAB" w:rsidRPr="000F71CB" w:rsidRDefault="00101421" w:rsidP="004C525E">
            <w:pPr>
              <w:spacing w:before="60" w:after="60" w:line="240" w:lineRule="auto"/>
              <w:jc w:val="both"/>
              <w:rPr>
                <w:rFonts w:cs="Arial"/>
              </w:rPr>
            </w:pPr>
            <w:r w:rsidRPr="000F71CB">
              <w:rPr>
                <w:rFonts w:cs="Arial"/>
              </w:rPr>
              <w:t xml:space="preserve">Component parts </w:t>
            </w:r>
            <w:r w:rsidR="00E0577E" w:rsidRPr="000F71CB">
              <w:rPr>
                <w:rFonts w:cs="Arial"/>
              </w:rPr>
              <w:t>a, b, c and d</w:t>
            </w:r>
            <w:r w:rsidR="001C3EAB" w:rsidRPr="000F71CB">
              <w:rPr>
                <w:rFonts w:cs="Arial"/>
              </w:rPr>
              <w:t xml:space="preserve"> seek to understand your approach to the security of customer information</w:t>
            </w:r>
            <w:r w:rsidR="00AB0CE8" w:rsidRPr="000F71CB">
              <w:rPr>
                <w:rFonts w:cs="Arial"/>
              </w:rPr>
              <w:t xml:space="preserve"> and are related to the requirement described at paragraph </w:t>
            </w:r>
            <w:r w:rsidR="0084707E">
              <w:rPr>
                <w:rFonts w:cs="Arial"/>
              </w:rPr>
              <w:t>3.6</w:t>
            </w:r>
            <w:r w:rsidR="00AB0CE8" w:rsidRPr="000F71CB">
              <w:rPr>
                <w:rFonts w:cs="Arial"/>
              </w:rPr>
              <w:t xml:space="preserve"> of Schedule 2 Service Requirements (Attachment 4 Framework Agreement)</w:t>
            </w:r>
            <w:r w:rsidR="001C3EAB" w:rsidRPr="000F71CB">
              <w:rPr>
                <w:rFonts w:cs="Arial"/>
              </w:rPr>
              <w:t xml:space="preserve"> </w:t>
            </w:r>
          </w:p>
          <w:p w14:paraId="0809DBE8" w14:textId="77777777" w:rsidR="004D4011" w:rsidRPr="00A0524F" w:rsidRDefault="004D4011" w:rsidP="004D4011">
            <w:pPr>
              <w:pStyle w:val="ListParagraph"/>
              <w:spacing w:after="0"/>
              <w:ind w:left="0"/>
              <w:rPr>
                <w:rFonts w:cs="Arial"/>
                <w:szCs w:val="22"/>
              </w:rPr>
            </w:pPr>
            <w:r w:rsidRPr="00A0524F">
              <w:rPr>
                <w:rFonts w:cs="Arial"/>
                <w:szCs w:val="22"/>
              </w:rPr>
              <w:t xml:space="preserve">A separate, numbered space is provided on the e-Sourcing Suite for response to each component part </w:t>
            </w:r>
            <w:proofErr w:type="gramStart"/>
            <w:r w:rsidRPr="00A0524F">
              <w:rPr>
                <w:rFonts w:cs="Arial"/>
                <w:szCs w:val="22"/>
              </w:rPr>
              <w:t>a to</w:t>
            </w:r>
            <w:proofErr w:type="gramEnd"/>
            <w:r w:rsidRPr="00A0524F">
              <w:rPr>
                <w:rFonts w:cs="Arial"/>
                <w:szCs w:val="22"/>
              </w:rPr>
              <w:t xml:space="preserve"> </w:t>
            </w:r>
            <w:proofErr w:type="spellStart"/>
            <w:r w:rsidRPr="00A0524F">
              <w:rPr>
                <w:rFonts w:cs="Arial"/>
                <w:szCs w:val="22"/>
              </w:rPr>
              <w:t>d</w:t>
            </w:r>
            <w:proofErr w:type="spellEnd"/>
            <w:r w:rsidRPr="00A0524F">
              <w:rPr>
                <w:rFonts w:cs="Arial"/>
                <w:szCs w:val="22"/>
              </w:rPr>
              <w:t>.</w:t>
            </w:r>
          </w:p>
          <w:p w14:paraId="7D460029" w14:textId="77777777" w:rsidR="004D4011" w:rsidRPr="00A0524F" w:rsidRDefault="004D4011" w:rsidP="004D4011">
            <w:pPr>
              <w:pStyle w:val="ListParagraph"/>
              <w:spacing w:after="0"/>
              <w:ind w:left="0"/>
              <w:rPr>
                <w:rFonts w:cs="Arial"/>
                <w:szCs w:val="22"/>
              </w:rPr>
            </w:pPr>
            <w:r w:rsidRPr="00A0524F">
              <w:rPr>
                <w:rFonts w:cs="Arial"/>
                <w:szCs w:val="22"/>
              </w:rPr>
              <w:t xml:space="preserve">Responses should be limited to, and focused on each of the component parts of the question posed </w:t>
            </w:r>
            <w:r w:rsidRPr="003E26CF">
              <w:rPr>
                <w:rFonts w:cs="Arial"/>
                <w:szCs w:val="22"/>
              </w:rPr>
              <w:t>(</w:t>
            </w:r>
            <w:proofErr w:type="gramStart"/>
            <w:r w:rsidRPr="003E26CF">
              <w:rPr>
                <w:rFonts w:cs="Arial"/>
                <w:szCs w:val="22"/>
              </w:rPr>
              <w:t>a to</w:t>
            </w:r>
            <w:proofErr w:type="gramEnd"/>
            <w:r w:rsidRPr="003E26CF">
              <w:rPr>
                <w:rFonts w:cs="Arial"/>
                <w:szCs w:val="22"/>
              </w:rPr>
              <w:t xml:space="preserve"> d).</w:t>
            </w:r>
            <w:r w:rsidR="00AE7CD2" w:rsidRPr="00A0524F">
              <w:rPr>
                <w:rFonts w:cs="Arial"/>
                <w:szCs w:val="22"/>
              </w:rPr>
              <w:t xml:space="preserve"> </w:t>
            </w:r>
            <w:r w:rsidRPr="00A0524F">
              <w:rPr>
                <w:rFonts w:cs="Arial"/>
                <w:szCs w:val="22"/>
              </w:rPr>
              <w:t xml:space="preserve"> Potential Providers should refrain from making generalised statements and providing information not relevant to the topic. </w:t>
            </w:r>
          </w:p>
          <w:p w14:paraId="01811D89" w14:textId="77777777" w:rsidR="004D4011" w:rsidRPr="00A0524F" w:rsidRDefault="004D4011" w:rsidP="004D4011">
            <w:pPr>
              <w:pStyle w:val="ListParagraph"/>
              <w:spacing w:after="0"/>
              <w:ind w:left="0"/>
              <w:rPr>
                <w:rFonts w:cs="Arial"/>
                <w:szCs w:val="22"/>
              </w:rPr>
            </w:pPr>
            <w:r w:rsidRPr="00A0524F">
              <w:rPr>
                <w:rFonts w:cs="Arial"/>
                <w:szCs w:val="22"/>
              </w:rPr>
              <w:t xml:space="preserve">Whilst there will be no marks given to layout, spelling, punctuation and grammar, it will assist evaluators if attention is paid to these areas. </w:t>
            </w:r>
          </w:p>
          <w:p w14:paraId="5156AEF7" w14:textId="77777777" w:rsidR="004D4011" w:rsidRPr="00A0524F" w:rsidRDefault="004D4011" w:rsidP="004D4011">
            <w:pPr>
              <w:pStyle w:val="ListParagraph"/>
              <w:spacing w:after="0"/>
              <w:ind w:left="0"/>
              <w:rPr>
                <w:rFonts w:cs="Arial"/>
                <w:szCs w:val="22"/>
              </w:rPr>
            </w:pPr>
            <w:r w:rsidRPr="00A0524F">
              <w:rPr>
                <w:rFonts w:cs="Arial"/>
                <w:szCs w:val="22"/>
              </w:rPr>
              <w:t xml:space="preserve">Maximum character count – 16384 characters (4096 per component part response) including spaces and punctuation. </w:t>
            </w:r>
            <w:r w:rsidR="00AE7CD2" w:rsidRPr="00A0524F">
              <w:rPr>
                <w:rFonts w:cs="Arial"/>
                <w:szCs w:val="22"/>
              </w:rPr>
              <w:t xml:space="preserve"> </w:t>
            </w:r>
            <w:r w:rsidRPr="00A0524F">
              <w:rPr>
                <w:rFonts w:cs="Arial"/>
                <w:szCs w:val="22"/>
              </w:rPr>
              <w:t xml:space="preserve">This character count cannot be exceeded within the e-Sourcing Suite. </w:t>
            </w:r>
            <w:r w:rsidR="00AE7CD2" w:rsidRPr="00A0524F">
              <w:rPr>
                <w:rFonts w:cs="Arial"/>
                <w:szCs w:val="22"/>
              </w:rPr>
              <w:t xml:space="preserve"> </w:t>
            </w:r>
            <w:r w:rsidRPr="00A0524F">
              <w:rPr>
                <w:rFonts w:cs="Arial"/>
                <w:szCs w:val="22"/>
              </w:rPr>
              <w:t xml:space="preserve">The character count includes spaces between words. </w:t>
            </w:r>
            <w:r w:rsidR="00AE7CD2" w:rsidRPr="00A0524F">
              <w:rPr>
                <w:rFonts w:cs="Arial"/>
                <w:szCs w:val="22"/>
              </w:rPr>
              <w:t xml:space="preserve"> </w:t>
            </w:r>
            <w:r w:rsidRPr="00A0524F">
              <w:rPr>
                <w:rFonts w:cs="Arial"/>
                <w:szCs w:val="22"/>
              </w:rPr>
              <w:t>Response boxes on the e-Sourcing Suite cannot accept diagrams or pictures.</w:t>
            </w:r>
          </w:p>
          <w:p w14:paraId="05831B4B" w14:textId="77777777" w:rsidR="00B77EDF" w:rsidRPr="000F71CB" w:rsidRDefault="00B77EDF" w:rsidP="00B77EDF">
            <w:pPr>
              <w:spacing w:before="60" w:after="60" w:line="240" w:lineRule="auto"/>
              <w:jc w:val="both"/>
              <w:rPr>
                <w:rFonts w:cs="Arial"/>
                <w:b/>
              </w:rPr>
            </w:pPr>
          </w:p>
        </w:tc>
      </w:tr>
    </w:tbl>
    <w:tbl>
      <w:tblPr>
        <w:tblStyle w:val="TableGrid"/>
        <w:tblW w:w="9634" w:type="dxa"/>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Look w:val="04A0" w:firstRow="1" w:lastRow="0" w:firstColumn="1" w:lastColumn="0" w:noHBand="0" w:noVBand="1"/>
      </w:tblPr>
      <w:tblGrid>
        <w:gridCol w:w="1323"/>
        <w:gridCol w:w="8311"/>
      </w:tblGrid>
      <w:tr w:rsidR="00232624" w:rsidRPr="000F71CB" w14:paraId="6BC99CEC"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432C1B75" w14:textId="77777777" w:rsidR="00232624" w:rsidRPr="000F71CB" w:rsidRDefault="00232624" w:rsidP="00C020E9">
            <w:pPr>
              <w:spacing w:before="60" w:after="60" w:line="240" w:lineRule="auto"/>
              <w:jc w:val="both"/>
              <w:rPr>
                <w:rFonts w:cs="Arial"/>
                <w:b/>
              </w:rPr>
            </w:pPr>
            <w:r w:rsidRPr="000F71CB">
              <w:rPr>
                <w:rFonts w:cs="Arial"/>
                <w:b/>
              </w:rPr>
              <w:t>Marking Scheme</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0E263B9D" w14:textId="77777777" w:rsidR="00232624" w:rsidRPr="000F71CB" w:rsidRDefault="00232624" w:rsidP="00C020E9">
            <w:pPr>
              <w:spacing w:before="60" w:after="60" w:line="240" w:lineRule="auto"/>
              <w:jc w:val="both"/>
              <w:rPr>
                <w:rFonts w:cs="Arial"/>
                <w:b/>
              </w:rPr>
            </w:pPr>
            <w:r w:rsidRPr="000F71CB">
              <w:rPr>
                <w:rFonts w:cs="Arial"/>
                <w:b/>
              </w:rPr>
              <w:t>Evaluation Guidance</w:t>
            </w:r>
          </w:p>
        </w:tc>
      </w:tr>
      <w:tr w:rsidR="00232624" w:rsidRPr="000F71CB" w14:paraId="000AE572"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3095EDFD" w14:textId="77777777" w:rsidR="00232624" w:rsidRPr="000F71CB" w:rsidRDefault="00232624" w:rsidP="00C020E9">
            <w:pPr>
              <w:spacing w:before="60" w:after="60" w:line="240" w:lineRule="auto"/>
              <w:jc w:val="both"/>
              <w:rPr>
                <w:rFonts w:cs="Arial"/>
                <w:b/>
              </w:rPr>
            </w:pPr>
            <w:r w:rsidRPr="000F71CB">
              <w:rPr>
                <w:rFonts w:cs="Arial"/>
                <w:b/>
              </w:rPr>
              <w:t>100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02D7DE40" w14:textId="77777777" w:rsidR="000515FD" w:rsidRPr="00CB782B" w:rsidRDefault="000515FD" w:rsidP="000515FD">
            <w:pPr>
              <w:spacing w:before="60" w:after="60" w:line="240" w:lineRule="auto"/>
              <w:contextualSpacing/>
              <w:jc w:val="both"/>
              <w:rPr>
                <w:rFonts w:cs="Arial"/>
              </w:rPr>
            </w:pPr>
            <w:r w:rsidRPr="000F71CB">
              <w:rPr>
                <w:rFonts w:cs="Arial"/>
              </w:rPr>
              <w:t>The Potential Provider’s response fully addresses all 4 component parts (</w:t>
            </w:r>
            <w:proofErr w:type="gramStart"/>
            <w:r w:rsidRPr="000F71CB">
              <w:rPr>
                <w:rFonts w:cs="Arial"/>
              </w:rPr>
              <w:t>a to</w:t>
            </w:r>
            <w:proofErr w:type="gramEnd"/>
            <w:r w:rsidRPr="000F71CB">
              <w:rPr>
                <w:rFonts w:cs="Arial"/>
              </w:rPr>
              <w:t xml:space="preserve"> d</w:t>
            </w:r>
            <w:r w:rsidRPr="00CB782B">
              <w:rPr>
                <w:rFonts w:cs="Arial"/>
              </w:rPr>
              <w:t>) of the response guidance above.</w:t>
            </w:r>
          </w:p>
          <w:p w14:paraId="2E7600D6" w14:textId="77777777" w:rsidR="00232624" w:rsidRPr="00CB782B" w:rsidRDefault="00232624" w:rsidP="00C020E9">
            <w:pPr>
              <w:spacing w:before="60" w:after="60" w:line="240" w:lineRule="auto"/>
              <w:jc w:val="both"/>
              <w:rPr>
                <w:rFonts w:cs="Arial"/>
              </w:rPr>
            </w:pPr>
          </w:p>
        </w:tc>
      </w:tr>
      <w:tr w:rsidR="00232624" w:rsidRPr="000F71CB" w14:paraId="1A31F0CD"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3D10E669" w14:textId="77777777" w:rsidR="00232624" w:rsidRPr="000F71CB" w:rsidRDefault="000515FD" w:rsidP="00C020E9">
            <w:pPr>
              <w:spacing w:before="60" w:after="60" w:line="240" w:lineRule="auto"/>
              <w:jc w:val="both"/>
              <w:rPr>
                <w:rFonts w:cs="Arial"/>
                <w:b/>
              </w:rPr>
            </w:pPr>
            <w:r w:rsidRPr="000F71CB">
              <w:rPr>
                <w:rFonts w:cs="Arial"/>
                <w:b/>
              </w:rPr>
              <w:t>75</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4C641320" w14:textId="77777777" w:rsidR="000515FD" w:rsidRPr="000F71CB" w:rsidRDefault="000515FD" w:rsidP="000515FD">
            <w:pPr>
              <w:spacing w:before="60" w:after="60" w:line="240" w:lineRule="auto"/>
              <w:contextualSpacing/>
              <w:jc w:val="both"/>
              <w:rPr>
                <w:rFonts w:cs="Arial"/>
              </w:rPr>
            </w:pPr>
            <w:r w:rsidRPr="000F71CB">
              <w:rPr>
                <w:rFonts w:cs="Arial"/>
              </w:rPr>
              <w:t>The Potential Provider’s response fully addresses only 3 of the 4 component parts (</w:t>
            </w:r>
            <w:proofErr w:type="gramStart"/>
            <w:r w:rsidRPr="000F71CB">
              <w:rPr>
                <w:rFonts w:cs="Arial"/>
              </w:rPr>
              <w:t>a to</w:t>
            </w:r>
            <w:proofErr w:type="gramEnd"/>
            <w:r w:rsidRPr="000F71CB">
              <w:rPr>
                <w:rFonts w:cs="Arial"/>
              </w:rPr>
              <w:t xml:space="preserve"> d) of the response guidance above. </w:t>
            </w:r>
          </w:p>
          <w:p w14:paraId="363E96F4" w14:textId="77777777" w:rsidR="00232624" w:rsidRPr="000F71CB" w:rsidRDefault="00232624" w:rsidP="00C020E9">
            <w:pPr>
              <w:spacing w:before="60" w:after="60" w:line="240" w:lineRule="auto"/>
              <w:jc w:val="both"/>
              <w:rPr>
                <w:rFonts w:cs="Arial"/>
              </w:rPr>
            </w:pPr>
          </w:p>
        </w:tc>
      </w:tr>
      <w:tr w:rsidR="000515FD" w:rsidRPr="000F71CB" w14:paraId="4C39FA26"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08EF9A01" w14:textId="77777777" w:rsidR="000515FD" w:rsidRPr="000F71CB" w:rsidDel="000515FD" w:rsidRDefault="000515FD" w:rsidP="00C020E9">
            <w:pPr>
              <w:spacing w:before="60" w:after="60" w:line="240" w:lineRule="auto"/>
              <w:jc w:val="both"/>
              <w:rPr>
                <w:rFonts w:cs="Arial"/>
                <w:b/>
              </w:rPr>
            </w:pPr>
            <w:r w:rsidRPr="000F71CB">
              <w:rPr>
                <w:rFonts w:cs="Arial"/>
                <w:b/>
              </w:rPr>
              <w:t>50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AF3CE4F" w14:textId="77777777" w:rsidR="000515FD" w:rsidRPr="000F71CB" w:rsidRDefault="000515FD" w:rsidP="000515FD">
            <w:pPr>
              <w:spacing w:before="60" w:after="60" w:line="240" w:lineRule="auto"/>
              <w:contextualSpacing/>
              <w:jc w:val="both"/>
              <w:rPr>
                <w:rFonts w:cs="Arial"/>
              </w:rPr>
            </w:pPr>
            <w:r w:rsidRPr="000F71CB">
              <w:rPr>
                <w:rFonts w:cs="Arial"/>
              </w:rPr>
              <w:t>The Potential Provider’s response fully addresses only 2 of the 4 component parts (</w:t>
            </w:r>
            <w:proofErr w:type="gramStart"/>
            <w:r w:rsidRPr="000F71CB">
              <w:rPr>
                <w:rFonts w:cs="Arial"/>
              </w:rPr>
              <w:t>a to</w:t>
            </w:r>
            <w:proofErr w:type="gramEnd"/>
            <w:r w:rsidRPr="000F71CB">
              <w:rPr>
                <w:rFonts w:cs="Arial"/>
              </w:rPr>
              <w:t xml:space="preserve"> d) of the response guidance above. </w:t>
            </w:r>
          </w:p>
          <w:p w14:paraId="263EA483" w14:textId="77777777" w:rsidR="000515FD" w:rsidRPr="000F71CB" w:rsidRDefault="000515FD" w:rsidP="00C020E9">
            <w:pPr>
              <w:spacing w:before="60" w:after="60" w:line="240" w:lineRule="auto"/>
              <w:jc w:val="both"/>
              <w:rPr>
                <w:rFonts w:cs="Arial"/>
              </w:rPr>
            </w:pPr>
          </w:p>
        </w:tc>
      </w:tr>
      <w:tr w:rsidR="000515FD" w:rsidRPr="000F71CB" w14:paraId="52413CB5"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673E655C" w14:textId="77777777" w:rsidR="000515FD" w:rsidRPr="000F71CB" w:rsidRDefault="000515FD" w:rsidP="00C020E9">
            <w:pPr>
              <w:spacing w:before="60" w:after="60" w:line="240" w:lineRule="auto"/>
              <w:jc w:val="both"/>
              <w:rPr>
                <w:rFonts w:cs="Arial"/>
                <w:b/>
              </w:rPr>
            </w:pPr>
            <w:r w:rsidRPr="000F71CB">
              <w:rPr>
                <w:rFonts w:cs="Arial"/>
                <w:b/>
              </w:rPr>
              <w:t>25</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5FC3674B" w14:textId="77777777" w:rsidR="000515FD" w:rsidRPr="000F71CB" w:rsidRDefault="000515FD" w:rsidP="000515FD">
            <w:pPr>
              <w:spacing w:before="60" w:after="60" w:line="240" w:lineRule="auto"/>
              <w:contextualSpacing/>
              <w:jc w:val="both"/>
              <w:rPr>
                <w:rFonts w:cs="Arial"/>
              </w:rPr>
            </w:pPr>
            <w:r w:rsidRPr="000F71CB">
              <w:rPr>
                <w:rFonts w:cs="Arial"/>
              </w:rPr>
              <w:t>The Potential Provider’s response fully addresses only 1 of the 4 component parts (</w:t>
            </w:r>
            <w:proofErr w:type="gramStart"/>
            <w:r w:rsidRPr="000F71CB">
              <w:rPr>
                <w:rFonts w:cs="Arial"/>
              </w:rPr>
              <w:t>a to</w:t>
            </w:r>
            <w:proofErr w:type="gramEnd"/>
            <w:r w:rsidRPr="000F71CB">
              <w:rPr>
                <w:rFonts w:cs="Arial"/>
              </w:rPr>
              <w:t xml:space="preserve"> d) of the response guidance above. </w:t>
            </w:r>
          </w:p>
          <w:p w14:paraId="665E7F29" w14:textId="77777777" w:rsidR="000515FD" w:rsidRPr="000F71CB" w:rsidRDefault="000515FD" w:rsidP="00C020E9">
            <w:pPr>
              <w:spacing w:before="60" w:after="60" w:line="240" w:lineRule="auto"/>
              <w:jc w:val="both"/>
              <w:rPr>
                <w:rFonts w:cs="Arial"/>
              </w:rPr>
            </w:pPr>
          </w:p>
        </w:tc>
      </w:tr>
      <w:tr w:rsidR="00232624" w:rsidRPr="000F71CB" w14:paraId="3ABC2225"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2BC2CC6A" w14:textId="77777777" w:rsidR="00232624" w:rsidRPr="000F71CB" w:rsidRDefault="00232624" w:rsidP="00C020E9">
            <w:pPr>
              <w:spacing w:before="60" w:after="60" w:line="240" w:lineRule="auto"/>
              <w:jc w:val="both"/>
              <w:rPr>
                <w:rFonts w:cs="Arial"/>
                <w:b/>
              </w:rPr>
            </w:pPr>
            <w:r w:rsidRPr="000F71CB">
              <w:rPr>
                <w:rFonts w:cs="Arial"/>
                <w:b/>
              </w:rPr>
              <w:t>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B28BE1F" w14:textId="77777777" w:rsidR="000515FD" w:rsidRPr="000F71CB" w:rsidRDefault="000515FD" w:rsidP="000515FD">
            <w:pPr>
              <w:spacing w:before="60" w:after="60" w:line="240" w:lineRule="auto"/>
              <w:contextualSpacing/>
              <w:jc w:val="both"/>
              <w:rPr>
                <w:rFonts w:cs="Arial"/>
              </w:rPr>
            </w:pPr>
            <w:r w:rsidRPr="000F71CB">
              <w:rPr>
                <w:rFonts w:cs="Arial"/>
              </w:rPr>
              <w:t>The Potential Provider’s response has not fully addressed any of the 4 component parts (</w:t>
            </w:r>
            <w:proofErr w:type="gramStart"/>
            <w:r w:rsidRPr="000F71CB">
              <w:rPr>
                <w:rFonts w:cs="Arial"/>
              </w:rPr>
              <w:t>a to</w:t>
            </w:r>
            <w:proofErr w:type="gramEnd"/>
            <w:r w:rsidRPr="000F71CB">
              <w:rPr>
                <w:rFonts w:cs="Arial"/>
              </w:rPr>
              <w:t xml:space="preserve"> d) of the response guidance above.</w:t>
            </w:r>
          </w:p>
          <w:p w14:paraId="15128D45" w14:textId="77777777" w:rsidR="000515FD" w:rsidRPr="000F71CB" w:rsidRDefault="000515FD" w:rsidP="000515FD">
            <w:pPr>
              <w:spacing w:before="60" w:after="60" w:line="240" w:lineRule="auto"/>
              <w:contextualSpacing/>
              <w:jc w:val="both"/>
              <w:rPr>
                <w:rFonts w:cs="Arial"/>
              </w:rPr>
            </w:pPr>
          </w:p>
          <w:p w14:paraId="03C25A06" w14:textId="77777777" w:rsidR="000515FD" w:rsidRPr="000F71CB" w:rsidRDefault="000515FD" w:rsidP="000515FD">
            <w:pPr>
              <w:spacing w:before="60" w:after="60" w:line="240" w:lineRule="auto"/>
              <w:contextualSpacing/>
              <w:jc w:val="both"/>
              <w:rPr>
                <w:rFonts w:cs="Arial"/>
              </w:rPr>
            </w:pPr>
            <w:r w:rsidRPr="000F71CB">
              <w:rPr>
                <w:rFonts w:cs="Arial"/>
              </w:rPr>
              <w:t>OR</w:t>
            </w:r>
          </w:p>
          <w:p w14:paraId="5204565F" w14:textId="77777777" w:rsidR="000515FD" w:rsidRPr="000F71CB" w:rsidRDefault="000515FD" w:rsidP="000515FD">
            <w:pPr>
              <w:spacing w:before="60" w:after="60" w:line="240" w:lineRule="auto"/>
              <w:contextualSpacing/>
              <w:jc w:val="both"/>
              <w:rPr>
                <w:rFonts w:cs="Arial"/>
              </w:rPr>
            </w:pPr>
          </w:p>
          <w:p w14:paraId="0B724B37" w14:textId="77777777" w:rsidR="00232624" w:rsidRPr="000F71CB" w:rsidRDefault="000515FD" w:rsidP="00B77EDF">
            <w:pPr>
              <w:spacing w:before="60" w:after="60" w:line="240" w:lineRule="auto"/>
              <w:contextualSpacing/>
              <w:jc w:val="both"/>
              <w:rPr>
                <w:rFonts w:cs="Arial"/>
              </w:rPr>
            </w:pPr>
            <w:r w:rsidRPr="000F71CB">
              <w:rPr>
                <w:rFonts w:cs="Arial"/>
              </w:rPr>
              <w:t>A response has not been provided to this question.</w:t>
            </w:r>
          </w:p>
        </w:tc>
      </w:tr>
    </w:tbl>
    <w:p w14:paraId="5E76C2E0" w14:textId="77777777" w:rsidR="00556464" w:rsidRPr="007416F3" w:rsidRDefault="00556464" w:rsidP="004C525E">
      <w:pPr>
        <w:rPr>
          <w:rFonts w:cs="Arial"/>
        </w:rPr>
      </w:pPr>
    </w:p>
    <w:p w14:paraId="7834BF27" w14:textId="77777777" w:rsidR="0062458A" w:rsidRPr="00DA5713" w:rsidRDefault="0062458A" w:rsidP="004C525E">
      <w:pPr>
        <w:rPr>
          <w:rFonts w:cs="Arial"/>
        </w:rPr>
      </w:pPr>
    </w:p>
    <w:p w14:paraId="1164D232" w14:textId="77777777" w:rsidR="00F412C0" w:rsidRPr="00CB782B" w:rsidRDefault="00F412C0" w:rsidP="004C525E">
      <w:pPr>
        <w:rPr>
          <w:rFonts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1769F9" w:rsidRPr="000F71CB" w14:paraId="7DA5829E" w14:textId="77777777" w:rsidTr="00232624">
        <w:tc>
          <w:tcPr>
            <w:tcW w:w="9634" w:type="dxa"/>
            <w:tcBorders>
              <w:bottom w:val="single" w:sz="4" w:space="0" w:color="auto"/>
            </w:tcBorders>
            <w:shd w:val="clear" w:color="auto" w:fill="C6D9F1" w:themeFill="text2" w:themeFillTint="33"/>
          </w:tcPr>
          <w:p w14:paraId="63E0762B" w14:textId="77777777" w:rsidR="001769F9" w:rsidRPr="00CB782B" w:rsidRDefault="001769F9" w:rsidP="004C525E">
            <w:pPr>
              <w:spacing w:before="60" w:after="60" w:line="240" w:lineRule="auto"/>
              <w:jc w:val="both"/>
              <w:rPr>
                <w:rFonts w:cs="Arial"/>
                <w:b/>
              </w:rPr>
            </w:pPr>
            <w:r w:rsidRPr="00CB782B">
              <w:rPr>
                <w:rFonts w:cs="Arial"/>
                <w:b/>
              </w:rPr>
              <w:br w:type="page"/>
            </w:r>
            <w:r w:rsidR="006153A7" w:rsidRPr="00CB782B">
              <w:rPr>
                <w:rFonts w:cs="Arial"/>
                <w:b/>
              </w:rPr>
              <w:t>AQ</w:t>
            </w:r>
            <w:r w:rsidR="004D4011" w:rsidRPr="00CB782B">
              <w:rPr>
                <w:rFonts w:cs="Arial"/>
                <w:b/>
              </w:rPr>
              <w:t>B</w:t>
            </w:r>
            <w:r w:rsidR="000515FD" w:rsidRPr="00CB782B">
              <w:rPr>
                <w:rFonts w:cs="Arial"/>
                <w:b/>
              </w:rPr>
              <w:t>2</w:t>
            </w:r>
            <w:r w:rsidR="006153A7" w:rsidRPr="00CB782B">
              <w:rPr>
                <w:rFonts w:cs="Arial"/>
                <w:b/>
              </w:rPr>
              <w:t xml:space="preserve"> </w:t>
            </w:r>
            <w:r w:rsidRPr="00CB782B">
              <w:rPr>
                <w:rFonts w:cs="Arial"/>
                <w:b/>
              </w:rPr>
              <w:t>SERVICE LEVELS</w:t>
            </w:r>
            <w:r w:rsidR="002D3E4A" w:rsidRPr="00CB782B">
              <w:rPr>
                <w:rFonts w:cs="Arial"/>
                <w:b/>
              </w:rPr>
              <w:t xml:space="preserve">, </w:t>
            </w:r>
            <w:r w:rsidRPr="00CB782B">
              <w:rPr>
                <w:rFonts w:cs="Arial"/>
                <w:b/>
              </w:rPr>
              <w:t>KEY PERFORMANCE INDICATORS (KPIs)</w:t>
            </w:r>
            <w:r w:rsidR="002D3E4A" w:rsidRPr="00CB782B">
              <w:rPr>
                <w:rFonts w:cs="Arial"/>
                <w:b/>
              </w:rPr>
              <w:t xml:space="preserve"> AND CUSTOMER SERVICE</w:t>
            </w:r>
          </w:p>
          <w:p w14:paraId="35223DB1" w14:textId="474957CB" w:rsidR="001769F9" w:rsidRPr="00CB782B" w:rsidRDefault="00AE7CD2" w:rsidP="00F412C0">
            <w:pPr>
              <w:spacing w:before="60" w:after="60" w:line="240" w:lineRule="auto"/>
              <w:jc w:val="both"/>
              <w:rPr>
                <w:rFonts w:cs="Arial"/>
              </w:rPr>
            </w:pPr>
            <w:r w:rsidRPr="00CB782B">
              <w:rPr>
                <w:rFonts w:cs="Arial"/>
                <w:b/>
              </w:rPr>
              <w:t xml:space="preserve">Component parts a, b, c and d to question </w:t>
            </w:r>
            <w:r w:rsidR="00F412C0" w:rsidRPr="00CB782B">
              <w:rPr>
                <w:rFonts w:cs="Arial"/>
                <w:b/>
              </w:rPr>
              <w:t>AQB2 s</w:t>
            </w:r>
            <w:r w:rsidRPr="00CB782B">
              <w:rPr>
                <w:rFonts w:cs="Arial"/>
                <w:b/>
              </w:rPr>
              <w:t xml:space="preserve">ervice </w:t>
            </w:r>
            <w:r w:rsidR="00F412C0" w:rsidRPr="00CB782B">
              <w:rPr>
                <w:rFonts w:cs="Arial"/>
                <w:b/>
              </w:rPr>
              <w:t>l</w:t>
            </w:r>
            <w:r w:rsidRPr="00CB782B">
              <w:rPr>
                <w:rFonts w:cs="Arial"/>
                <w:b/>
              </w:rPr>
              <w:t xml:space="preserve">evels, Key Performance Indicators (KPI’s) and Customer Service </w:t>
            </w:r>
            <w:r w:rsidR="001769F9" w:rsidRPr="00CB782B">
              <w:rPr>
                <w:rFonts w:cs="Arial"/>
                <w:b/>
              </w:rPr>
              <w:t xml:space="preserve">will all be evaluated and marked using the same evaluation guidance and marking scheme. </w:t>
            </w:r>
            <w:r w:rsidRPr="00CB782B">
              <w:rPr>
                <w:rFonts w:cs="Arial"/>
                <w:b/>
              </w:rPr>
              <w:t xml:space="preserve"> </w:t>
            </w:r>
            <w:r w:rsidR="001769F9" w:rsidRPr="00CB782B">
              <w:rPr>
                <w:rFonts w:cs="Arial"/>
                <w:b/>
              </w:rPr>
              <w:t xml:space="preserve">This evaluation guidance and marking scheme can be found with the response guidance at the foot of question </w:t>
            </w:r>
            <w:r w:rsidR="00E0577E" w:rsidRPr="00CB782B">
              <w:rPr>
                <w:rFonts w:cs="Arial"/>
                <w:b/>
              </w:rPr>
              <w:t>d</w:t>
            </w:r>
            <w:r w:rsidR="001769F9" w:rsidRPr="00CB782B">
              <w:rPr>
                <w:rFonts w:cs="Arial"/>
                <w:b/>
              </w:rPr>
              <w:t>.</w:t>
            </w:r>
          </w:p>
        </w:tc>
      </w:tr>
      <w:tr w:rsidR="001769F9" w:rsidRPr="000F71CB" w14:paraId="3EFAD1BA" w14:textId="77777777" w:rsidTr="00556464">
        <w:tc>
          <w:tcPr>
            <w:tcW w:w="9634" w:type="dxa"/>
            <w:tcBorders>
              <w:bottom w:val="single" w:sz="4" w:space="0" w:color="auto"/>
            </w:tcBorders>
          </w:tcPr>
          <w:p w14:paraId="5190E700" w14:textId="316F5E5E" w:rsidR="001769F9" w:rsidRPr="003E26CF" w:rsidRDefault="001769F9" w:rsidP="002E27EF">
            <w:pPr>
              <w:pStyle w:val="ListParagraph"/>
              <w:numPr>
                <w:ilvl w:val="0"/>
                <w:numId w:val="4"/>
              </w:numPr>
              <w:spacing w:before="60" w:after="60"/>
              <w:jc w:val="both"/>
              <w:rPr>
                <w:rFonts w:cs="Arial"/>
                <w:szCs w:val="22"/>
              </w:rPr>
            </w:pPr>
            <w:r w:rsidRPr="00117F5B">
              <w:rPr>
                <w:rFonts w:cs="Arial"/>
                <w:szCs w:val="22"/>
              </w:rPr>
              <w:t>Please describe the processes and systems that will be used</w:t>
            </w:r>
            <w:r w:rsidR="00F412C0" w:rsidRPr="00117F5B">
              <w:rPr>
                <w:rFonts w:cs="Arial"/>
                <w:szCs w:val="22"/>
              </w:rPr>
              <w:t xml:space="preserve"> to track your </w:t>
            </w:r>
            <w:r w:rsidR="00F412C0" w:rsidRPr="005C4AC0">
              <w:rPr>
                <w:rFonts w:cs="Arial"/>
                <w:szCs w:val="22"/>
              </w:rPr>
              <w:t xml:space="preserve">performance against the service levels and </w:t>
            </w:r>
            <w:r w:rsidR="00F412C0" w:rsidRPr="00DA684C">
              <w:rPr>
                <w:rFonts w:cs="Arial"/>
                <w:szCs w:val="22"/>
              </w:rPr>
              <w:t xml:space="preserve">KPIs including </w:t>
            </w:r>
            <w:r w:rsidRPr="00DA684C">
              <w:rPr>
                <w:rFonts w:cs="Arial"/>
                <w:szCs w:val="22"/>
              </w:rPr>
              <w:t xml:space="preserve"> </w:t>
            </w:r>
            <w:r w:rsidRPr="007875C8">
              <w:rPr>
                <w:rFonts w:cs="Arial"/>
                <w:szCs w:val="22"/>
              </w:rPr>
              <w:t xml:space="preserve"> logging, monitoring, recording, documenting and reporting to Contracting Bodie</w:t>
            </w:r>
            <w:r w:rsidRPr="003E26CF">
              <w:rPr>
                <w:rFonts w:cs="Arial"/>
                <w:szCs w:val="22"/>
              </w:rPr>
              <w:t>s</w:t>
            </w:r>
            <w:r w:rsidR="00F412C0" w:rsidRPr="003E26CF">
              <w:rPr>
                <w:rFonts w:cs="Arial"/>
                <w:szCs w:val="22"/>
              </w:rPr>
              <w:t xml:space="preserve">.  Your response must acknowledge that you will </w:t>
            </w:r>
            <w:proofErr w:type="gramStart"/>
            <w:r w:rsidR="00F412C0" w:rsidRPr="003E26CF">
              <w:rPr>
                <w:rFonts w:cs="Arial"/>
                <w:szCs w:val="22"/>
              </w:rPr>
              <w:t xml:space="preserve">log </w:t>
            </w:r>
            <w:r w:rsidR="005405AD" w:rsidRPr="003E26CF">
              <w:rPr>
                <w:rFonts w:cs="Arial"/>
                <w:szCs w:val="22"/>
              </w:rPr>
              <w:t xml:space="preserve"> service</w:t>
            </w:r>
            <w:proofErr w:type="gramEnd"/>
            <w:r w:rsidR="005405AD" w:rsidRPr="003E26CF">
              <w:rPr>
                <w:rFonts w:cs="Arial"/>
                <w:szCs w:val="22"/>
              </w:rPr>
              <w:t xml:space="preserve"> downtime and document evidence of service availability</w:t>
            </w:r>
            <w:r w:rsidR="00F412C0" w:rsidRPr="003E26CF">
              <w:rPr>
                <w:rFonts w:cs="Arial"/>
                <w:szCs w:val="22"/>
              </w:rPr>
              <w:t xml:space="preserve"> in monthly reports</w:t>
            </w:r>
            <w:r w:rsidR="005405AD" w:rsidRPr="003E26CF">
              <w:rPr>
                <w:rFonts w:cs="Arial"/>
                <w:szCs w:val="22"/>
              </w:rPr>
              <w:t>.</w:t>
            </w:r>
          </w:p>
        </w:tc>
      </w:tr>
      <w:tr w:rsidR="001769F9" w:rsidRPr="000F71CB" w14:paraId="12C3F9E1" w14:textId="77777777" w:rsidTr="00556464">
        <w:tc>
          <w:tcPr>
            <w:tcW w:w="9634" w:type="dxa"/>
            <w:tcBorders>
              <w:bottom w:val="single" w:sz="4" w:space="0" w:color="auto"/>
            </w:tcBorders>
          </w:tcPr>
          <w:p w14:paraId="374CA789" w14:textId="77777777" w:rsidR="001769F9" w:rsidRPr="003E26CF" w:rsidRDefault="001769F9" w:rsidP="002E27EF">
            <w:pPr>
              <w:pStyle w:val="ListParagraph"/>
              <w:numPr>
                <w:ilvl w:val="0"/>
                <w:numId w:val="4"/>
              </w:numPr>
              <w:spacing w:before="60" w:after="60"/>
              <w:jc w:val="both"/>
              <w:rPr>
                <w:rFonts w:cs="Arial"/>
                <w:szCs w:val="22"/>
              </w:rPr>
            </w:pPr>
            <w:r w:rsidRPr="00117F5B">
              <w:rPr>
                <w:rFonts w:cs="Arial"/>
                <w:szCs w:val="22"/>
              </w:rPr>
              <w:t>Please describe how you will work with Contracting Bodies to address the source of any failure to meet service levels and KPI’s enabling timely resolution and support for continuous improvement in your processes</w:t>
            </w:r>
            <w:r w:rsidR="00AF74D0" w:rsidRPr="005C4AC0">
              <w:rPr>
                <w:rFonts w:cs="Arial"/>
                <w:szCs w:val="22"/>
              </w:rPr>
              <w:t xml:space="preserve"> – </w:t>
            </w:r>
          </w:p>
        </w:tc>
      </w:tr>
      <w:tr w:rsidR="00704DB9" w:rsidRPr="000F71CB" w14:paraId="12B236B2" w14:textId="77777777" w:rsidTr="00286288">
        <w:tc>
          <w:tcPr>
            <w:tcW w:w="9634" w:type="dxa"/>
          </w:tcPr>
          <w:p w14:paraId="0355EEAE" w14:textId="77777777" w:rsidR="00704DB9" w:rsidRPr="00DA5713" w:rsidRDefault="00704DB9" w:rsidP="00D8072E">
            <w:pPr>
              <w:pStyle w:val="ListParagraph"/>
              <w:numPr>
                <w:ilvl w:val="0"/>
                <w:numId w:val="4"/>
              </w:numPr>
              <w:spacing w:before="60" w:after="60"/>
              <w:jc w:val="both"/>
              <w:rPr>
                <w:rFonts w:cs="Arial"/>
                <w:szCs w:val="22"/>
              </w:rPr>
            </w:pPr>
            <w:r w:rsidRPr="007416F3">
              <w:rPr>
                <w:rFonts w:cs="Arial"/>
                <w:szCs w:val="22"/>
              </w:rPr>
              <w:t>Please describe how you will ensure that throughout the life of the PEPPOL Framework Agreement Contracting Bodies are made aware of suppliers relevant to them (part of the Contracting Body’s supply chain), that are utilising the PEPPOL</w:t>
            </w:r>
            <w:r w:rsidRPr="00DA5713">
              <w:rPr>
                <w:rFonts w:cs="Arial"/>
                <w:szCs w:val="22"/>
              </w:rPr>
              <w:t xml:space="preserve"> network</w:t>
            </w:r>
          </w:p>
        </w:tc>
      </w:tr>
      <w:tr w:rsidR="00127FF0" w:rsidRPr="000F71CB" w14:paraId="5BE30BCF" w14:textId="77777777" w:rsidTr="00286288">
        <w:tc>
          <w:tcPr>
            <w:tcW w:w="9634" w:type="dxa"/>
          </w:tcPr>
          <w:p w14:paraId="59E907F4" w14:textId="77777777" w:rsidR="00127FF0" w:rsidRPr="00DA5713" w:rsidRDefault="00127FF0" w:rsidP="002E27EF">
            <w:pPr>
              <w:pStyle w:val="ListParagraph"/>
              <w:numPr>
                <w:ilvl w:val="0"/>
                <w:numId w:val="4"/>
              </w:numPr>
              <w:spacing w:before="60" w:after="60"/>
              <w:jc w:val="both"/>
              <w:rPr>
                <w:rFonts w:cs="Arial"/>
                <w:szCs w:val="22"/>
              </w:rPr>
            </w:pPr>
            <w:r w:rsidRPr="007416F3">
              <w:rPr>
                <w:rFonts w:cs="Arial"/>
                <w:szCs w:val="22"/>
              </w:rPr>
              <w:t>Please describe the Service Desk facilities you will provide to Contracting Bodies including your target response and resolution times</w:t>
            </w:r>
          </w:p>
        </w:tc>
      </w:tr>
      <w:tr w:rsidR="001769F9" w:rsidRPr="000F71CB" w14:paraId="5D11FD24" w14:textId="77777777" w:rsidTr="00232624">
        <w:tc>
          <w:tcPr>
            <w:tcW w:w="9634" w:type="dxa"/>
            <w:tcBorders>
              <w:bottom w:val="single" w:sz="4" w:space="0" w:color="auto"/>
            </w:tcBorders>
            <w:shd w:val="clear" w:color="auto" w:fill="B6E6D3"/>
          </w:tcPr>
          <w:p w14:paraId="3048DAD1" w14:textId="77777777" w:rsidR="001769F9" w:rsidRPr="000F71CB" w:rsidRDefault="001769F9" w:rsidP="004C525E">
            <w:pPr>
              <w:pStyle w:val="MarginText"/>
              <w:rPr>
                <w:rFonts w:cs="Arial"/>
                <w:b/>
                <w:sz w:val="22"/>
                <w:szCs w:val="22"/>
              </w:rPr>
            </w:pPr>
            <w:r w:rsidRPr="000F71CB">
              <w:rPr>
                <w:rFonts w:cs="Arial"/>
                <w:b/>
                <w:sz w:val="22"/>
                <w:szCs w:val="22"/>
              </w:rPr>
              <w:t>Response Guidance</w:t>
            </w:r>
          </w:p>
          <w:p w14:paraId="75FF5CDD" w14:textId="5083EEC8" w:rsidR="00B77EDF" w:rsidRPr="000F71CB" w:rsidRDefault="00AE7CD2" w:rsidP="009A60FE">
            <w:pPr>
              <w:spacing w:before="60" w:after="60" w:line="240" w:lineRule="auto"/>
              <w:jc w:val="both"/>
              <w:rPr>
                <w:rFonts w:cs="Arial"/>
              </w:rPr>
            </w:pPr>
            <w:r w:rsidRPr="000F71CB">
              <w:rPr>
                <w:rFonts w:cs="Arial"/>
              </w:rPr>
              <w:t xml:space="preserve">Component parts </w:t>
            </w:r>
            <w:r w:rsidR="00E0577E" w:rsidRPr="000F71CB">
              <w:rPr>
                <w:rFonts w:cs="Arial"/>
              </w:rPr>
              <w:t>a, b, c and d</w:t>
            </w:r>
            <w:r w:rsidRPr="000F71CB">
              <w:rPr>
                <w:rFonts w:cs="Arial"/>
              </w:rPr>
              <w:t xml:space="preserve"> </w:t>
            </w:r>
            <w:r w:rsidR="001769F9" w:rsidRPr="000F71CB">
              <w:rPr>
                <w:rFonts w:cs="Arial"/>
              </w:rPr>
              <w:t xml:space="preserve">seek to understand your approach to </w:t>
            </w:r>
            <w:r w:rsidRPr="000F71CB">
              <w:rPr>
                <w:rFonts w:cs="Arial"/>
              </w:rPr>
              <w:t xml:space="preserve">Service Levels </w:t>
            </w:r>
            <w:r w:rsidR="001769F9" w:rsidRPr="000F71CB">
              <w:rPr>
                <w:rFonts w:cs="Arial"/>
              </w:rPr>
              <w:t>and KPIs</w:t>
            </w:r>
            <w:r w:rsidR="00A54285" w:rsidRPr="000F71CB">
              <w:rPr>
                <w:rFonts w:cs="Arial"/>
              </w:rPr>
              <w:t xml:space="preserve"> and are related to paragraphs </w:t>
            </w:r>
            <w:r w:rsidR="00177A11" w:rsidRPr="000F71CB">
              <w:rPr>
                <w:rFonts w:cs="Arial"/>
              </w:rPr>
              <w:t xml:space="preserve">3.1.12, 3.3.1.2(b), 3.1.3(a), 3.1.8, and 3.1.9 </w:t>
            </w:r>
            <w:r w:rsidR="00A54285" w:rsidRPr="000F71CB">
              <w:rPr>
                <w:rFonts w:cs="Arial"/>
              </w:rPr>
              <w:t>of Schedule 2 Service Requirements (Attachment 4 Framework Agreement)</w:t>
            </w:r>
          </w:p>
          <w:p w14:paraId="609A7B6D" w14:textId="77777777" w:rsidR="004D4011" w:rsidRPr="00A0524F" w:rsidRDefault="004D4011" w:rsidP="004D4011">
            <w:pPr>
              <w:pStyle w:val="ListParagraph"/>
              <w:spacing w:after="0"/>
              <w:ind w:left="0"/>
              <w:rPr>
                <w:rFonts w:cs="Arial"/>
                <w:szCs w:val="22"/>
              </w:rPr>
            </w:pPr>
            <w:r w:rsidRPr="00A0524F">
              <w:rPr>
                <w:rFonts w:cs="Arial"/>
                <w:szCs w:val="22"/>
              </w:rPr>
              <w:t xml:space="preserve">A separate, numbered space is provided on the e-Sourcing Suite for response to each component part </w:t>
            </w:r>
            <w:proofErr w:type="gramStart"/>
            <w:r w:rsidRPr="00A0524F">
              <w:rPr>
                <w:rFonts w:cs="Arial"/>
                <w:szCs w:val="22"/>
              </w:rPr>
              <w:t>a to</w:t>
            </w:r>
            <w:proofErr w:type="gramEnd"/>
            <w:r w:rsidRPr="00A0524F">
              <w:rPr>
                <w:rFonts w:cs="Arial"/>
                <w:szCs w:val="22"/>
              </w:rPr>
              <w:t xml:space="preserve"> </w:t>
            </w:r>
            <w:proofErr w:type="spellStart"/>
            <w:r w:rsidRPr="00A0524F">
              <w:rPr>
                <w:rFonts w:cs="Arial"/>
                <w:szCs w:val="22"/>
              </w:rPr>
              <w:t>d</w:t>
            </w:r>
            <w:proofErr w:type="spellEnd"/>
            <w:r w:rsidRPr="00A0524F">
              <w:rPr>
                <w:rFonts w:cs="Arial"/>
                <w:szCs w:val="22"/>
              </w:rPr>
              <w:t>.</w:t>
            </w:r>
          </w:p>
          <w:p w14:paraId="217DE93B" w14:textId="77777777" w:rsidR="004D4011" w:rsidRPr="00A0524F" w:rsidRDefault="004D4011" w:rsidP="004D4011">
            <w:pPr>
              <w:pStyle w:val="ListParagraph"/>
              <w:spacing w:after="0"/>
              <w:ind w:left="0"/>
              <w:rPr>
                <w:rFonts w:cs="Arial"/>
                <w:szCs w:val="22"/>
              </w:rPr>
            </w:pPr>
            <w:r w:rsidRPr="00A0524F">
              <w:rPr>
                <w:rFonts w:cs="Arial"/>
                <w:szCs w:val="22"/>
              </w:rPr>
              <w:t xml:space="preserve">Responses should be limited to, and focused on each of the component parts of the question posed </w:t>
            </w:r>
            <w:r w:rsidRPr="003E26CF">
              <w:rPr>
                <w:rFonts w:cs="Arial"/>
                <w:szCs w:val="22"/>
              </w:rPr>
              <w:t>(</w:t>
            </w:r>
            <w:proofErr w:type="gramStart"/>
            <w:r w:rsidRPr="003E26CF">
              <w:rPr>
                <w:rFonts w:cs="Arial"/>
                <w:szCs w:val="22"/>
              </w:rPr>
              <w:t>a to</w:t>
            </w:r>
            <w:proofErr w:type="gramEnd"/>
            <w:r w:rsidRPr="003E26CF">
              <w:rPr>
                <w:rFonts w:cs="Arial"/>
                <w:szCs w:val="22"/>
              </w:rPr>
              <w:t xml:space="preserve"> d).</w:t>
            </w:r>
            <w:r w:rsidRPr="00A0524F">
              <w:rPr>
                <w:rFonts w:cs="Arial"/>
                <w:szCs w:val="22"/>
              </w:rPr>
              <w:t xml:space="preserve"> </w:t>
            </w:r>
            <w:r w:rsidR="00AE7CD2" w:rsidRPr="00A0524F">
              <w:rPr>
                <w:rFonts w:cs="Arial"/>
                <w:szCs w:val="22"/>
              </w:rPr>
              <w:t xml:space="preserve"> </w:t>
            </w:r>
            <w:r w:rsidRPr="00A0524F">
              <w:rPr>
                <w:rFonts w:cs="Arial"/>
                <w:szCs w:val="22"/>
              </w:rPr>
              <w:t xml:space="preserve">Potential Providers should refrain from making generalised statements and providing information not relevant to the topic. </w:t>
            </w:r>
          </w:p>
          <w:p w14:paraId="76692DBC" w14:textId="77777777" w:rsidR="004D4011" w:rsidRPr="00A0524F" w:rsidRDefault="004D4011" w:rsidP="004D4011">
            <w:pPr>
              <w:pStyle w:val="ListParagraph"/>
              <w:spacing w:after="0"/>
              <w:ind w:left="0"/>
              <w:rPr>
                <w:rFonts w:cs="Arial"/>
                <w:szCs w:val="22"/>
              </w:rPr>
            </w:pPr>
            <w:r w:rsidRPr="00A0524F">
              <w:rPr>
                <w:rFonts w:cs="Arial"/>
                <w:szCs w:val="22"/>
              </w:rPr>
              <w:t xml:space="preserve">Whilst there will be no marks given to layout, spelling, punctuation and grammar, it will assist evaluators if attention is paid to these areas. </w:t>
            </w:r>
          </w:p>
          <w:p w14:paraId="44A73110" w14:textId="706C3EFA" w:rsidR="00B77EDF" w:rsidRPr="00A0524F" w:rsidRDefault="004D4011" w:rsidP="00D8072E">
            <w:pPr>
              <w:pStyle w:val="ListParagraph"/>
              <w:spacing w:after="0"/>
              <w:ind w:left="0"/>
              <w:rPr>
                <w:rFonts w:cs="Arial"/>
                <w:b/>
              </w:rPr>
            </w:pPr>
            <w:r w:rsidRPr="00A0524F">
              <w:rPr>
                <w:rFonts w:cs="Arial"/>
                <w:szCs w:val="22"/>
              </w:rPr>
              <w:t xml:space="preserve">Maximum character count – 16384 characters (4096 per component part response) including spaces and punctuation. </w:t>
            </w:r>
            <w:r w:rsidR="00AE7CD2" w:rsidRPr="00A0524F">
              <w:rPr>
                <w:rFonts w:cs="Arial"/>
                <w:szCs w:val="22"/>
              </w:rPr>
              <w:t xml:space="preserve"> </w:t>
            </w:r>
            <w:r w:rsidRPr="00A0524F">
              <w:rPr>
                <w:rFonts w:cs="Arial"/>
                <w:szCs w:val="22"/>
              </w:rPr>
              <w:t xml:space="preserve">This character count cannot be exceeded within the e-Sourcing Suite. The character count includes spaces between words. </w:t>
            </w:r>
            <w:r w:rsidR="00AE7CD2" w:rsidRPr="00A0524F">
              <w:rPr>
                <w:rFonts w:cs="Arial"/>
                <w:szCs w:val="22"/>
              </w:rPr>
              <w:t xml:space="preserve"> </w:t>
            </w:r>
            <w:r w:rsidRPr="00A0524F">
              <w:rPr>
                <w:rFonts w:cs="Arial"/>
                <w:szCs w:val="22"/>
              </w:rPr>
              <w:t>Response boxes on the e-Sourcing Suite cannot accept diagrams or pictures.</w:t>
            </w:r>
          </w:p>
        </w:tc>
      </w:tr>
    </w:tbl>
    <w:tbl>
      <w:tblPr>
        <w:tblStyle w:val="TableGrid"/>
        <w:tblW w:w="9634" w:type="dxa"/>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Look w:val="04A0" w:firstRow="1" w:lastRow="0" w:firstColumn="1" w:lastColumn="0" w:noHBand="0" w:noVBand="1"/>
      </w:tblPr>
      <w:tblGrid>
        <w:gridCol w:w="1323"/>
        <w:gridCol w:w="8311"/>
      </w:tblGrid>
      <w:tr w:rsidR="00E0577E" w:rsidRPr="000F71CB" w14:paraId="585A18E3"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16292F1D" w14:textId="77777777" w:rsidR="00E0577E" w:rsidRPr="000F71CB" w:rsidRDefault="00E0577E" w:rsidP="00E0577E">
            <w:pPr>
              <w:spacing w:before="60" w:after="60" w:line="240" w:lineRule="auto"/>
              <w:jc w:val="both"/>
              <w:rPr>
                <w:rFonts w:cs="Arial"/>
                <w:b/>
              </w:rPr>
            </w:pPr>
            <w:r w:rsidRPr="000F71CB">
              <w:rPr>
                <w:rFonts w:cs="Arial"/>
                <w:b/>
              </w:rPr>
              <w:t>Marking Scheme</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450127A1" w14:textId="77777777" w:rsidR="00E0577E" w:rsidRPr="000F71CB" w:rsidRDefault="00E0577E" w:rsidP="00E0577E">
            <w:pPr>
              <w:spacing w:before="60" w:after="60" w:line="240" w:lineRule="auto"/>
              <w:jc w:val="both"/>
              <w:rPr>
                <w:rFonts w:cs="Arial"/>
                <w:b/>
              </w:rPr>
            </w:pPr>
            <w:r w:rsidRPr="000F71CB">
              <w:rPr>
                <w:rFonts w:cs="Arial"/>
                <w:b/>
              </w:rPr>
              <w:t>Evaluation Guidance</w:t>
            </w:r>
          </w:p>
        </w:tc>
      </w:tr>
      <w:tr w:rsidR="00E0577E" w:rsidRPr="000F71CB" w14:paraId="6F25ED05"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1379AEA9" w14:textId="77777777" w:rsidR="00E0577E" w:rsidRPr="000F71CB" w:rsidRDefault="00E0577E" w:rsidP="00E0577E">
            <w:pPr>
              <w:spacing w:before="60" w:after="60" w:line="240" w:lineRule="auto"/>
              <w:jc w:val="both"/>
              <w:rPr>
                <w:rFonts w:cs="Arial"/>
                <w:b/>
              </w:rPr>
            </w:pPr>
            <w:r w:rsidRPr="000F71CB">
              <w:rPr>
                <w:rFonts w:cs="Arial"/>
                <w:b/>
              </w:rPr>
              <w:t>100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3E2E35FA" w14:textId="77777777" w:rsidR="00E0577E" w:rsidRPr="000F71CB" w:rsidRDefault="00E0577E" w:rsidP="00E0577E">
            <w:pPr>
              <w:spacing w:before="60" w:after="60" w:line="240" w:lineRule="auto"/>
              <w:contextualSpacing/>
              <w:jc w:val="both"/>
              <w:rPr>
                <w:rFonts w:cs="Arial"/>
              </w:rPr>
            </w:pPr>
            <w:r w:rsidRPr="000F71CB">
              <w:rPr>
                <w:rFonts w:cs="Arial"/>
              </w:rPr>
              <w:t>The Potential Provider’s response fully addresses all 4 component parts (</w:t>
            </w:r>
            <w:proofErr w:type="gramStart"/>
            <w:r w:rsidRPr="000F71CB">
              <w:rPr>
                <w:rFonts w:cs="Arial"/>
              </w:rPr>
              <w:t>a to</w:t>
            </w:r>
            <w:proofErr w:type="gramEnd"/>
            <w:r w:rsidRPr="000F71CB">
              <w:rPr>
                <w:rFonts w:cs="Arial"/>
              </w:rPr>
              <w:t xml:space="preserve"> d) of the response guidance above.</w:t>
            </w:r>
          </w:p>
          <w:p w14:paraId="0DD99496" w14:textId="77777777" w:rsidR="00E0577E" w:rsidRPr="000F71CB" w:rsidRDefault="00E0577E" w:rsidP="00E0577E">
            <w:pPr>
              <w:spacing w:before="60" w:after="60" w:line="240" w:lineRule="auto"/>
              <w:contextualSpacing/>
              <w:jc w:val="both"/>
              <w:rPr>
                <w:rFonts w:cs="Arial"/>
              </w:rPr>
            </w:pPr>
          </w:p>
        </w:tc>
      </w:tr>
      <w:tr w:rsidR="00E0577E" w:rsidRPr="000F71CB" w14:paraId="68321BD0"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1D02D14E" w14:textId="77777777" w:rsidR="00E0577E" w:rsidRPr="000F71CB" w:rsidRDefault="00E0577E" w:rsidP="00E0577E">
            <w:pPr>
              <w:spacing w:before="60" w:after="60" w:line="240" w:lineRule="auto"/>
              <w:jc w:val="both"/>
              <w:rPr>
                <w:rFonts w:cs="Arial"/>
                <w:b/>
              </w:rPr>
            </w:pPr>
            <w:r w:rsidRPr="000F71CB">
              <w:rPr>
                <w:rFonts w:cs="Arial"/>
                <w:b/>
              </w:rPr>
              <w:t>75</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102453D0" w14:textId="77777777" w:rsidR="00E0577E" w:rsidRPr="000F71CB" w:rsidRDefault="00E0577E" w:rsidP="00E0577E">
            <w:pPr>
              <w:spacing w:before="60" w:after="60" w:line="240" w:lineRule="auto"/>
              <w:contextualSpacing/>
              <w:jc w:val="both"/>
              <w:rPr>
                <w:rFonts w:cs="Arial"/>
              </w:rPr>
            </w:pPr>
            <w:r w:rsidRPr="000F71CB">
              <w:rPr>
                <w:rFonts w:cs="Arial"/>
              </w:rPr>
              <w:t>The Potential Provider’s response fully addresses only 3 of the 4 component parts (</w:t>
            </w:r>
            <w:proofErr w:type="gramStart"/>
            <w:r w:rsidRPr="000F71CB">
              <w:rPr>
                <w:rFonts w:cs="Arial"/>
              </w:rPr>
              <w:t>a to</w:t>
            </w:r>
            <w:proofErr w:type="gramEnd"/>
            <w:r w:rsidRPr="000F71CB">
              <w:rPr>
                <w:rFonts w:cs="Arial"/>
              </w:rPr>
              <w:t xml:space="preserve"> d) of the response guidance above. </w:t>
            </w:r>
          </w:p>
          <w:p w14:paraId="5CB0080F" w14:textId="77777777" w:rsidR="00E0577E" w:rsidRPr="000F71CB" w:rsidRDefault="00E0577E" w:rsidP="00E0577E">
            <w:pPr>
              <w:spacing w:before="60" w:after="60" w:line="240" w:lineRule="auto"/>
              <w:contextualSpacing/>
              <w:jc w:val="both"/>
              <w:rPr>
                <w:rFonts w:cs="Arial"/>
              </w:rPr>
            </w:pPr>
          </w:p>
        </w:tc>
      </w:tr>
      <w:tr w:rsidR="00E0577E" w:rsidRPr="000F71CB" w14:paraId="3855F2E3"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6561D7C5" w14:textId="77777777" w:rsidR="00E0577E" w:rsidRPr="000F71CB" w:rsidRDefault="00E0577E" w:rsidP="00E0577E">
            <w:pPr>
              <w:spacing w:before="60" w:after="60" w:line="240" w:lineRule="auto"/>
              <w:jc w:val="both"/>
              <w:rPr>
                <w:rFonts w:cs="Arial"/>
                <w:b/>
              </w:rPr>
            </w:pPr>
            <w:r w:rsidRPr="000F71CB">
              <w:rPr>
                <w:rFonts w:cs="Arial"/>
                <w:b/>
              </w:rPr>
              <w:lastRenderedPageBreak/>
              <w:t>50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759F9F44" w14:textId="77777777" w:rsidR="00E0577E" w:rsidRPr="000F71CB" w:rsidRDefault="00E0577E" w:rsidP="00E0577E">
            <w:pPr>
              <w:spacing w:before="60" w:after="60" w:line="240" w:lineRule="auto"/>
              <w:contextualSpacing/>
              <w:jc w:val="both"/>
              <w:rPr>
                <w:rFonts w:cs="Arial"/>
              </w:rPr>
            </w:pPr>
            <w:r w:rsidRPr="000F71CB">
              <w:rPr>
                <w:rFonts w:cs="Arial"/>
              </w:rPr>
              <w:t>The Potential Provider’s response fully addresses only 2 of the 4 component parts (</w:t>
            </w:r>
            <w:proofErr w:type="gramStart"/>
            <w:r w:rsidRPr="000F71CB">
              <w:rPr>
                <w:rFonts w:cs="Arial"/>
              </w:rPr>
              <w:t>a to</w:t>
            </w:r>
            <w:proofErr w:type="gramEnd"/>
            <w:r w:rsidRPr="000F71CB">
              <w:rPr>
                <w:rFonts w:cs="Arial"/>
              </w:rPr>
              <w:t xml:space="preserve"> d) of the response guidance above. </w:t>
            </w:r>
          </w:p>
          <w:p w14:paraId="07ADF9D4" w14:textId="77777777" w:rsidR="00E0577E" w:rsidRPr="000F71CB" w:rsidRDefault="00E0577E" w:rsidP="00E0577E">
            <w:pPr>
              <w:spacing w:before="60" w:after="60" w:line="240" w:lineRule="auto"/>
              <w:jc w:val="both"/>
              <w:rPr>
                <w:rFonts w:cs="Arial"/>
              </w:rPr>
            </w:pPr>
          </w:p>
        </w:tc>
      </w:tr>
      <w:tr w:rsidR="00E0577E" w:rsidRPr="000F71CB" w14:paraId="4D057722"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5453C322" w14:textId="77777777" w:rsidR="00E0577E" w:rsidRPr="000F71CB" w:rsidRDefault="00E0577E" w:rsidP="00E0577E">
            <w:pPr>
              <w:spacing w:before="60" w:after="60" w:line="240" w:lineRule="auto"/>
              <w:jc w:val="both"/>
              <w:rPr>
                <w:rFonts w:cs="Arial"/>
                <w:b/>
              </w:rPr>
            </w:pPr>
            <w:r w:rsidRPr="000F71CB">
              <w:rPr>
                <w:rFonts w:cs="Arial"/>
                <w:b/>
              </w:rPr>
              <w:t>25</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2C71D2EF" w14:textId="77777777" w:rsidR="00E0577E" w:rsidRPr="000F71CB" w:rsidRDefault="00E0577E" w:rsidP="00E0577E">
            <w:pPr>
              <w:spacing w:before="60" w:after="60" w:line="240" w:lineRule="auto"/>
              <w:contextualSpacing/>
              <w:jc w:val="both"/>
              <w:rPr>
                <w:rFonts w:cs="Arial"/>
              </w:rPr>
            </w:pPr>
            <w:r w:rsidRPr="000F71CB">
              <w:rPr>
                <w:rFonts w:cs="Arial"/>
              </w:rPr>
              <w:t>The Potential Provider’s response fully addresses only 1 of the 4 component parts (</w:t>
            </w:r>
            <w:proofErr w:type="gramStart"/>
            <w:r w:rsidRPr="000F71CB">
              <w:rPr>
                <w:rFonts w:cs="Arial"/>
              </w:rPr>
              <w:t>a to</w:t>
            </w:r>
            <w:proofErr w:type="gramEnd"/>
            <w:r w:rsidRPr="000F71CB">
              <w:rPr>
                <w:rFonts w:cs="Arial"/>
              </w:rPr>
              <w:t xml:space="preserve"> d) of the response guidance above. </w:t>
            </w:r>
          </w:p>
          <w:p w14:paraId="25B5DDAA" w14:textId="77777777" w:rsidR="00E0577E" w:rsidRPr="000F71CB" w:rsidRDefault="00E0577E" w:rsidP="00E0577E">
            <w:pPr>
              <w:spacing w:before="60" w:after="60" w:line="240" w:lineRule="auto"/>
              <w:jc w:val="both"/>
              <w:rPr>
                <w:rFonts w:cs="Arial"/>
              </w:rPr>
            </w:pPr>
          </w:p>
        </w:tc>
      </w:tr>
      <w:tr w:rsidR="00E0577E" w:rsidRPr="000F71CB" w14:paraId="199B7F68" w14:textId="77777777" w:rsidTr="00C020E9">
        <w:tc>
          <w:tcPr>
            <w:tcW w:w="1323" w:type="dxa"/>
            <w:tcBorders>
              <w:top w:val="single" w:sz="4" w:space="0" w:color="auto"/>
              <w:left w:val="single" w:sz="4" w:space="0" w:color="auto"/>
              <w:bottom w:val="single" w:sz="4" w:space="0" w:color="auto"/>
              <w:right w:val="single" w:sz="4" w:space="0" w:color="auto"/>
            </w:tcBorders>
            <w:shd w:val="clear" w:color="auto" w:fill="F4E9A8"/>
          </w:tcPr>
          <w:p w14:paraId="65B82BEA" w14:textId="77777777" w:rsidR="00E0577E" w:rsidRPr="000F71CB" w:rsidRDefault="00E0577E" w:rsidP="00E0577E">
            <w:pPr>
              <w:spacing w:before="60" w:after="60" w:line="240" w:lineRule="auto"/>
              <w:jc w:val="both"/>
              <w:rPr>
                <w:rFonts w:cs="Arial"/>
                <w:b/>
              </w:rPr>
            </w:pPr>
            <w:r w:rsidRPr="000F71CB">
              <w:rPr>
                <w:rFonts w:cs="Arial"/>
                <w:b/>
              </w:rPr>
              <w:t>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579A4AB" w14:textId="77777777" w:rsidR="00E0577E" w:rsidRPr="000F71CB" w:rsidRDefault="00E0577E" w:rsidP="00E0577E">
            <w:pPr>
              <w:spacing w:before="60" w:after="60" w:line="240" w:lineRule="auto"/>
              <w:contextualSpacing/>
              <w:jc w:val="both"/>
              <w:rPr>
                <w:rFonts w:cs="Arial"/>
              </w:rPr>
            </w:pPr>
            <w:r w:rsidRPr="000F71CB">
              <w:rPr>
                <w:rFonts w:cs="Arial"/>
              </w:rPr>
              <w:t>The Potential Provider’s response has not fully addressed any of the 4 component parts (</w:t>
            </w:r>
            <w:proofErr w:type="gramStart"/>
            <w:r w:rsidRPr="000F71CB">
              <w:rPr>
                <w:rFonts w:cs="Arial"/>
              </w:rPr>
              <w:t>a to</w:t>
            </w:r>
            <w:proofErr w:type="gramEnd"/>
            <w:r w:rsidRPr="000F71CB">
              <w:rPr>
                <w:rFonts w:cs="Arial"/>
              </w:rPr>
              <w:t xml:space="preserve"> d) of the response guidance above.</w:t>
            </w:r>
          </w:p>
          <w:p w14:paraId="06AF2D36" w14:textId="77777777" w:rsidR="00E0577E" w:rsidRPr="000F71CB" w:rsidRDefault="00E0577E" w:rsidP="00E0577E">
            <w:pPr>
              <w:spacing w:before="60" w:after="60" w:line="240" w:lineRule="auto"/>
              <w:contextualSpacing/>
              <w:jc w:val="both"/>
              <w:rPr>
                <w:rFonts w:cs="Arial"/>
              </w:rPr>
            </w:pPr>
          </w:p>
          <w:p w14:paraId="0966121D" w14:textId="77777777" w:rsidR="00E0577E" w:rsidRPr="000F71CB" w:rsidRDefault="00E0577E" w:rsidP="00E0577E">
            <w:pPr>
              <w:spacing w:before="60" w:after="60" w:line="240" w:lineRule="auto"/>
              <w:contextualSpacing/>
              <w:jc w:val="both"/>
              <w:rPr>
                <w:rFonts w:cs="Arial"/>
              </w:rPr>
            </w:pPr>
            <w:r w:rsidRPr="000F71CB">
              <w:rPr>
                <w:rFonts w:cs="Arial"/>
              </w:rPr>
              <w:t>OR</w:t>
            </w:r>
          </w:p>
          <w:p w14:paraId="2BD19D6E" w14:textId="77777777" w:rsidR="00E0577E" w:rsidRPr="000F71CB" w:rsidRDefault="00E0577E" w:rsidP="00E0577E">
            <w:pPr>
              <w:spacing w:before="60" w:after="60" w:line="240" w:lineRule="auto"/>
              <w:contextualSpacing/>
              <w:jc w:val="both"/>
              <w:rPr>
                <w:rFonts w:cs="Arial"/>
              </w:rPr>
            </w:pPr>
          </w:p>
          <w:p w14:paraId="239155F6" w14:textId="77777777" w:rsidR="00E0577E" w:rsidRPr="000F71CB" w:rsidRDefault="00E0577E" w:rsidP="00E0577E">
            <w:pPr>
              <w:spacing w:before="60" w:after="60" w:line="240" w:lineRule="auto"/>
              <w:contextualSpacing/>
              <w:jc w:val="both"/>
              <w:rPr>
                <w:rFonts w:cs="Arial"/>
              </w:rPr>
            </w:pPr>
            <w:r w:rsidRPr="000F71CB">
              <w:rPr>
                <w:rFonts w:cs="Arial"/>
              </w:rPr>
              <w:t>A response has not been provided to this question.</w:t>
            </w:r>
          </w:p>
        </w:tc>
      </w:tr>
    </w:tbl>
    <w:p w14:paraId="1123E9AC" w14:textId="77777777" w:rsidR="00502C16" w:rsidRPr="00D8072E" w:rsidRDefault="00502C16" w:rsidP="004C525E">
      <w:pPr>
        <w:rPr>
          <w:rFonts w:cs="Arial"/>
          <w:b/>
        </w:rPr>
      </w:pPr>
    </w:p>
    <w:tbl>
      <w:tblPr>
        <w:tblStyle w:val="TableGrid"/>
        <w:tblW w:w="9634" w:type="dxa"/>
        <w:tblLook w:val="04A0" w:firstRow="1" w:lastRow="0" w:firstColumn="1" w:lastColumn="0" w:noHBand="0" w:noVBand="1"/>
      </w:tblPr>
      <w:tblGrid>
        <w:gridCol w:w="1323"/>
        <w:gridCol w:w="8311"/>
      </w:tblGrid>
      <w:tr w:rsidR="00556675" w:rsidRPr="000F71CB" w14:paraId="49FD22B4" w14:textId="77777777" w:rsidTr="00232624">
        <w:tc>
          <w:tcPr>
            <w:tcW w:w="9634" w:type="dxa"/>
            <w:gridSpan w:val="2"/>
            <w:shd w:val="clear" w:color="auto" w:fill="C6D9F1" w:themeFill="text2" w:themeFillTint="33"/>
          </w:tcPr>
          <w:p w14:paraId="29C82D93" w14:textId="77777777" w:rsidR="00556675" w:rsidRPr="00CB782B" w:rsidRDefault="00556675" w:rsidP="004C525E">
            <w:pPr>
              <w:spacing w:before="60" w:after="60" w:line="240" w:lineRule="auto"/>
              <w:jc w:val="both"/>
              <w:rPr>
                <w:rFonts w:cs="Arial"/>
                <w:b/>
              </w:rPr>
            </w:pPr>
            <w:r w:rsidRPr="00CB782B">
              <w:rPr>
                <w:rFonts w:cs="Arial"/>
                <w:b/>
              </w:rPr>
              <w:t>AQ</w:t>
            </w:r>
            <w:r w:rsidR="004D4011" w:rsidRPr="00CB782B">
              <w:rPr>
                <w:rFonts w:cs="Arial"/>
                <w:b/>
              </w:rPr>
              <w:t>B</w:t>
            </w:r>
            <w:r w:rsidR="005F730D" w:rsidRPr="00CB782B">
              <w:rPr>
                <w:rFonts w:cs="Arial"/>
                <w:b/>
              </w:rPr>
              <w:t>3</w:t>
            </w:r>
            <w:r w:rsidRPr="00CB782B">
              <w:rPr>
                <w:rFonts w:cs="Arial"/>
                <w:b/>
              </w:rPr>
              <w:t xml:space="preserve"> CAPACITY PLANNING</w:t>
            </w:r>
            <w:r w:rsidR="006A38E5" w:rsidRPr="00CB782B">
              <w:rPr>
                <w:rFonts w:cs="Arial"/>
                <w:b/>
              </w:rPr>
              <w:t xml:space="preserve"> AND CONTINGENCY PROCEDURES</w:t>
            </w:r>
          </w:p>
          <w:p w14:paraId="7F891BD1" w14:textId="77777777" w:rsidR="00556675" w:rsidRPr="00CB782B" w:rsidRDefault="00556675" w:rsidP="004C525E">
            <w:pPr>
              <w:spacing w:before="60" w:after="60" w:line="240" w:lineRule="auto"/>
              <w:jc w:val="both"/>
              <w:rPr>
                <w:rFonts w:cs="Arial"/>
                <w:b/>
              </w:rPr>
            </w:pPr>
          </w:p>
        </w:tc>
      </w:tr>
      <w:tr w:rsidR="00556675" w:rsidRPr="000F71CB" w14:paraId="376E9C7D" w14:textId="77777777" w:rsidTr="004D55FC">
        <w:tc>
          <w:tcPr>
            <w:tcW w:w="9634" w:type="dxa"/>
            <w:gridSpan w:val="2"/>
          </w:tcPr>
          <w:p w14:paraId="0F291DF3" w14:textId="77777777" w:rsidR="00556675" w:rsidRPr="00CB782B" w:rsidRDefault="00556675" w:rsidP="000F1B4E">
            <w:pPr>
              <w:pStyle w:val="ListParagraph"/>
              <w:numPr>
                <w:ilvl w:val="0"/>
                <w:numId w:val="6"/>
              </w:numPr>
              <w:spacing w:before="60" w:after="60"/>
              <w:jc w:val="both"/>
              <w:rPr>
                <w:rFonts w:cs="Arial"/>
                <w:szCs w:val="22"/>
              </w:rPr>
            </w:pPr>
            <w:r w:rsidRPr="007416F3">
              <w:rPr>
                <w:rFonts w:cs="Arial"/>
                <w:szCs w:val="22"/>
              </w:rPr>
              <w:t>Please describe your processes that will be used to ensure that you have sufficient system capacity based on statistics of work load, availability and response time.  This should include confirmation that you</w:t>
            </w:r>
            <w:r w:rsidRPr="00DA5713">
              <w:rPr>
                <w:rFonts w:cs="Arial"/>
                <w:szCs w:val="22"/>
              </w:rPr>
              <w:t xml:space="preserve"> have a documented capacity planning process and a description of this process</w:t>
            </w:r>
            <w:r w:rsidRPr="00CB782B">
              <w:rPr>
                <w:rFonts w:cs="Arial"/>
                <w:szCs w:val="22"/>
              </w:rPr>
              <w:t>.</w:t>
            </w:r>
          </w:p>
        </w:tc>
      </w:tr>
      <w:tr w:rsidR="00252A61" w:rsidRPr="000F71CB" w14:paraId="38224C64" w14:textId="77777777" w:rsidTr="004D55FC">
        <w:tc>
          <w:tcPr>
            <w:tcW w:w="9634" w:type="dxa"/>
            <w:gridSpan w:val="2"/>
          </w:tcPr>
          <w:p w14:paraId="29763D81" w14:textId="77777777" w:rsidR="00252A61" w:rsidRPr="00DA5713" w:rsidRDefault="006A38E5" w:rsidP="00D8072E">
            <w:pPr>
              <w:pStyle w:val="ListParagraph"/>
              <w:numPr>
                <w:ilvl w:val="0"/>
                <w:numId w:val="6"/>
              </w:numPr>
              <w:spacing w:before="60" w:after="60"/>
              <w:jc w:val="both"/>
              <w:rPr>
                <w:rFonts w:cs="Arial"/>
                <w:szCs w:val="22"/>
              </w:rPr>
            </w:pPr>
            <w:r w:rsidRPr="007416F3">
              <w:rPr>
                <w:rFonts w:cs="Arial"/>
                <w:szCs w:val="22"/>
              </w:rPr>
              <w:t xml:space="preserve">Please describe your contingency to handle any service disruption including your escalation procedure and timescales </w:t>
            </w:r>
          </w:p>
        </w:tc>
      </w:tr>
      <w:tr w:rsidR="00556675" w:rsidRPr="000F71CB" w14:paraId="740F4BB9" w14:textId="77777777" w:rsidTr="00232624">
        <w:tc>
          <w:tcPr>
            <w:tcW w:w="9634" w:type="dxa"/>
            <w:gridSpan w:val="2"/>
            <w:shd w:val="clear" w:color="auto" w:fill="B6E6D3"/>
          </w:tcPr>
          <w:p w14:paraId="16D95998" w14:textId="77777777" w:rsidR="00556675" w:rsidRPr="000F71CB" w:rsidRDefault="00556675" w:rsidP="004C525E">
            <w:pPr>
              <w:spacing w:before="60" w:after="60" w:line="240" w:lineRule="auto"/>
              <w:jc w:val="both"/>
              <w:rPr>
                <w:rFonts w:cs="Arial"/>
                <w:b/>
              </w:rPr>
            </w:pPr>
            <w:r w:rsidRPr="000F71CB">
              <w:rPr>
                <w:rFonts w:cs="Arial"/>
                <w:b/>
              </w:rPr>
              <w:t xml:space="preserve">Response Guidance </w:t>
            </w:r>
          </w:p>
          <w:p w14:paraId="2B4ED7B7" w14:textId="77777777" w:rsidR="00556675" w:rsidRPr="000F71CB" w:rsidRDefault="00556675" w:rsidP="004C525E">
            <w:pPr>
              <w:spacing w:before="60" w:after="60" w:line="240" w:lineRule="auto"/>
              <w:jc w:val="both"/>
              <w:rPr>
                <w:rFonts w:cs="Arial"/>
              </w:rPr>
            </w:pPr>
          </w:p>
          <w:p w14:paraId="0AB64380" w14:textId="35D01DF5" w:rsidR="005F730D" w:rsidRPr="00CB782B" w:rsidRDefault="00AE7CD2" w:rsidP="005F730D">
            <w:pPr>
              <w:spacing w:before="60" w:after="60" w:line="240" w:lineRule="auto"/>
              <w:jc w:val="both"/>
              <w:rPr>
                <w:rFonts w:cs="Arial"/>
              </w:rPr>
            </w:pPr>
            <w:r w:rsidRPr="000F71CB">
              <w:rPr>
                <w:rFonts w:cs="Arial"/>
              </w:rPr>
              <w:t xml:space="preserve">Component parts </w:t>
            </w:r>
            <w:proofErr w:type="gramStart"/>
            <w:r w:rsidRPr="000F71CB">
              <w:rPr>
                <w:rFonts w:cs="Arial"/>
              </w:rPr>
              <w:t>a and</w:t>
            </w:r>
            <w:proofErr w:type="gramEnd"/>
            <w:r w:rsidRPr="000F71CB">
              <w:rPr>
                <w:rFonts w:cs="Arial"/>
              </w:rPr>
              <w:t xml:space="preserve"> b to question</w:t>
            </w:r>
            <w:r w:rsidR="00D954AC" w:rsidRPr="000F71CB">
              <w:rPr>
                <w:rFonts w:cs="Arial"/>
              </w:rPr>
              <w:t xml:space="preserve"> </w:t>
            </w:r>
            <w:r w:rsidRPr="000F71CB">
              <w:rPr>
                <w:rFonts w:cs="Arial"/>
              </w:rPr>
              <w:t>AQB3 Capacity Planning and Contingency Procedures</w:t>
            </w:r>
            <w:r w:rsidRPr="000F71CB">
              <w:rPr>
                <w:rFonts w:cs="Arial"/>
                <w:b/>
              </w:rPr>
              <w:t xml:space="preserve"> </w:t>
            </w:r>
            <w:r w:rsidR="006A38E5" w:rsidRPr="00CB782B">
              <w:rPr>
                <w:rFonts w:cs="Arial"/>
              </w:rPr>
              <w:t>seek to understand your capacity planning and contingency procedures</w:t>
            </w:r>
            <w:del w:id="105" w:author="Mark Sanderson" w:date="2016-08-04T08:47:00Z">
              <w:r w:rsidR="006A38E5" w:rsidRPr="00CB782B" w:rsidDel="002F175A">
                <w:rPr>
                  <w:rFonts w:cs="Arial"/>
                </w:rPr>
                <w:delText xml:space="preserve"> </w:delText>
              </w:r>
              <w:r w:rsidR="005F730D" w:rsidRPr="00CB782B" w:rsidDel="002F175A">
                <w:rPr>
                  <w:rFonts w:cs="Arial"/>
                </w:rPr>
                <w:delText xml:space="preserve">and are related to the requirement described at paragraph </w:delText>
              </w:r>
              <w:r w:rsidR="006A38E5" w:rsidRPr="00CB782B" w:rsidDel="002F175A">
                <w:rPr>
                  <w:rFonts w:cs="Arial"/>
                </w:rPr>
                <w:delText>6.1.10</w:delText>
              </w:r>
              <w:r w:rsidR="005F730D" w:rsidRPr="00CB782B" w:rsidDel="002F175A">
                <w:rPr>
                  <w:rFonts w:cs="Arial"/>
                </w:rPr>
                <w:delText xml:space="preserve"> </w:delText>
              </w:r>
              <w:r w:rsidR="006A38E5" w:rsidRPr="00CB782B" w:rsidDel="002F175A">
                <w:rPr>
                  <w:rFonts w:cs="Arial"/>
                </w:rPr>
                <w:delText xml:space="preserve">and 6.1.11 </w:delText>
              </w:r>
              <w:r w:rsidR="005F730D" w:rsidRPr="00CB782B" w:rsidDel="002F175A">
                <w:rPr>
                  <w:rFonts w:cs="Arial"/>
                </w:rPr>
                <w:delText xml:space="preserve">of Schedule 2 Service Requirements (Attachment 4 Framework Agreement) </w:delText>
              </w:r>
            </w:del>
            <w:ins w:id="106" w:author="Mark Sanderson" w:date="2016-08-04T08:47:00Z">
              <w:r w:rsidR="002F175A">
                <w:rPr>
                  <w:rFonts w:cs="Arial"/>
                </w:rPr>
                <w:t xml:space="preserve">. </w:t>
              </w:r>
            </w:ins>
          </w:p>
          <w:p w14:paraId="0D484BF0" w14:textId="77777777" w:rsidR="004D4011" w:rsidRPr="007416F3" w:rsidRDefault="004D4011" w:rsidP="004D4011">
            <w:pPr>
              <w:pStyle w:val="ListParagraph"/>
              <w:spacing w:after="0"/>
              <w:ind w:left="0"/>
              <w:rPr>
                <w:rFonts w:cs="Arial"/>
                <w:szCs w:val="22"/>
              </w:rPr>
            </w:pPr>
            <w:r w:rsidRPr="00CB782B">
              <w:rPr>
                <w:rFonts w:cs="Arial"/>
                <w:szCs w:val="22"/>
              </w:rPr>
              <w:t>A separate, numbered space is provided on the e-Sourcing Suite for response to each component part</w:t>
            </w:r>
            <w:r w:rsidRPr="007416F3">
              <w:rPr>
                <w:rFonts w:cs="Arial"/>
                <w:szCs w:val="22"/>
              </w:rPr>
              <w:t xml:space="preserve"> </w:t>
            </w:r>
            <w:proofErr w:type="gramStart"/>
            <w:r w:rsidRPr="007416F3">
              <w:rPr>
                <w:rFonts w:cs="Arial"/>
                <w:szCs w:val="22"/>
              </w:rPr>
              <w:t>a to</w:t>
            </w:r>
            <w:proofErr w:type="gramEnd"/>
            <w:r w:rsidRPr="007416F3">
              <w:rPr>
                <w:rFonts w:cs="Arial"/>
                <w:szCs w:val="22"/>
              </w:rPr>
              <w:t xml:space="preserve"> b.</w:t>
            </w:r>
          </w:p>
          <w:p w14:paraId="2995DFC6" w14:textId="2056006A" w:rsidR="004D4011" w:rsidRPr="00E415B5" w:rsidRDefault="004D4011" w:rsidP="004D4011">
            <w:pPr>
              <w:pStyle w:val="ListParagraph"/>
              <w:spacing w:after="0"/>
              <w:ind w:left="0"/>
              <w:rPr>
                <w:rFonts w:cs="Arial"/>
                <w:szCs w:val="22"/>
              </w:rPr>
            </w:pPr>
            <w:r w:rsidRPr="00DA5713">
              <w:rPr>
                <w:rFonts w:cs="Arial"/>
                <w:szCs w:val="22"/>
              </w:rPr>
              <w:t xml:space="preserve">Responses should be limited to, and focused on each of the component parts of the question posed </w:t>
            </w:r>
            <w:r w:rsidRPr="00117F5B">
              <w:rPr>
                <w:rFonts w:cs="Arial"/>
                <w:szCs w:val="22"/>
              </w:rPr>
              <w:t>(</w:t>
            </w:r>
            <w:proofErr w:type="gramStart"/>
            <w:r w:rsidRPr="00117F5B">
              <w:rPr>
                <w:rFonts w:cs="Arial"/>
                <w:szCs w:val="22"/>
              </w:rPr>
              <w:t xml:space="preserve">a </w:t>
            </w:r>
            <w:r w:rsidR="002B4047" w:rsidRPr="00117F5B">
              <w:rPr>
                <w:rFonts w:cs="Arial"/>
                <w:szCs w:val="22"/>
              </w:rPr>
              <w:t>and</w:t>
            </w:r>
            <w:proofErr w:type="gramEnd"/>
            <w:r w:rsidR="002B4047" w:rsidRPr="00117F5B">
              <w:rPr>
                <w:rFonts w:cs="Arial"/>
                <w:szCs w:val="22"/>
              </w:rPr>
              <w:t xml:space="preserve"> </w:t>
            </w:r>
            <w:r w:rsidRPr="00117F5B">
              <w:rPr>
                <w:rFonts w:cs="Arial"/>
                <w:szCs w:val="22"/>
              </w:rPr>
              <w:t>b).</w:t>
            </w:r>
            <w:r w:rsidRPr="00E415B5">
              <w:rPr>
                <w:rFonts w:cs="Arial"/>
                <w:szCs w:val="22"/>
              </w:rPr>
              <w:t xml:space="preserve"> Potential Providers should refrain from making generalised statements and providing information not relevant to the topic. </w:t>
            </w:r>
          </w:p>
          <w:p w14:paraId="75B6817F" w14:textId="77777777" w:rsidR="004D4011" w:rsidRPr="001356C6" w:rsidRDefault="004D4011" w:rsidP="004D4011">
            <w:pPr>
              <w:pStyle w:val="ListParagraph"/>
              <w:spacing w:after="0"/>
              <w:ind w:left="0"/>
              <w:rPr>
                <w:rFonts w:cs="Arial"/>
                <w:szCs w:val="22"/>
              </w:rPr>
            </w:pPr>
            <w:r w:rsidRPr="0037349E">
              <w:rPr>
                <w:rFonts w:cs="Arial"/>
                <w:szCs w:val="22"/>
              </w:rPr>
              <w:t xml:space="preserve">Whilst there will be no marks given to layout, spelling, punctuation and grammar, it will assist evaluators if attention is paid to these areas. </w:t>
            </w:r>
          </w:p>
          <w:p w14:paraId="206C413C" w14:textId="1E5A9ADB" w:rsidR="005F730D" w:rsidRPr="000F71CB" w:rsidRDefault="004D4011" w:rsidP="000F1B4E">
            <w:pPr>
              <w:pStyle w:val="ListParagraph"/>
              <w:spacing w:after="0"/>
              <w:ind w:left="0"/>
              <w:rPr>
                <w:rFonts w:cs="Arial"/>
                <w:b/>
              </w:rPr>
            </w:pPr>
            <w:r w:rsidRPr="00080285">
              <w:rPr>
                <w:rFonts w:cs="Arial"/>
                <w:szCs w:val="22"/>
              </w:rPr>
              <w:t>Maximum character count – 8192 characters (4096 per component part response) including spaces and punct</w:t>
            </w:r>
            <w:r w:rsidRPr="0038546C">
              <w:rPr>
                <w:rFonts w:cs="Arial"/>
                <w:szCs w:val="22"/>
              </w:rPr>
              <w:t xml:space="preserve">uation. </w:t>
            </w:r>
            <w:r w:rsidR="002B4047" w:rsidRPr="0038546C">
              <w:rPr>
                <w:rFonts w:cs="Arial"/>
                <w:szCs w:val="22"/>
              </w:rPr>
              <w:t xml:space="preserve"> </w:t>
            </w:r>
            <w:r w:rsidRPr="0038546C">
              <w:rPr>
                <w:rFonts w:cs="Arial"/>
                <w:szCs w:val="22"/>
              </w:rPr>
              <w:t xml:space="preserve">This character count cannot be exceeded within the e-Sourcing Suite. The character count includes spaces between words. </w:t>
            </w:r>
            <w:r w:rsidR="002B4047" w:rsidRPr="00B87CDB">
              <w:rPr>
                <w:rFonts w:cs="Arial"/>
                <w:szCs w:val="22"/>
              </w:rPr>
              <w:t xml:space="preserve"> </w:t>
            </w:r>
            <w:r w:rsidRPr="00B87CDB">
              <w:rPr>
                <w:rFonts w:cs="Arial"/>
                <w:szCs w:val="22"/>
              </w:rPr>
              <w:t>Response boxes on the e-Sourcing Suite cannot accept diagrams or pictures.</w:t>
            </w:r>
          </w:p>
        </w:tc>
      </w:tr>
      <w:tr w:rsidR="003E215D" w:rsidRPr="000F71CB" w14:paraId="6B2FCC12" w14:textId="77777777" w:rsidTr="00286288">
        <w:tblPrEx>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PrEx>
        <w:tc>
          <w:tcPr>
            <w:tcW w:w="1323" w:type="dxa"/>
            <w:tcBorders>
              <w:top w:val="single" w:sz="4" w:space="0" w:color="auto"/>
              <w:left w:val="single" w:sz="4" w:space="0" w:color="auto"/>
              <w:bottom w:val="single" w:sz="4" w:space="0" w:color="auto"/>
              <w:right w:val="single" w:sz="4" w:space="0" w:color="auto"/>
            </w:tcBorders>
            <w:shd w:val="clear" w:color="auto" w:fill="F4E9A8"/>
          </w:tcPr>
          <w:p w14:paraId="09D8E981" w14:textId="77777777" w:rsidR="003E215D" w:rsidRPr="000F71CB" w:rsidRDefault="003E215D" w:rsidP="00286288">
            <w:pPr>
              <w:spacing w:before="60" w:after="60" w:line="240" w:lineRule="auto"/>
              <w:jc w:val="both"/>
              <w:rPr>
                <w:rFonts w:cs="Arial"/>
                <w:b/>
              </w:rPr>
            </w:pPr>
            <w:r w:rsidRPr="000F71CB">
              <w:rPr>
                <w:rFonts w:cs="Arial"/>
                <w:b/>
              </w:rPr>
              <w:t>Marking Scheme</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1829F8D" w14:textId="77777777" w:rsidR="003E215D" w:rsidRPr="000F71CB" w:rsidRDefault="003E215D" w:rsidP="00286288">
            <w:pPr>
              <w:spacing w:before="60" w:after="60" w:line="240" w:lineRule="auto"/>
              <w:jc w:val="both"/>
              <w:rPr>
                <w:rFonts w:cs="Arial"/>
                <w:b/>
              </w:rPr>
            </w:pPr>
            <w:r w:rsidRPr="000F71CB">
              <w:rPr>
                <w:rFonts w:cs="Arial"/>
                <w:b/>
              </w:rPr>
              <w:t>Evaluation Guidance</w:t>
            </w:r>
          </w:p>
        </w:tc>
      </w:tr>
      <w:tr w:rsidR="003E215D" w:rsidRPr="000F71CB" w14:paraId="0A89E7B4" w14:textId="77777777" w:rsidTr="00286288">
        <w:tblPrEx>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PrEx>
        <w:tc>
          <w:tcPr>
            <w:tcW w:w="1323" w:type="dxa"/>
            <w:tcBorders>
              <w:top w:val="single" w:sz="4" w:space="0" w:color="auto"/>
              <w:left w:val="single" w:sz="4" w:space="0" w:color="auto"/>
              <w:bottom w:val="single" w:sz="4" w:space="0" w:color="auto"/>
              <w:right w:val="single" w:sz="4" w:space="0" w:color="auto"/>
            </w:tcBorders>
            <w:shd w:val="clear" w:color="auto" w:fill="F4E9A8"/>
          </w:tcPr>
          <w:p w14:paraId="23B4C54D" w14:textId="77777777" w:rsidR="003E215D" w:rsidRPr="000F71CB" w:rsidRDefault="003E215D" w:rsidP="00286288">
            <w:pPr>
              <w:spacing w:before="60" w:after="60" w:line="240" w:lineRule="auto"/>
              <w:jc w:val="both"/>
              <w:rPr>
                <w:rFonts w:cs="Arial"/>
                <w:b/>
              </w:rPr>
            </w:pPr>
            <w:r w:rsidRPr="000F71CB">
              <w:rPr>
                <w:rFonts w:cs="Arial"/>
                <w:b/>
              </w:rPr>
              <w:t>100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901F110" w14:textId="77777777" w:rsidR="003E215D" w:rsidRPr="000F71CB" w:rsidRDefault="003E215D" w:rsidP="00286288">
            <w:pPr>
              <w:spacing w:before="60" w:after="60" w:line="240" w:lineRule="auto"/>
              <w:contextualSpacing/>
              <w:jc w:val="both"/>
              <w:rPr>
                <w:rFonts w:cs="Arial"/>
              </w:rPr>
            </w:pPr>
            <w:r w:rsidRPr="000F71CB">
              <w:rPr>
                <w:rFonts w:cs="Arial"/>
              </w:rPr>
              <w:t>The Potential Provider’s response fully addresses all 2 component parts (</w:t>
            </w:r>
            <w:proofErr w:type="gramStart"/>
            <w:r w:rsidRPr="000F71CB">
              <w:rPr>
                <w:rFonts w:cs="Arial"/>
              </w:rPr>
              <w:t>a to</w:t>
            </w:r>
            <w:proofErr w:type="gramEnd"/>
            <w:r w:rsidRPr="000F71CB">
              <w:rPr>
                <w:rFonts w:cs="Arial"/>
              </w:rPr>
              <w:t xml:space="preserve"> b) of the response guidance above.</w:t>
            </w:r>
          </w:p>
        </w:tc>
      </w:tr>
      <w:tr w:rsidR="003E215D" w:rsidRPr="000F71CB" w14:paraId="5B02CC0F" w14:textId="77777777" w:rsidTr="00286288">
        <w:tblPrEx>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PrEx>
        <w:tc>
          <w:tcPr>
            <w:tcW w:w="1323" w:type="dxa"/>
            <w:tcBorders>
              <w:top w:val="single" w:sz="4" w:space="0" w:color="auto"/>
              <w:left w:val="single" w:sz="4" w:space="0" w:color="auto"/>
              <w:bottom w:val="single" w:sz="4" w:space="0" w:color="auto"/>
              <w:right w:val="single" w:sz="4" w:space="0" w:color="auto"/>
            </w:tcBorders>
            <w:shd w:val="clear" w:color="auto" w:fill="F4E9A8"/>
          </w:tcPr>
          <w:p w14:paraId="678AA5A7" w14:textId="77777777" w:rsidR="003E215D" w:rsidRPr="000F71CB" w:rsidRDefault="003E215D" w:rsidP="00286288">
            <w:pPr>
              <w:spacing w:before="60" w:after="60" w:line="240" w:lineRule="auto"/>
              <w:jc w:val="both"/>
              <w:rPr>
                <w:rFonts w:cs="Arial"/>
                <w:b/>
              </w:rPr>
            </w:pPr>
            <w:r w:rsidRPr="000F71CB">
              <w:rPr>
                <w:rFonts w:cs="Arial"/>
                <w:b/>
              </w:rPr>
              <w:t>50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4D01D986" w14:textId="14F38DD1" w:rsidR="003E215D" w:rsidRPr="000F71CB" w:rsidRDefault="003E215D" w:rsidP="002B4047">
            <w:pPr>
              <w:spacing w:before="60" w:after="60" w:line="240" w:lineRule="auto"/>
              <w:contextualSpacing/>
              <w:jc w:val="both"/>
              <w:rPr>
                <w:rFonts w:cs="Arial"/>
              </w:rPr>
            </w:pPr>
            <w:r w:rsidRPr="000F71CB">
              <w:rPr>
                <w:rFonts w:cs="Arial"/>
              </w:rPr>
              <w:t>The Potential Provider’s response fully addresses only 1 of the 2 component parts (</w:t>
            </w:r>
            <w:proofErr w:type="gramStart"/>
            <w:r w:rsidRPr="000F71CB">
              <w:rPr>
                <w:rFonts w:cs="Arial"/>
              </w:rPr>
              <w:t xml:space="preserve">a </w:t>
            </w:r>
            <w:r w:rsidR="002B4047" w:rsidRPr="000F71CB">
              <w:rPr>
                <w:rFonts w:cs="Arial"/>
              </w:rPr>
              <w:t>and</w:t>
            </w:r>
            <w:proofErr w:type="gramEnd"/>
            <w:r w:rsidR="002B4047" w:rsidRPr="000F71CB">
              <w:rPr>
                <w:rFonts w:cs="Arial"/>
              </w:rPr>
              <w:t xml:space="preserve"> </w:t>
            </w:r>
            <w:r w:rsidRPr="000F71CB">
              <w:rPr>
                <w:rFonts w:cs="Arial"/>
              </w:rPr>
              <w:t xml:space="preserve">b) of the response guidance above. </w:t>
            </w:r>
          </w:p>
        </w:tc>
      </w:tr>
      <w:tr w:rsidR="003E215D" w:rsidRPr="000F71CB" w14:paraId="27FB438D" w14:textId="77777777" w:rsidTr="00286288">
        <w:tblPrEx>
          <w:tblBorders>
            <w:top w:val="dotDash" w:sz="4" w:space="0" w:color="auto"/>
            <w:left w:val="dotDash" w:sz="4" w:space="0" w:color="auto"/>
            <w:bottom w:val="dotDash" w:sz="4" w:space="0" w:color="auto"/>
            <w:right w:val="dotDash" w:sz="4" w:space="0" w:color="auto"/>
            <w:insideH w:val="none" w:sz="0" w:space="0" w:color="auto"/>
            <w:insideV w:val="none" w:sz="0" w:space="0" w:color="auto"/>
          </w:tblBorders>
        </w:tblPrEx>
        <w:tc>
          <w:tcPr>
            <w:tcW w:w="1323" w:type="dxa"/>
            <w:tcBorders>
              <w:top w:val="single" w:sz="4" w:space="0" w:color="auto"/>
              <w:left w:val="single" w:sz="4" w:space="0" w:color="auto"/>
              <w:bottom w:val="single" w:sz="4" w:space="0" w:color="auto"/>
              <w:right w:val="single" w:sz="4" w:space="0" w:color="auto"/>
            </w:tcBorders>
            <w:shd w:val="clear" w:color="auto" w:fill="F4E9A8"/>
          </w:tcPr>
          <w:p w14:paraId="155B483F" w14:textId="77777777" w:rsidR="003E215D" w:rsidRPr="000F71CB" w:rsidRDefault="003E215D" w:rsidP="00286288">
            <w:pPr>
              <w:spacing w:before="60" w:after="60" w:line="240" w:lineRule="auto"/>
              <w:jc w:val="both"/>
              <w:rPr>
                <w:rFonts w:cs="Arial"/>
                <w:b/>
              </w:rPr>
            </w:pPr>
            <w:r w:rsidRPr="000F71CB">
              <w:rPr>
                <w:rFonts w:cs="Arial"/>
                <w:b/>
              </w:rPr>
              <w:t>0</w:t>
            </w:r>
          </w:p>
        </w:tc>
        <w:tc>
          <w:tcPr>
            <w:tcW w:w="8311" w:type="dxa"/>
            <w:tcBorders>
              <w:top w:val="single" w:sz="4" w:space="0" w:color="auto"/>
              <w:left w:val="single" w:sz="4" w:space="0" w:color="auto"/>
              <w:bottom w:val="single" w:sz="4" w:space="0" w:color="auto"/>
              <w:right w:val="single" w:sz="4" w:space="0" w:color="auto"/>
            </w:tcBorders>
            <w:shd w:val="clear" w:color="auto" w:fill="F4E9A8"/>
          </w:tcPr>
          <w:p w14:paraId="69EF68D5" w14:textId="5E943EA0" w:rsidR="003E215D" w:rsidRPr="000F71CB" w:rsidRDefault="003E215D" w:rsidP="00286288">
            <w:pPr>
              <w:spacing w:before="60" w:after="60" w:line="240" w:lineRule="auto"/>
              <w:contextualSpacing/>
              <w:jc w:val="both"/>
              <w:rPr>
                <w:rFonts w:cs="Arial"/>
              </w:rPr>
            </w:pPr>
            <w:r w:rsidRPr="000F71CB">
              <w:rPr>
                <w:rFonts w:cs="Arial"/>
              </w:rPr>
              <w:t>The Potential Provider’s response has not fully addressed any of the 2 component parts (</w:t>
            </w:r>
            <w:proofErr w:type="gramStart"/>
            <w:r w:rsidRPr="000F71CB">
              <w:rPr>
                <w:rFonts w:cs="Arial"/>
              </w:rPr>
              <w:t xml:space="preserve">a </w:t>
            </w:r>
            <w:r w:rsidR="002B4047" w:rsidRPr="000F71CB">
              <w:rPr>
                <w:rFonts w:cs="Arial"/>
              </w:rPr>
              <w:t>and</w:t>
            </w:r>
            <w:proofErr w:type="gramEnd"/>
            <w:r w:rsidR="002B4047" w:rsidRPr="000F71CB">
              <w:rPr>
                <w:rFonts w:cs="Arial"/>
              </w:rPr>
              <w:t xml:space="preserve"> </w:t>
            </w:r>
            <w:r w:rsidRPr="000F71CB">
              <w:rPr>
                <w:rFonts w:cs="Arial"/>
              </w:rPr>
              <w:t>b) of the response guidance above.</w:t>
            </w:r>
          </w:p>
          <w:p w14:paraId="2095AC51" w14:textId="77777777" w:rsidR="003E215D" w:rsidRPr="000F71CB" w:rsidRDefault="003E215D" w:rsidP="00286288">
            <w:pPr>
              <w:spacing w:before="60" w:after="60" w:line="240" w:lineRule="auto"/>
              <w:contextualSpacing/>
              <w:jc w:val="both"/>
              <w:rPr>
                <w:rFonts w:cs="Arial"/>
              </w:rPr>
            </w:pPr>
          </w:p>
          <w:p w14:paraId="29005959" w14:textId="77777777" w:rsidR="003E215D" w:rsidRPr="000F71CB" w:rsidRDefault="003E215D" w:rsidP="00286288">
            <w:pPr>
              <w:spacing w:before="60" w:after="60" w:line="240" w:lineRule="auto"/>
              <w:contextualSpacing/>
              <w:jc w:val="both"/>
              <w:rPr>
                <w:rFonts w:cs="Arial"/>
              </w:rPr>
            </w:pPr>
            <w:r w:rsidRPr="000F71CB">
              <w:rPr>
                <w:rFonts w:cs="Arial"/>
              </w:rPr>
              <w:lastRenderedPageBreak/>
              <w:t>OR</w:t>
            </w:r>
          </w:p>
          <w:p w14:paraId="0D706E79" w14:textId="77777777" w:rsidR="003E215D" w:rsidRPr="000F71CB" w:rsidRDefault="003E215D" w:rsidP="00286288">
            <w:pPr>
              <w:spacing w:before="60" w:after="60" w:line="240" w:lineRule="auto"/>
              <w:contextualSpacing/>
              <w:jc w:val="both"/>
              <w:rPr>
                <w:rFonts w:cs="Arial"/>
              </w:rPr>
            </w:pPr>
          </w:p>
          <w:p w14:paraId="2D4AC1D8" w14:textId="77777777" w:rsidR="003E215D" w:rsidRPr="000F71CB" w:rsidRDefault="003E215D" w:rsidP="00286288">
            <w:pPr>
              <w:spacing w:before="60" w:after="60" w:line="240" w:lineRule="auto"/>
              <w:contextualSpacing/>
              <w:jc w:val="both"/>
              <w:rPr>
                <w:rFonts w:cs="Arial"/>
              </w:rPr>
            </w:pPr>
            <w:r w:rsidRPr="000F71CB">
              <w:rPr>
                <w:rFonts w:cs="Arial"/>
              </w:rPr>
              <w:t>A response has not been provided to this question.</w:t>
            </w:r>
          </w:p>
        </w:tc>
      </w:tr>
    </w:tbl>
    <w:p w14:paraId="6D5B4805" w14:textId="77777777" w:rsidR="00556675" w:rsidRPr="007416F3" w:rsidRDefault="00556675" w:rsidP="004C525E">
      <w:pPr>
        <w:rPr>
          <w:rFonts w:cs="Arial"/>
        </w:rPr>
      </w:pPr>
    </w:p>
    <w:p w14:paraId="6F325E16" w14:textId="77777777" w:rsidR="00502C16" w:rsidRPr="000F1B4E" w:rsidRDefault="00502C16" w:rsidP="004C525E">
      <w:pPr>
        <w:rPr>
          <w:rFonts w:cs="Arial"/>
          <w:b/>
        </w:rPr>
      </w:pPr>
    </w:p>
    <w:tbl>
      <w:tblPr>
        <w:tblStyle w:val="TableGrid"/>
        <w:tblW w:w="9634" w:type="dxa"/>
        <w:tblLook w:val="04A0" w:firstRow="1" w:lastRow="0" w:firstColumn="1" w:lastColumn="0" w:noHBand="0" w:noVBand="1"/>
      </w:tblPr>
      <w:tblGrid>
        <w:gridCol w:w="9634"/>
      </w:tblGrid>
      <w:tr w:rsidR="00127FF0" w:rsidRPr="000F71CB" w14:paraId="1C89682C" w14:textId="77777777" w:rsidTr="00286288">
        <w:tc>
          <w:tcPr>
            <w:tcW w:w="9634" w:type="dxa"/>
            <w:shd w:val="clear" w:color="auto" w:fill="C6D9F1" w:themeFill="text2" w:themeFillTint="33"/>
          </w:tcPr>
          <w:p w14:paraId="7A505ABD" w14:textId="77777777" w:rsidR="00127FF0" w:rsidRPr="00CB782B" w:rsidRDefault="004D4011" w:rsidP="00286288">
            <w:pPr>
              <w:spacing w:before="60" w:after="60" w:line="240" w:lineRule="auto"/>
              <w:jc w:val="both"/>
              <w:rPr>
                <w:rFonts w:cs="Arial"/>
                <w:b/>
              </w:rPr>
            </w:pPr>
            <w:r w:rsidRPr="00CB782B">
              <w:rPr>
                <w:rFonts w:cs="Arial"/>
                <w:b/>
              </w:rPr>
              <w:t>AQB</w:t>
            </w:r>
            <w:r w:rsidR="00127FF0" w:rsidRPr="00CB782B">
              <w:rPr>
                <w:rFonts w:cs="Arial"/>
                <w:b/>
              </w:rPr>
              <w:t>4 IMPLEMENTATION PLAN</w:t>
            </w:r>
          </w:p>
          <w:p w14:paraId="77B60276" w14:textId="783366B3" w:rsidR="00127FF0" w:rsidRPr="00CB782B" w:rsidRDefault="00127FF0" w:rsidP="00466AEB">
            <w:pPr>
              <w:spacing w:before="60" w:after="60" w:line="240" w:lineRule="auto"/>
              <w:jc w:val="both"/>
              <w:rPr>
                <w:rFonts w:cs="Arial"/>
                <w:b/>
              </w:rPr>
            </w:pPr>
          </w:p>
        </w:tc>
      </w:tr>
    </w:tbl>
    <w:tbl>
      <w:tblPr>
        <w:tblW w:w="5344" w:type="pct"/>
        <w:tblBorders>
          <w:top w:val="single" w:sz="6" w:space="0" w:color="auto"/>
          <w:left w:val="single" w:sz="6" w:space="0" w:color="auto"/>
          <w:bottom w:val="single" w:sz="6" w:space="0" w:color="auto"/>
          <w:right w:val="single" w:sz="6" w:space="0" w:color="auto"/>
          <w:insideH w:val="single" w:sz="6" w:space="0" w:color="auto"/>
        </w:tblBorders>
        <w:tblLook w:val="01E0" w:firstRow="1" w:lastRow="1" w:firstColumn="1" w:lastColumn="1" w:noHBand="0" w:noVBand="0"/>
      </w:tblPr>
      <w:tblGrid>
        <w:gridCol w:w="1060"/>
        <w:gridCol w:w="8571"/>
      </w:tblGrid>
      <w:tr w:rsidR="006128CF" w:rsidRPr="000F71CB" w14:paraId="436E3F31" w14:textId="77777777" w:rsidTr="00C6262C">
        <w:trPr>
          <w:trHeight w:val="981"/>
        </w:trPr>
        <w:tc>
          <w:tcPr>
            <w:tcW w:w="9631" w:type="dxa"/>
            <w:gridSpan w:val="2"/>
            <w:tcBorders>
              <w:bottom w:val="single" w:sz="4" w:space="0" w:color="auto"/>
            </w:tcBorders>
          </w:tcPr>
          <w:p w14:paraId="4DCEBAC0" w14:textId="6F0A1B9F" w:rsidR="006128CF" w:rsidRDefault="006128CF" w:rsidP="00502C16">
            <w:pPr>
              <w:spacing w:before="60" w:after="60" w:line="240" w:lineRule="auto"/>
              <w:jc w:val="both"/>
              <w:rPr>
                <w:rFonts w:cs="Arial"/>
              </w:rPr>
            </w:pPr>
            <w:r w:rsidRPr="000F71CB">
              <w:rPr>
                <w:rFonts w:cs="Arial"/>
              </w:rPr>
              <w:t xml:space="preserve">You are required to provide </w:t>
            </w:r>
            <w:r w:rsidR="00704888" w:rsidRPr="000F71CB">
              <w:rPr>
                <w:rFonts w:cs="Arial"/>
              </w:rPr>
              <w:t>an example</w:t>
            </w:r>
            <w:r w:rsidRPr="000F71CB">
              <w:rPr>
                <w:rFonts w:cs="Arial"/>
              </w:rPr>
              <w:t xml:space="preserve"> </w:t>
            </w:r>
            <w:r w:rsidR="00502C16" w:rsidRPr="000F71CB">
              <w:rPr>
                <w:rFonts w:cs="Arial"/>
              </w:rPr>
              <w:t>I</w:t>
            </w:r>
            <w:r w:rsidRPr="000F71CB">
              <w:rPr>
                <w:rFonts w:cs="Arial"/>
              </w:rPr>
              <w:t xml:space="preserve">mplementation </w:t>
            </w:r>
            <w:r w:rsidR="00502C16" w:rsidRPr="000F71CB">
              <w:rPr>
                <w:rFonts w:cs="Arial"/>
              </w:rPr>
              <w:t>P</w:t>
            </w:r>
            <w:r w:rsidRPr="000F71CB">
              <w:rPr>
                <w:rFonts w:cs="Arial"/>
              </w:rPr>
              <w:t xml:space="preserve">lan </w:t>
            </w:r>
            <w:r w:rsidR="00466AEB" w:rsidRPr="000F71CB">
              <w:rPr>
                <w:rFonts w:cs="Arial"/>
              </w:rPr>
              <w:t xml:space="preserve">which details </w:t>
            </w:r>
            <w:r w:rsidRPr="000F71CB">
              <w:rPr>
                <w:rFonts w:cs="Arial"/>
              </w:rPr>
              <w:t>how you will provide PEPPOL Access Point Services from inception to delivery.</w:t>
            </w:r>
          </w:p>
          <w:p w14:paraId="5E6E2AD6" w14:textId="236D004E" w:rsidR="00821D59" w:rsidRPr="000F71CB" w:rsidRDefault="00821D59" w:rsidP="00821D59">
            <w:pPr>
              <w:spacing w:before="60" w:after="60" w:line="240" w:lineRule="auto"/>
              <w:jc w:val="both"/>
              <w:rPr>
                <w:rFonts w:cs="Arial"/>
              </w:rPr>
            </w:pPr>
            <w:r w:rsidRPr="00F63E94">
              <w:rPr>
                <w:rFonts w:cs="Arial"/>
              </w:rPr>
              <w:t xml:space="preserve">Please select option </w:t>
            </w:r>
            <w:r w:rsidRPr="00400B0C">
              <w:rPr>
                <w:rFonts w:cs="Arial"/>
                <w:b/>
              </w:rPr>
              <w:t>Yes</w:t>
            </w:r>
            <w:r w:rsidRPr="00F63E94">
              <w:rPr>
                <w:rFonts w:cs="Arial"/>
              </w:rPr>
              <w:t xml:space="preserve"> or </w:t>
            </w:r>
            <w:r w:rsidRPr="00400B0C">
              <w:rPr>
                <w:rFonts w:cs="Arial"/>
                <w:b/>
              </w:rPr>
              <w:t>No</w:t>
            </w:r>
            <w:r w:rsidRPr="00F63E94">
              <w:rPr>
                <w:rFonts w:cs="Arial"/>
              </w:rPr>
              <w:t xml:space="preserve"> to confirm you have populated and uploaded as an attachmen</w:t>
            </w:r>
            <w:r>
              <w:rPr>
                <w:rFonts w:cs="Arial"/>
              </w:rPr>
              <w:t>t to this question (AQB4). The attachment</w:t>
            </w:r>
            <w:r w:rsidRPr="00F63E94">
              <w:rPr>
                <w:rFonts w:cs="Arial"/>
              </w:rPr>
              <w:t xml:space="preserve"> can be </w:t>
            </w:r>
            <w:r>
              <w:rPr>
                <w:rFonts w:cs="Arial"/>
              </w:rPr>
              <w:t>uploaded</w:t>
            </w:r>
            <w:r w:rsidRPr="00F63E94">
              <w:rPr>
                <w:rFonts w:cs="Arial"/>
              </w:rPr>
              <w:t xml:space="preserve"> by using the paperclip icon aligned to this question.</w:t>
            </w:r>
          </w:p>
        </w:tc>
      </w:tr>
      <w:tr w:rsidR="00E05619" w:rsidRPr="000F71CB" w14:paraId="22AFF7E9" w14:textId="77777777" w:rsidTr="00C6262C">
        <w:trPr>
          <w:trHeight w:val="843"/>
        </w:trPr>
        <w:tc>
          <w:tcPr>
            <w:tcW w:w="9631" w:type="dxa"/>
            <w:gridSpan w:val="2"/>
            <w:tcBorders>
              <w:bottom w:val="single" w:sz="4" w:space="0" w:color="auto"/>
            </w:tcBorders>
            <w:shd w:val="clear" w:color="auto" w:fill="ACE6CA"/>
          </w:tcPr>
          <w:p w14:paraId="777B0068" w14:textId="77777777" w:rsidR="00D73BFE" w:rsidRPr="000F71CB" w:rsidRDefault="0021590F" w:rsidP="00D73BFE">
            <w:pPr>
              <w:rPr>
                <w:rFonts w:cs="Arial"/>
                <w:b/>
                <w:u w:val="single"/>
              </w:rPr>
            </w:pPr>
            <w:r w:rsidRPr="000F71CB">
              <w:rPr>
                <w:rFonts w:cs="Arial"/>
                <w:b/>
              </w:rPr>
              <w:t xml:space="preserve"> </w:t>
            </w:r>
            <w:r w:rsidR="00D73BFE" w:rsidRPr="000F71CB">
              <w:rPr>
                <w:rFonts w:cs="Arial"/>
                <w:b/>
                <w:u w:val="single"/>
              </w:rPr>
              <w:t>Response guidance</w:t>
            </w:r>
          </w:p>
          <w:p w14:paraId="44CB8C2B" w14:textId="77777777" w:rsidR="00127FF0" w:rsidRPr="00CB782B" w:rsidRDefault="00127FF0" w:rsidP="00127FF0">
            <w:pPr>
              <w:rPr>
                <w:rFonts w:cs="Arial"/>
              </w:rPr>
            </w:pPr>
            <w:r w:rsidRPr="000F71CB">
              <w:rPr>
                <w:rFonts w:cs="Arial"/>
              </w:rPr>
              <w:t>Your</w:t>
            </w:r>
            <w:r w:rsidR="00704888" w:rsidRPr="000F71CB">
              <w:rPr>
                <w:rFonts w:cs="Arial"/>
              </w:rPr>
              <w:t xml:space="preserve"> example</w:t>
            </w:r>
            <w:r w:rsidRPr="000F71CB">
              <w:rPr>
                <w:rFonts w:cs="Arial"/>
              </w:rPr>
              <w:t xml:space="preserve"> Implementation Plan must include:</w:t>
            </w:r>
          </w:p>
          <w:p w14:paraId="4FCD2729" w14:textId="77777777" w:rsidR="003A2D90" w:rsidRPr="00CB782B" w:rsidRDefault="003A2D90" w:rsidP="000F1B4E">
            <w:pPr>
              <w:pStyle w:val="ListParagraph"/>
              <w:numPr>
                <w:ilvl w:val="0"/>
                <w:numId w:val="10"/>
              </w:numPr>
              <w:autoSpaceDE w:val="0"/>
              <w:autoSpaceDN w:val="0"/>
              <w:adjustRightInd w:val="0"/>
              <w:spacing w:after="0"/>
              <w:rPr>
                <w:rFonts w:cs="Arial"/>
                <w:szCs w:val="22"/>
              </w:rPr>
            </w:pPr>
            <w:r w:rsidRPr="00CB782B">
              <w:rPr>
                <w:rFonts w:cs="Arial"/>
                <w:szCs w:val="22"/>
              </w:rPr>
              <w:t xml:space="preserve">A description of your implementation process </w:t>
            </w:r>
          </w:p>
          <w:p w14:paraId="0C642C0F" w14:textId="77777777" w:rsidR="003A2D90" w:rsidRPr="00D8072E" w:rsidRDefault="003A2D90" w:rsidP="000F1B4E">
            <w:pPr>
              <w:pStyle w:val="ListParagraph"/>
              <w:numPr>
                <w:ilvl w:val="0"/>
                <w:numId w:val="10"/>
              </w:numPr>
              <w:autoSpaceDE w:val="0"/>
              <w:autoSpaceDN w:val="0"/>
              <w:adjustRightInd w:val="0"/>
              <w:spacing w:after="0"/>
              <w:rPr>
                <w:rFonts w:cs="Arial"/>
                <w:szCs w:val="22"/>
              </w:rPr>
            </w:pPr>
            <w:r w:rsidRPr="00D8072E">
              <w:rPr>
                <w:rFonts w:cs="Arial"/>
                <w:szCs w:val="22"/>
              </w:rPr>
              <w:t>Document mapping activities;</w:t>
            </w:r>
          </w:p>
          <w:p w14:paraId="79FAFEF5" w14:textId="77777777" w:rsidR="003A2D90" w:rsidRPr="00D8072E" w:rsidRDefault="003A2D90" w:rsidP="000F1B4E">
            <w:pPr>
              <w:pStyle w:val="ListParagraph"/>
              <w:numPr>
                <w:ilvl w:val="0"/>
                <w:numId w:val="10"/>
              </w:numPr>
              <w:autoSpaceDE w:val="0"/>
              <w:autoSpaceDN w:val="0"/>
              <w:adjustRightInd w:val="0"/>
              <w:spacing w:after="0"/>
              <w:rPr>
                <w:rFonts w:cs="Arial"/>
                <w:szCs w:val="22"/>
              </w:rPr>
            </w:pPr>
            <w:r w:rsidRPr="00D8072E">
              <w:rPr>
                <w:rFonts w:cs="Arial"/>
                <w:szCs w:val="22"/>
              </w:rPr>
              <w:t>Testing activities;</w:t>
            </w:r>
          </w:p>
          <w:p w14:paraId="2D13F018" w14:textId="77777777" w:rsidR="003A2D90" w:rsidRPr="00D8072E" w:rsidRDefault="003A2D90" w:rsidP="000F1B4E">
            <w:pPr>
              <w:pStyle w:val="ListParagraph"/>
              <w:numPr>
                <w:ilvl w:val="0"/>
                <w:numId w:val="10"/>
              </w:numPr>
              <w:autoSpaceDE w:val="0"/>
              <w:autoSpaceDN w:val="0"/>
              <w:adjustRightInd w:val="0"/>
              <w:spacing w:after="0"/>
              <w:rPr>
                <w:rFonts w:cs="Arial"/>
                <w:szCs w:val="22"/>
              </w:rPr>
            </w:pPr>
            <w:r w:rsidRPr="00D8072E">
              <w:rPr>
                <w:rFonts w:cs="Arial"/>
                <w:szCs w:val="22"/>
              </w:rPr>
              <w:t>Phased go live plan including pilots with suppliers;</w:t>
            </w:r>
          </w:p>
          <w:p w14:paraId="70EEA28E" w14:textId="77777777" w:rsidR="003A2D90" w:rsidRPr="00D8072E" w:rsidRDefault="003A2D90" w:rsidP="000F1B4E">
            <w:pPr>
              <w:pStyle w:val="ListParagraph"/>
              <w:numPr>
                <w:ilvl w:val="0"/>
                <w:numId w:val="10"/>
              </w:numPr>
              <w:autoSpaceDE w:val="0"/>
              <w:autoSpaceDN w:val="0"/>
              <w:adjustRightInd w:val="0"/>
              <w:spacing w:after="0"/>
              <w:rPr>
                <w:rFonts w:cs="Arial"/>
                <w:szCs w:val="22"/>
              </w:rPr>
            </w:pPr>
            <w:r w:rsidRPr="00D8072E">
              <w:rPr>
                <w:rFonts w:cs="Arial"/>
                <w:szCs w:val="22"/>
              </w:rPr>
              <w:t>Operational change process and support requirements;</w:t>
            </w:r>
          </w:p>
          <w:p w14:paraId="0DDF19A0" w14:textId="77777777" w:rsidR="003A2D90" w:rsidRPr="00CB782B" w:rsidRDefault="003A2D90" w:rsidP="000F1B4E">
            <w:pPr>
              <w:pStyle w:val="ListParagraph"/>
              <w:numPr>
                <w:ilvl w:val="0"/>
                <w:numId w:val="10"/>
              </w:numPr>
              <w:autoSpaceDE w:val="0"/>
              <w:autoSpaceDN w:val="0"/>
              <w:adjustRightInd w:val="0"/>
              <w:spacing w:after="0"/>
              <w:rPr>
                <w:rFonts w:cs="Arial"/>
                <w:szCs w:val="22"/>
              </w:rPr>
            </w:pPr>
            <w:r w:rsidRPr="00CB782B">
              <w:rPr>
                <w:rFonts w:cs="Arial"/>
                <w:szCs w:val="22"/>
              </w:rPr>
              <w:t>Documentation of as is and to be document flows and volumes;</w:t>
            </w:r>
          </w:p>
          <w:p w14:paraId="42E6C24D" w14:textId="77777777" w:rsidR="003A2D90" w:rsidRPr="00CB782B" w:rsidRDefault="003A2D90" w:rsidP="000F1B4E">
            <w:pPr>
              <w:pStyle w:val="ListParagraph"/>
              <w:numPr>
                <w:ilvl w:val="0"/>
                <w:numId w:val="10"/>
              </w:numPr>
              <w:autoSpaceDE w:val="0"/>
              <w:autoSpaceDN w:val="0"/>
              <w:adjustRightInd w:val="0"/>
              <w:spacing w:after="0"/>
              <w:rPr>
                <w:rFonts w:cs="Arial"/>
                <w:szCs w:val="22"/>
              </w:rPr>
            </w:pPr>
            <w:r w:rsidRPr="00CB782B">
              <w:rPr>
                <w:rFonts w:cs="Arial"/>
                <w:szCs w:val="22"/>
              </w:rPr>
              <w:t>Registering the Contracting Body and it’s capabilities on the SMP;</w:t>
            </w:r>
          </w:p>
          <w:p w14:paraId="29B8E023" w14:textId="77777777" w:rsidR="003A2D90" w:rsidRPr="00CB782B" w:rsidRDefault="003A2D90" w:rsidP="000F1B4E">
            <w:pPr>
              <w:pStyle w:val="ListParagraph"/>
              <w:numPr>
                <w:ilvl w:val="0"/>
                <w:numId w:val="10"/>
              </w:numPr>
              <w:autoSpaceDE w:val="0"/>
              <w:autoSpaceDN w:val="0"/>
              <w:adjustRightInd w:val="0"/>
              <w:spacing w:after="0"/>
              <w:rPr>
                <w:rFonts w:cs="Arial"/>
                <w:szCs w:val="22"/>
              </w:rPr>
            </w:pPr>
            <w:r w:rsidRPr="00CB782B">
              <w:rPr>
                <w:rFonts w:cs="Arial"/>
                <w:szCs w:val="22"/>
              </w:rPr>
              <w:t>Reviewing the Contracting Body’s supplier list and NHS SMP receiving capabilities;</w:t>
            </w:r>
          </w:p>
          <w:p w14:paraId="347B623A"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Integration with Contracting Body’s system;</w:t>
            </w:r>
          </w:p>
          <w:p w14:paraId="7C7417CB"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Creation of relevant user guides &amp; training activities associated with the implementation;</w:t>
            </w:r>
          </w:p>
          <w:p w14:paraId="0CC1C6F4"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RACI matrix documenting task owners service support availability that you provide;</w:t>
            </w:r>
          </w:p>
          <w:p w14:paraId="00FA2A07"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Time frame for accomplishing each of the PEPPOL implementation tasks for a single Contracting Body requirement;</w:t>
            </w:r>
          </w:p>
          <w:p w14:paraId="182B088A"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 xml:space="preserve">Identification of the staff who will complete the various tasks; </w:t>
            </w:r>
          </w:p>
          <w:p w14:paraId="45F3603D"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Any other resource requirements;</w:t>
            </w:r>
          </w:p>
          <w:p w14:paraId="24BFDBCA" w14:textId="77777777" w:rsidR="003A2D90" w:rsidRPr="007416F3" w:rsidRDefault="003A2D90" w:rsidP="000F1B4E">
            <w:pPr>
              <w:pStyle w:val="ListParagraph"/>
              <w:numPr>
                <w:ilvl w:val="0"/>
                <w:numId w:val="10"/>
              </w:numPr>
              <w:autoSpaceDE w:val="0"/>
              <w:autoSpaceDN w:val="0"/>
              <w:adjustRightInd w:val="0"/>
              <w:spacing w:after="0"/>
              <w:rPr>
                <w:rFonts w:cs="Arial"/>
                <w:szCs w:val="22"/>
              </w:rPr>
            </w:pPr>
            <w:r w:rsidRPr="000F71CB">
              <w:rPr>
                <w:rFonts w:cs="Arial"/>
                <w:szCs w:val="22"/>
              </w:rPr>
              <w:t>Overall planning and coordination for the implementation and preparation of the</w:t>
            </w:r>
          </w:p>
          <w:p w14:paraId="6F5FAB72" w14:textId="77777777" w:rsidR="003A2D90" w:rsidRPr="000F71CB" w:rsidRDefault="003A2D90" w:rsidP="00EF4414">
            <w:pPr>
              <w:autoSpaceDE w:val="0"/>
              <w:autoSpaceDN w:val="0"/>
              <w:adjustRightInd w:val="0"/>
              <w:spacing w:after="0"/>
              <w:ind w:left="360"/>
              <w:rPr>
                <w:rFonts w:cs="Arial"/>
              </w:rPr>
            </w:pPr>
            <w:r w:rsidRPr="000F71CB">
              <w:rPr>
                <w:rFonts w:cs="Arial"/>
              </w:rPr>
              <w:t>implementation procedures;</w:t>
            </w:r>
          </w:p>
          <w:p w14:paraId="14EE1EC0" w14:textId="71D29C98" w:rsidR="00D73BFE" w:rsidRPr="000F71CB" w:rsidRDefault="00F90CE7" w:rsidP="0047622F">
            <w:pPr>
              <w:rPr>
                <w:rFonts w:cs="Arial"/>
              </w:rPr>
            </w:pPr>
            <w:r w:rsidRPr="000F71CB">
              <w:rPr>
                <w:rFonts w:cs="Arial"/>
              </w:rPr>
              <w:t>Question AQB</w:t>
            </w:r>
            <w:r w:rsidR="00F043C0" w:rsidRPr="000F71CB">
              <w:rPr>
                <w:rFonts w:cs="Arial"/>
              </w:rPr>
              <w:t>4</w:t>
            </w:r>
            <w:r w:rsidR="00D73BFE" w:rsidRPr="000F71CB">
              <w:rPr>
                <w:rFonts w:cs="Arial"/>
              </w:rPr>
              <w:t xml:space="preserve"> seek</w:t>
            </w:r>
            <w:r w:rsidRPr="000F71CB">
              <w:rPr>
                <w:rFonts w:cs="Arial"/>
              </w:rPr>
              <w:t>s</w:t>
            </w:r>
            <w:r w:rsidR="00D73BFE" w:rsidRPr="000F71CB">
              <w:rPr>
                <w:rFonts w:cs="Arial"/>
              </w:rPr>
              <w:t xml:space="preserve"> to understand how you will implement PEPPOL </w:t>
            </w:r>
            <w:r w:rsidR="00FC4C8F" w:rsidRPr="000F71CB">
              <w:rPr>
                <w:rFonts w:cs="Arial"/>
              </w:rPr>
              <w:t xml:space="preserve">Access </w:t>
            </w:r>
            <w:r w:rsidR="00D73BFE" w:rsidRPr="000F71CB">
              <w:rPr>
                <w:rFonts w:cs="Arial"/>
              </w:rPr>
              <w:t>Services for Contracting Bodies</w:t>
            </w:r>
            <w:r w:rsidR="00FC4C8F" w:rsidRPr="000F71CB">
              <w:rPr>
                <w:rFonts w:cs="Arial"/>
              </w:rPr>
              <w:t xml:space="preserve"> </w:t>
            </w:r>
            <w:r w:rsidR="00D73BFE" w:rsidRPr="000F71CB">
              <w:rPr>
                <w:rFonts w:cs="Arial"/>
              </w:rPr>
              <w:t>and are related to the requi</w:t>
            </w:r>
            <w:r w:rsidRPr="000F71CB">
              <w:rPr>
                <w:rFonts w:cs="Arial"/>
              </w:rPr>
              <w:t xml:space="preserve">rement described at paragraph 3.2 </w:t>
            </w:r>
            <w:r w:rsidR="00D73BFE" w:rsidRPr="000F71CB">
              <w:rPr>
                <w:rFonts w:cs="Arial"/>
              </w:rPr>
              <w:t>of Schedule 2 Service Requirements (Attachment 4 Framework Agreement).</w:t>
            </w:r>
          </w:p>
          <w:p w14:paraId="0E1E7316" w14:textId="77777777" w:rsidR="00D73BFE" w:rsidRPr="00DA5713" w:rsidRDefault="00D73BFE" w:rsidP="00D73BFE">
            <w:pPr>
              <w:pStyle w:val="ListParagraph"/>
              <w:spacing w:after="0"/>
              <w:ind w:left="0"/>
              <w:rPr>
                <w:rFonts w:cs="Arial"/>
                <w:szCs w:val="22"/>
              </w:rPr>
            </w:pPr>
            <w:r w:rsidRPr="007416F3">
              <w:rPr>
                <w:rFonts w:cs="Arial"/>
                <w:szCs w:val="22"/>
              </w:rPr>
              <w:t xml:space="preserve">Potential Providers should refrain from making generalised statements and providing information not relevant to the topic. </w:t>
            </w:r>
          </w:p>
          <w:p w14:paraId="4131C379" w14:textId="77777777" w:rsidR="00D73BFE" w:rsidRPr="001356C6" w:rsidRDefault="00D73BFE" w:rsidP="00D73BFE">
            <w:pPr>
              <w:pStyle w:val="ListParagraph"/>
              <w:spacing w:after="0"/>
              <w:ind w:left="0"/>
              <w:rPr>
                <w:rFonts w:cs="Arial"/>
                <w:szCs w:val="22"/>
              </w:rPr>
            </w:pPr>
            <w:r w:rsidRPr="0037349E">
              <w:rPr>
                <w:rFonts w:cs="Arial"/>
                <w:szCs w:val="22"/>
              </w:rPr>
              <w:t xml:space="preserve">Whilst there will be no marks given to layout, spelling, punctuation and grammar, it will assist evaluators if attention is paid to these areas. </w:t>
            </w:r>
          </w:p>
          <w:p w14:paraId="75F76D77" w14:textId="39C90848" w:rsidR="00251F97" w:rsidRPr="00CB782B" w:rsidRDefault="00F90CE7" w:rsidP="00C6262C">
            <w:pPr>
              <w:pStyle w:val="ListParagraph"/>
              <w:spacing w:after="0"/>
              <w:ind w:left="0"/>
              <w:rPr>
                <w:rFonts w:cs="Arial"/>
                <w:szCs w:val="22"/>
              </w:rPr>
            </w:pPr>
            <w:r w:rsidRPr="000F1B4E">
              <w:rPr>
                <w:rFonts w:cs="Arial"/>
                <w:szCs w:val="22"/>
              </w:rPr>
              <w:lastRenderedPageBreak/>
              <w:t xml:space="preserve">Maximum </w:t>
            </w:r>
            <w:r w:rsidR="00CB496E">
              <w:rPr>
                <w:rFonts w:cs="Arial"/>
                <w:szCs w:val="22"/>
              </w:rPr>
              <w:t>page limit</w:t>
            </w:r>
            <w:r w:rsidRPr="000F1B4E">
              <w:rPr>
                <w:rFonts w:cs="Arial"/>
                <w:szCs w:val="22"/>
              </w:rPr>
              <w:t xml:space="preserve"> – </w:t>
            </w:r>
            <w:r w:rsidR="00282FD5" w:rsidRPr="00CB782B">
              <w:rPr>
                <w:rFonts w:cs="Arial"/>
                <w:szCs w:val="22"/>
              </w:rPr>
              <w:t>Potential Providers are permitted to upload up</w:t>
            </w:r>
            <w:r w:rsidR="00F67512" w:rsidRPr="00CB782B">
              <w:rPr>
                <w:rFonts w:cs="Arial"/>
                <w:szCs w:val="22"/>
              </w:rPr>
              <w:t xml:space="preserve"> </w:t>
            </w:r>
            <w:r w:rsidR="00282FD5" w:rsidRPr="00CB782B">
              <w:rPr>
                <w:rFonts w:cs="Arial"/>
                <w:szCs w:val="22"/>
              </w:rPr>
              <w:t xml:space="preserve">to a maximum of two attachments to this question within the eSourcing Suite. </w:t>
            </w:r>
            <w:r w:rsidR="00323A9F">
              <w:rPr>
                <w:rFonts w:cs="Arial"/>
                <w:szCs w:val="22"/>
              </w:rPr>
              <w:t xml:space="preserve">These attachments can be Word, Excel, </w:t>
            </w:r>
            <w:proofErr w:type="spellStart"/>
            <w:r w:rsidR="00323A9F">
              <w:rPr>
                <w:rFonts w:cs="Arial"/>
                <w:szCs w:val="22"/>
              </w:rPr>
              <w:t>Powerpoint</w:t>
            </w:r>
            <w:proofErr w:type="spellEnd"/>
            <w:r w:rsidR="00323A9F">
              <w:rPr>
                <w:rFonts w:cs="Arial"/>
                <w:szCs w:val="22"/>
              </w:rPr>
              <w:t xml:space="preserve">, PDF or Open Source equivalent to all of these. </w:t>
            </w:r>
            <w:r w:rsidR="00282FD5" w:rsidRPr="00CB782B">
              <w:rPr>
                <w:rFonts w:cs="Arial"/>
                <w:szCs w:val="22"/>
              </w:rPr>
              <w:t xml:space="preserve"> Each attachment should be </w:t>
            </w:r>
            <w:r w:rsidR="008525B7" w:rsidRPr="00CB782B">
              <w:rPr>
                <w:rFonts w:cs="Arial"/>
                <w:szCs w:val="22"/>
              </w:rPr>
              <w:t xml:space="preserve">no </w:t>
            </w:r>
            <w:r w:rsidR="00282FD5" w:rsidRPr="00CB782B">
              <w:rPr>
                <w:rFonts w:cs="Arial"/>
                <w:szCs w:val="22"/>
              </w:rPr>
              <w:t xml:space="preserve">larger than 10 </w:t>
            </w:r>
            <w:r w:rsidR="006763CE" w:rsidRPr="00CB782B">
              <w:rPr>
                <w:rFonts w:cs="Arial"/>
                <w:szCs w:val="22"/>
              </w:rPr>
              <w:t xml:space="preserve">A4 </w:t>
            </w:r>
            <w:r w:rsidR="00282FD5" w:rsidRPr="00CB782B">
              <w:rPr>
                <w:rFonts w:cs="Arial"/>
                <w:szCs w:val="22"/>
              </w:rPr>
              <w:t xml:space="preserve">pages in length.  Potential Providers are reminded to refer to Attachment 8 Supplier Guidance Document for </w:t>
            </w:r>
            <w:r w:rsidR="008525B7" w:rsidRPr="00CB782B">
              <w:rPr>
                <w:rFonts w:cs="Arial"/>
                <w:szCs w:val="22"/>
              </w:rPr>
              <w:t>guid</w:t>
            </w:r>
            <w:r w:rsidR="00282FD5" w:rsidRPr="00CB782B">
              <w:rPr>
                <w:rFonts w:cs="Arial"/>
                <w:szCs w:val="22"/>
              </w:rPr>
              <w:t xml:space="preserve">ance on how to upload an attachment </w:t>
            </w:r>
            <w:r w:rsidR="006763CE" w:rsidRPr="00CB782B">
              <w:rPr>
                <w:rFonts w:cs="Arial"/>
                <w:szCs w:val="22"/>
              </w:rPr>
              <w:t xml:space="preserve">at </w:t>
            </w:r>
            <w:r w:rsidR="00282FD5" w:rsidRPr="00CB782B">
              <w:rPr>
                <w:rFonts w:cs="Arial"/>
                <w:szCs w:val="22"/>
              </w:rPr>
              <w:t xml:space="preserve">question </w:t>
            </w:r>
            <w:r w:rsidR="006763CE" w:rsidRPr="00CB782B">
              <w:rPr>
                <w:rFonts w:cs="Arial"/>
                <w:szCs w:val="22"/>
              </w:rPr>
              <w:t xml:space="preserve">level </w:t>
            </w:r>
            <w:r w:rsidR="00282FD5" w:rsidRPr="00CB782B">
              <w:rPr>
                <w:rFonts w:cs="Arial"/>
                <w:szCs w:val="22"/>
              </w:rPr>
              <w:t>within the eSourcing Suite.</w:t>
            </w:r>
            <w:r w:rsidR="006763CE" w:rsidRPr="00CB782B" w:rsidDel="006763CE">
              <w:rPr>
                <w:rFonts w:cs="Arial"/>
                <w:szCs w:val="22"/>
              </w:rPr>
              <w:t xml:space="preserve"> </w:t>
            </w:r>
          </w:p>
          <w:p w14:paraId="302F53D6" w14:textId="77777777" w:rsidR="00C6262C" w:rsidRPr="007416F3" w:rsidRDefault="00C6262C" w:rsidP="00C6262C">
            <w:pPr>
              <w:pStyle w:val="ListParagraph"/>
              <w:spacing w:after="0"/>
              <w:ind w:left="0"/>
              <w:rPr>
                <w:rFonts w:cs="Arial"/>
                <w:szCs w:val="22"/>
              </w:rPr>
            </w:pPr>
          </w:p>
        </w:tc>
      </w:tr>
      <w:tr w:rsidR="00F90CE7" w:rsidRPr="000F71CB" w14:paraId="48D17853"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tcPr>
          <w:p w14:paraId="53C65DD7" w14:textId="77777777" w:rsidR="00F90CE7" w:rsidRPr="00EC39E4" w:rsidRDefault="00F90CE7" w:rsidP="00704888">
            <w:pPr>
              <w:rPr>
                <w:rFonts w:cs="Arial"/>
              </w:rPr>
            </w:pPr>
            <w:r w:rsidRPr="00EC39E4">
              <w:rPr>
                <w:rFonts w:cs="Arial"/>
                <w:b/>
              </w:rPr>
              <w:lastRenderedPageBreak/>
              <w:t>Marking Scheme</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7C0AE3C8" w14:textId="77777777" w:rsidR="00F90CE7" w:rsidRPr="00EC39E4" w:rsidRDefault="00F90CE7" w:rsidP="00704888">
            <w:pPr>
              <w:rPr>
                <w:rFonts w:cs="Arial"/>
              </w:rPr>
            </w:pPr>
            <w:r w:rsidRPr="00EC39E4">
              <w:rPr>
                <w:rFonts w:cs="Arial"/>
                <w:b/>
              </w:rPr>
              <w:t>Evaluation Guidance</w:t>
            </w:r>
          </w:p>
        </w:tc>
      </w:tr>
      <w:tr w:rsidR="00F90CE7" w:rsidRPr="000F71CB" w14:paraId="58ABB1CF"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2701EDFB" w14:textId="704F94E9" w:rsidR="00F90CE7" w:rsidRPr="00EC39E4" w:rsidRDefault="008525B7" w:rsidP="00146A91">
            <w:pPr>
              <w:jc w:val="center"/>
              <w:rPr>
                <w:rFonts w:cs="Arial"/>
              </w:rPr>
            </w:pPr>
            <w:r w:rsidRPr="00EC39E4">
              <w:rPr>
                <w:rFonts w:cs="Arial"/>
                <w:b/>
              </w:rPr>
              <w:t>100</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10138A42" w14:textId="77777777" w:rsidR="00F90CE7" w:rsidRPr="00EC39E4" w:rsidRDefault="006763CE" w:rsidP="007259FB">
            <w:pPr>
              <w:rPr>
                <w:rFonts w:cs="Arial"/>
                <w:bCs/>
              </w:rPr>
            </w:pPr>
            <w:r w:rsidRPr="00CB782B">
              <w:rPr>
                <w:rFonts w:cs="Arial"/>
              </w:rPr>
              <w:t xml:space="preserve">The Potential Provider’s response fully addresses </w:t>
            </w:r>
            <w:r w:rsidR="004D4DDB" w:rsidRPr="00CB782B">
              <w:rPr>
                <w:rFonts w:cs="Arial"/>
              </w:rPr>
              <w:t>all component</w:t>
            </w:r>
            <w:r w:rsidRPr="00CB782B">
              <w:rPr>
                <w:rFonts w:cs="Arial"/>
              </w:rPr>
              <w:t xml:space="preserve"> parts</w:t>
            </w:r>
            <w:r w:rsidR="005365FD" w:rsidRPr="00CB782B">
              <w:rPr>
                <w:rFonts w:cs="Arial"/>
              </w:rPr>
              <w:t xml:space="preserve"> including a, b,</w:t>
            </w:r>
            <w:r w:rsidR="004D4DDB">
              <w:rPr>
                <w:rFonts w:cs="Arial"/>
              </w:rPr>
              <w:t xml:space="preserve"> </w:t>
            </w:r>
            <w:r w:rsidR="005365FD" w:rsidRPr="00CB782B">
              <w:rPr>
                <w:rFonts w:cs="Arial"/>
              </w:rPr>
              <w:t>c, d, e, f, g, h,</w:t>
            </w:r>
            <w:r w:rsidR="004D4DDB">
              <w:rPr>
                <w:rFonts w:cs="Arial"/>
              </w:rPr>
              <w:t xml:space="preserve"> </w:t>
            </w:r>
            <w:proofErr w:type="spellStart"/>
            <w:r w:rsidR="005365FD" w:rsidRPr="00CB782B">
              <w:rPr>
                <w:rFonts w:cs="Arial"/>
              </w:rPr>
              <w:t>i</w:t>
            </w:r>
            <w:proofErr w:type="spellEnd"/>
            <w:r w:rsidR="005365FD" w:rsidRPr="00CB782B">
              <w:rPr>
                <w:rFonts w:cs="Arial"/>
              </w:rPr>
              <w:t>,</w:t>
            </w:r>
            <w:r w:rsidR="004D4DDB">
              <w:rPr>
                <w:rFonts w:cs="Arial"/>
              </w:rPr>
              <w:t xml:space="preserve"> </w:t>
            </w:r>
            <w:r w:rsidR="005365FD" w:rsidRPr="00CB782B">
              <w:rPr>
                <w:rFonts w:cs="Arial"/>
              </w:rPr>
              <w:t>j,</w:t>
            </w:r>
            <w:r w:rsidR="004D4DDB">
              <w:rPr>
                <w:rFonts w:cs="Arial"/>
              </w:rPr>
              <w:t xml:space="preserve"> </w:t>
            </w:r>
            <w:r w:rsidR="005365FD" w:rsidRPr="00CB782B">
              <w:rPr>
                <w:rFonts w:cs="Arial"/>
              </w:rPr>
              <w:t>k,</w:t>
            </w:r>
            <w:r w:rsidR="004D4DDB">
              <w:rPr>
                <w:rFonts w:cs="Arial"/>
              </w:rPr>
              <w:t xml:space="preserve"> </w:t>
            </w:r>
            <w:r w:rsidR="005365FD" w:rsidRPr="00CB782B">
              <w:rPr>
                <w:rFonts w:cs="Arial"/>
              </w:rPr>
              <w:t>l,</w:t>
            </w:r>
            <w:r w:rsidR="004D4DDB">
              <w:rPr>
                <w:rFonts w:cs="Arial"/>
              </w:rPr>
              <w:t xml:space="preserve"> </w:t>
            </w:r>
            <w:r w:rsidR="005365FD" w:rsidRPr="00CB782B">
              <w:rPr>
                <w:rFonts w:cs="Arial"/>
              </w:rPr>
              <w:t>m,</w:t>
            </w:r>
            <w:r w:rsidR="004D4DDB">
              <w:rPr>
                <w:rFonts w:cs="Arial"/>
              </w:rPr>
              <w:t xml:space="preserve"> </w:t>
            </w:r>
            <w:r w:rsidR="005365FD" w:rsidRPr="00CB782B">
              <w:rPr>
                <w:rFonts w:cs="Arial"/>
              </w:rPr>
              <w:t>n and o</w:t>
            </w:r>
            <w:r w:rsidRPr="00CB782B">
              <w:rPr>
                <w:rFonts w:cs="Arial"/>
              </w:rPr>
              <w:t xml:space="preserve"> of the response guidance above.</w:t>
            </w:r>
          </w:p>
        </w:tc>
      </w:tr>
      <w:tr w:rsidR="008525B7" w:rsidRPr="000F71CB" w14:paraId="349E862F"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4DD13601" w14:textId="77777777" w:rsidR="008525B7" w:rsidRPr="00EC39E4" w:rsidRDefault="008525B7" w:rsidP="00146A91">
            <w:pPr>
              <w:jc w:val="center"/>
              <w:rPr>
                <w:rFonts w:cs="Arial"/>
                <w:b/>
              </w:rPr>
            </w:pPr>
            <w:r w:rsidRPr="00D8072E">
              <w:rPr>
                <w:rFonts w:cs="Arial"/>
                <w:b/>
              </w:rPr>
              <w:t>75</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6E119C1A" w14:textId="381097EB" w:rsidR="008525B7" w:rsidRPr="00EC39E4" w:rsidRDefault="001B0625" w:rsidP="00E04F99">
            <w:pPr>
              <w:rPr>
                <w:rFonts w:cs="Arial"/>
                <w:bCs/>
              </w:rPr>
            </w:pPr>
            <w:r w:rsidRPr="00CB782B">
              <w:rPr>
                <w:rFonts w:cs="Arial"/>
              </w:rPr>
              <w:t>The Potential Provider’s response fully addresses</w:t>
            </w:r>
            <w:r w:rsidR="00C10F66" w:rsidRPr="00CB782B">
              <w:rPr>
                <w:rFonts w:cs="Arial"/>
              </w:rPr>
              <w:t xml:space="preserve"> component parts </w:t>
            </w:r>
            <w:r w:rsidR="00656427" w:rsidRPr="00CB782B">
              <w:rPr>
                <w:rFonts w:cs="Arial"/>
              </w:rPr>
              <w:t>b,</w:t>
            </w:r>
            <w:r w:rsidR="004D4DDB">
              <w:rPr>
                <w:rFonts w:cs="Arial"/>
              </w:rPr>
              <w:t xml:space="preserve"> </w:t>
            </w:r>
            <w:r w:rsidR="00656427" w:rsidRPr="00CB782B">
              <w:rPr>
                <w:rFonts w:cs="Arial"/>
              </w:rPr>
              <w:t>c</w:t>
            </w:r>
            <w:r w:rsidR="004D4DDB">
              <w:rPr>
                <w:rFonts w:cs="Arial"/>
              </w:rPr>
              <w:t xml:space="preserve"> </w:t>
            </w:r>
            <w:r w:rsidR="00656427" w:rsidRPr="00CB782B">
              <w:rPr>
                <w:rFonts w:cs="Arial"/>
              </w:rPr>
              <w:t>,d</w:t>
            </w:r>
            <w:r w:rsidR="007259FB" w:rsidRPr="00CB782B">
              <w:rPr>
                <w:rFonts w:cs="Arial"/>
              </w:rPr>
              <w:t>,</w:t>
            </w:r>
            <w:r w:rsidR="004D4DDB">
              <w:rPr>
                <w:rFonts w:cs="Arial"/>
              </w:rPr>
              <w:t xml:space="preserve"> </w:t>
            </w:r>
            <w:r w:rsidR="00656427" w:rsidRPr="00CB782B">
              <w:rPr>
                <w:rFonts w:cs="Arial"/>
              </w:rPr>
              <w:t>e</w:t>
            </w:r>
            <w:r w:rsidR="00C10F66" w:rsidRPr="00CB782B">
              <w:rPr>
                <w:rFonts w:cs="Arial"/>
              </w:rPr>
              <w:t xml:space="preserve"> and </w:t>
            </w:r>
            <w:r w:rsidR="005365FD" w:rsidRPr="00CB782B">
              <w:rPr>
                <w:rFonts w:cs="Arial"/>
              </w:rPr>
              <w:t xml:space="preserve">between </w:t>
            </w:r>
            <w:r w:rsidR="00E04F99">
              <w:rPr>
                <w:rFonts w:cs="Arial"/>
              </w:rPr>
              <w:t>8</w:t>
            </w:r>
            <w:r w:rsidR="00C10F66" w:rsidRPr="00CB782B">
              <w:rPr>
                <w:rFonts w:cs="Arial"/>
              </w:rPr>
              <w:t xml:space="preserve"> to 10 of the remaining </w:t>
            </w:r>
            <w:r w:rsidRPr="00CB782B">
              <w:rPr>
                <w:rFonts w:cs="Arial"/>
              </w:rPr>
              <w:t xml:space="preserve">component parts </w:t>
            </w:r>
            <w:r w:rsidR="007259FB" w:rsidRPr="00CB782B">
              <w:rPr>
                <w:rFonts w:cs="Arial"/>
              </w:rPr>
              <w:t>a, b,</w:t>
            </w:r>
            <w:r w:rsidR="004D4DDB">
              <w:rPr>
                <w:rFonts w:cs="Arial"/>
              </w:rPr>
              <w:t xml:space="preserve"> </w:t>
            </w:r>
            <w:r w:rsidR="007259FB" w:rsidRPr="00CB782B">
              <w:rPr>
                <w:rFonts w:cs="Arial"/>
              </w:rPr>
              <w:t>c, d, e, f, g, h,</w:t>
            </w:r>
            <w:r w:rsidR="004D4DDB">
              <w:rPr>
                <w:rFonts w:cs="Arial"/>
              </w:rPr>
              <w:t xml:space="preserve"> I </w:t>
            </w:r>
            <w:r w:rsidR="007259FB" w:rsidRPr="00CB782B">
              <w:rPr>
                <w:rFonts w:cs="Arial"/>
              </w:rPr>
              <w:t>,j,</w:t>
            </w:r>
            <w:r w:rsidR="004D4DDB">
              <w:rPr>
                <w:rFonts w:cs="Arial"/>
              </w:rPr>
              <w:t xml:space="preserve"> </w:t>
            </w:r>
            <w:r w:rsidR="007259FB" w:rsidRPr="00CB782B">
              <w:rPr>
                <w:rFonts w:cs="Arial"/>
              </w:rPr>
              <w:t>k,</w:t>
            </w:r>
            <w:r w:rsidR="004D4DDB">
              <w:rPr>
                <w:rFonts w:cs="Arial"/>
              </w:rPr>
              <w:t xml:space="preserve"> </w:t>
            </w:r>
            <w:r w:rsidR="007259FB" w:rsidRPr="00CB782B">
              <w:rPr>
                <w:rFonts w:cs="Arial"/>
              </w:rPr>
              <w:t>l,</w:t>
            </w:r>
            <w:r w:rsidR="004D4DDB">
              <w:rPr>
                <w:rFonts w:cs="Arial"/>
              </w:rPr>
              <w:t xml:space="preserve"> </w:t>
            </w:r>
            <w:r w:rsidR="007259FB" w:rsidRPr="00CB782B">
              <w:rPr>
                <w:rFonts w:cs="Arial"/>
              </w:rPr>
              <w:t>m,</w:t>
            </w:r>
            <w:r w:rsidR="004D4DDB">
              <w:rPr>
                <w:rFonts w:cs="Arial"/>
              </w:rPr>
              <w:t xml:space="preserve"> </w:t>
            </w:r>
            <w:r w:rsidR="007259FB" w:rsidRPr="00CB782B">
              <w:rPr>
                <w:rFonts w:cs="Arial"/>
              </w:rPr>
              <w:t>n and o</w:t>
            </w:r>
            <w:r w:rsidRPr="00CB782B">
              <w:rPr>
                <w:rFonts w:cs="Arial"/>
              </w:rPr>
              <w:t xml:space="preserve"> </w:t>
            </w:r>
            <w:r w:rsidR="007259FB" w:rsidRPr="00CB782B">
              <w:rPr>
                <w:rFonts w:cs="Arial"/>
              </w:rPr>
              <w:t xml:space="preserve">listed within </w:t>
            </w:r>
            <w:r w:rsidRPr="00CB782B">
              <w:rPr>
                <w:rFonts w:cs="Arial"/>
              </w:rPr>
              <w:t>the response guidance above.</w:t>
            </w:r>
          </w:p>
        </w:tc>
      </w:tr>
      <w:tr w:rsidR="008525B7" w:rsidRPr="000F71CB" w14:paraId="76D2A899"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408E92EA" w14:textId="77777777" w:rsidR="008525B7" w:rsidRPr="00EC39E4" w:rsidDel="008525B7" w:rsidRDefault="008525B7" w:rsidP="00146A91">
            <w:pPr>
              <w:jc w:val="center"/>
              <w:rPr>
                <w:rFonts w:cs="Arial"/>
                <w:b/>
              </w:rPr>
            </w:pPr>
            <w:r w:rsidRPr="00EC39E4">
              <w:rPr>
                <w:rFonts w:cs="Arial"/>
                <w:b/>
              </w:rPr>
              <w:t>50</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38A6ECAE" w14:textId="77777777" w:rsidR="008525B7" w:rsidRPr="00EC39E4" w:rsidRDefault="001B0625" w:rsidP="007259FB">
            <w:pPr>
              <w:rPr>
                <w:rFonts w:cs="Arial"/>
                <w:bCs/>
              </w:rPr>
            </w:pPr>
            <w:r w:rsidRPr="00CB782B">
              <w:rPr>
                <w:rFonts w:cs="Arial"/>
              </w:rPr>
              <w:t>The Potential Provi</w:t>
            </w:r>
            <w:r w:rsidR="00C10F66" w:rsidRPr="00CB782B">
              <w:rPr>
                <w:rFonts w:cs="Arial"/>
              </w:rPr>
              <w:t xml:space="preserve">der’s response fully addresses component parts </w:t>
            </w:r>
            <w:proofErr w:type="spellStart"/>
            <w:r w:rsidR="005365FD" w:rsidRPr="00CB782B">
              <w:rPr>
                <w:rFonts w:cs="Arial"/>
              </w:rPr>
              <w:t>b,c,d</w:t>
            </w:r>
            <w:proofErr w:type="spellEnd"/>
            <w:r w:rsidR="007259FB" w:rsidRPr="00CB782B">
              <w:rPr>
                <w:rFonts w:cs="Arial"/>
              </w:rPr>
              <w:t>,</w:t>
            </w:r>
            <w:r w:rsidR="005365FD" w:rsidRPr="00CB782B">
              <w:rPr>
                <w:rFonts w:cs="Arial"/>
              </w:rPr>
              <w:t xml:space="preserve"> e </w:t>
            </w:r>
            <w:r w:rsidR="00C10F66" w:rsidRPr="00CB782B">
              <w:rPr>
                <w:rFonts w:cs="Arial"/>
              </w:rPr>
              <w:t xml:space="preserve">and </w:t>
            </w:r>
            <w:r w:rsidR="005365FD" w:rsidRPr="00CB782B">
              <w:rPr>
                <w:rFonts w:cs="Arial"/>
              </w:rPr>
              <w:t xml:space="preserve">between </w:t>
            </w:r>
            <w:r w:rsidR="00C10F66" w:rsidRPr="00CB782B">
              <w:rPr>
                <w:rFonts w:cs="Arial"/>
              </w:rPr>
              <w:t xml:space="preserve">5 to 7 </w:t>
            </w:r>
            <w:r w:rsidR="007259FB" w:rsidRPr="00CB782B">
              <w:rPr>
                <w:rFonts w:cs="Arial"/>
              </w:rPr>
              <w:t xml:space="preserve">out of the 15 </w:t>
            </w:r>
            <w:r w:rsidRPr="00CB782B">
              <w:rPr>
                <w:rFonts w:cs="Arial"/>
              </w:rPr>
              <w:t xml:space="preserve">component parts </w:t>
            </w:r>
            <w:r w:rsidR="007259FB" w:rsidRPr="00CB782B">
              <w:rPr>
                <w:rFonts w:cs="Arial"/>
              </w:rPr>
              <w:t>a, b,</w:t>
            </w:r>
            <w:r w:rsidR="004D4DDB">
              <w:rPr>
                <w:rFonts w:cs="Arial"/>
              </w:rPr>
              <w:t xml:space="preserve"> </w:t>
            </w:r>
            <w:r w:rsidR="007259FB" w:rsidRPr="00CB782B">
              <w:rPr>
                <w:rFonts w:cs="Arial"/>
              </w:rPr>
              <w:t>c, d, e, f, g, h,</w:t>
            </w:r>
            <w:r w:rsidR="004D4DDB">
              <w:rPr>
                <w:rFonts w:cs="Arial"/>
              </w:rPr>
              <w:t xml:space="preserve"> </w:t>
            </w:r>
            <w:proofErr w:type="spellStart"/>
            <w:r w:rsidR="007259FB" w:rsidRPr="00CB782B">
              <w:rPr>
                <w:rFonts w:cs="Arial"/>
              </w:rPr>
              <w:t>i</w:t>
            </w:r>
            <w:proofErr w:type="spellEnd"/>
            <w:r w:rsidR="007259FB" w:rsidRPr="00CB782B">
              <w:rPr>
                <w:rFonts w:cs="Arial"/>
              </w:rPr>
              <w:t>,</w:t>
            </w:r>
            <w:r w:rsidR="004D4DDB">
              <w:rPr>
                <w:rFonts w:cs="Arial"/>
              </w:rPr>
              <w:t xml:space="preserve"> </w:t>
            </w:r>
            <w:r w:rsidR="007259FB" w:rsidRPr="00CB782B">
              <w:rPr>
                <w:rFonts w:cs="Arial"/>
              </w:rPr>
              <w:t>j,</w:t>
            </w:r>
            <w:r w:rsidR="004D4DDB">
              <w:rPr>
                <w:rFonts w:cs="Arial"/>
              </w:rPr>
              <w:t xml:space="preserve"> </w:t>
            </w:r>
            <w:r w:rsidR="007259FB" w:rsidRPr="00CB782B">
              <w:rPr>
                <w:rFonts w:cs="Arial"/>
              </w:rPr>
              <w:t>k,</w:t>
            </w:r>
            <w:r w:rsidR="004D4DDB">
              <w:rPr>
                <w:rFonts w:cs="Arial"/>
              </w:rPr>
              <w:t xml:space="preserve"> </w:t>
            </w:r>
            <w:r w:rsidR="007259FB" w:rsidRPr="00CB782B">
              <w:rPr>
                <w:rFonts w:cs="Arial"/>
              </w:rPr>
              <w:t>l,</w:t>
            </w:r>
            <w:r w:rsidR="004D4DDB">
              <w:rPr>
                <w:rFonts w:cs="Arial"/>
              </w:rPr>
              <w:t xml:space="preserve"> </w:t>
            </w:r>
            <w:r w:rsidR="007259FB" w:rsidRPr="00CB782B">
              <w:rPr>
                <w:rFonts w:cs="Arial"/>
              </w:rPr>
              <w:t>m,</w:t>
            </w:r>
            <w:r w:rsidR="004D4DDB">
              <w:rPr>
                <w:rFonts w:cs="Arial"/>
              </w:rPr>
              <w:t xml:space="preserve"> </w:t>
            </w:r>
            <w:r w:rsidR="007259FB" w:rsidRPr="00CB782B">
              <w:rPr>
                <w:rFonts w:cs="Arial"/>
              </w:rPr>
              <w:t xml:space="preserve">n and o listed within the </w:t>
            </w:r>
            <w:r w:rsidRPr="00CB782B">
              <w:rPr>
                <w:rFonts w:cs="Arial"/>
              </w:rPr>
              <w:t>response guidance above.</w:t>
            </w:r>
          </w:p>
        </w:tc>
      </w:tr>
      <w:tr w:rsidR="008525B7" w:rsidRPr="000F71CB" w14:paraId="1A49CFA4"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0A9AEA2D" w14:textId="77777777" w:rsidR="008525B7" w:rsidRPr="00CB782B" w:rsidDel="008525B7" w:rsidRDefault="008525B7" w:rsidP="00146A91">
            <w:pPr>
              <w:jc w:val="center"/>
              <w:rPr>
                <w:rFonts w:cs="Arial"/>
                <w:b/>
              </w:rPr>
            </w:pPr>
            <w:r w:rsidRPr="00CB782B">
              <w:rPr>
                <w:rFonts w:cs="Arial"/>
                <w:b/>
              </w:rPr>
              <w:t>25</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741665BC" w14:textId="77777777" w:rsidR="008525B7" w:rsidRPr="00CB782B" w:rsidRDefault="001B0625" w:rsidP="007259FB">
            <w:pPr>
              <w:rPr>
                <w:rFonts w:cs="Arial"/>
                <w:bCs/>
              </w:rPr>
            </w:pPr>
            <w:r w:rsidRPr="00CB782B">
              <w:rPr>
                <w:rFonts w:cs="Arial"/>
              </w:rPr>
              <w:t xml:space="preserve">The Potential Provider’s response fully addresses </w:t>
            </w:r>
            <w:r w:rsidR="00C10F66" w:rsidRPr="00CB782B">
              <w:rPr>
                <w:rFonts w:cs="Arial"/>
              </w:rPr>
              <w:t xml:space="preserve">component parts </w:t>
            </w:r>
            <w:r w:rsidR="005365FD" w:rsidRPr="00CB782B">
              <w:rPr>
                <w:rFonts w:cs="Arial"/>
              </w:rPr>
              <w:t>b,</w:t>
            </w:r>
            <w:r w:rsidR="004D4DDB">
              <w:rPr>
                <w:rFonts w:cs="Arial"/>
              </w:rPr>
              <w:t xml:space="preserve"> </w:t>
            </w:r>
            <w:r w:rsidR="005365FD" w:rsidRPr="00CB782B">
              <w:rPr>
                <w:rFonts w:cs="Arial"/>
              </w:rPr>
              <w:t>c,</w:t>
            </w:r>
            <w:r w:rsidR="004D4DDB">
              <w:rPr>
                <w:rFonts w:cs="Arial"/>
              </w:rPr>
              <w:t xml:space="preserve"> </w:t>
            </w:r>
            <w:r w:rsidR="005365FD" w:rsidRPr="00CB782B">
              <w:rPr>
                <w:rFonts w:cs="Arial"/>
              </w:rPr>
              <w:t>d</w:t>
            </w:r>
            <w:r w:rsidR="007259FB" w:rsidRPr="00CB782B">
              <w:rPr>
                <w:rFonts w:cs="Arial"/>
              </w:rPr>
              <w:t>,</w:t>
            </w:r>
            <w:r w:rsidR="004D4DDB">
              <w:rPr>
                <w:rFonts w:cs="Arial"/>
              </w:rPr>
              <w:t xml:space="preserve"> </w:t>
            </w:r>
            <w:proofErr w:type="gramStart"/>
            <w:r w:rsidR="005365FD" w:rsidRPr="00CB782B">
              <w:rPr>
                <w:rFonts w:cs="Arial"/>
              </w:rPr>
              <w:t>e</w:t>
            </w:r>
            <w:proofErr w:type="gramEnd"/>
            <w:r w:rsidR="005365FD" w:rsidRPr="00CB782B">
              <w:rPr>
                <w:rFonts w:cs="Arial"/>
              </w:rPr>
              <w:t xml:space="preserve"> </w:t>
            </w:r>
            <w:r w:rsidR="004D4DDB" w:rsidRPr="00CB782B">
              <w:rPr>
                <w:rFonts w:cs="Arial"/>
              </w:rPr>
              <w:t>and between</w:t>
            </w:r>
            <w:r w:rsidR="007259FB" w:rsidRPr="00CB782B">
              <w:rPr>
                <w:rFonts w:cs="Arial"/>
              </w:rPr>
              <w:t xml:space="preserve"> 2 and 4</w:t>
            </w:r>
            <w:r w:rsidR="00C10F66" w:rsidRPr="00CB782B">
              <w:rPr>
                <w:rFonts w:cs="Arial"/>
              </w:rPr>
              <w:t xml:space="preserve"> </w:t>
            </w:r>
            <w:r w:rsidRPr="00CB782B">
              <w:rPr>
                <w:rFonts w:cs="Arial"/>
              </w:rPr>
              <w:t xml:space="preserve">of the component parts </w:t>
            </w:r>
            <w:r w:rsidR="007259FB" w:rsidRPr="00CB782B">
              <w:rPr>
                <w:rFonts w:cs="Arial"/>
              </w:rPr>
              <w:t>a, b,</w:t>
            </w:r>
            <w:r w:rsidR="004D4DDB">
              <w:rPr>
                <w:rFonts w:cs="Arial"/>
              </w:rPr>
              <w:t xml:space="preserve"> </w:t>
            </w:r>
            <w:r w:rsidR="007259FB" w:rsidRPr="00CB782B">
              <w:rPr>
                <w:rFonts w:cs="Arial"/>
              </w:rPr>
              <w:t>c, d, e, f, g, h,</w:t>
            </w:r>
            <w:r w:rsidR="004D4DDB">
              <w:rPr>
                <w:rFonts w:cs="Arial"/>
              </w:rPr>
              <w:t xml:space="preserve"> I</w:t>
            </w:r>
            <w:r w:rsidR="007259FB" w:rsidRPr="00CB782B">
              <w:rPr>
                <w:rFonts w:cs="Arial"/>
              </w:rPr>
              <w:t>,</w:t>
            </w:r>
            <w:r w:rsidR="004D4DDB">
              <w:rPr>
                <w:rFonts w:cs="Arial"/>
              </w:rPr>
              <w:t xml:space="preserve"> </w:t>
            </w:r>
            <w:r w:rsidR="007259FB" w:rsidRPr="00CB782B">
              <w:rPr>
                <w:rFonts w:cs="Arial"/>
              </w:rPr>
              <w:t>j,</w:t>
            </w:r>
            <w:r w:rsidR="004D4DDB">
              <w:rPr>
                <w:rFonts w:cs="Arial"/>
              </w:rPr>
              <w:t xml:space="preserve"> </w:t>
            </w:r>
            <w:r w:rsidR="007259FB" w:rsidRPr="00CB782B">
              <w:rPr>
                <w:rFonts w:cs="Arial"/>
              </w:rPr>
              <w:t>k,</w:t>
            </w:r>
            <w:r w:rsidR="004D4DDB">
              <w:rPr>
                <w:rFonts w:cs="Arial"/>
              </w:rPr>
              <w:t xml:space="preserve"> </w:t>
            </w:r>
            <w:r w:rsidR="007259FB" w:rsidRPr="00CB782B">
              <w:rPr>
                <w:rFonts w:cs="Arial"/>
              </w:rPr>
              <w:t>l,</w:t>
            </w:r>
            <w:r w:rsidR="004D4DDB">
              <w:rPr>
                <w:rFonts w:cs="Arial"/>
              </w:rPr>
              <w:t xml:space="preserve"> </w:t>
            </w:r>
            <w:r w:rsidR="007259FB" w:rsidRPr="00CB782B">
              <w:rPr>
                <w:rFonts w:cs="Arial"/>
              </w:rPr>
              <w:t>m,</w:t>
            </w:r>
            <w:r w:rsidR="004D4DDB">
              <w:rPr>
                <w:rFonts w:cs="Arial"/>
              </w:rPr>
              <w:t xml:space="preserve"> </w:t>
            </w:r>
            <w:r w:rsidR="007259FB" w:rsidRPr="00CB782B">
              <w:rPr>
                <w:rFonts w:cs="Arial"/>
              </w:rPr>
              <w:t>n and o</w:t>
            </w:r>
            <w:r w:rsidR="005365FD" w:rsidRPr="00CB782B">
              <w:rPr>
                <w:rFonts w:cs="Arial"/>
              </w:rPr>
              <w:t xml:space="preserve"> </w:t>
            </w:r>
            <w:r w:rsidR="007259FB" w:rsidRPr="00CB782B">
              <w:rPr>
                <w:rFonts w:cs="Arial"/>
              </w:rPr>
              <w:t xml:space="preserve">listed within </w:t>
            </w:r>
            <w:r w:rsidRPr="00CB782B">
              <w:rPr>
                <w:rFonts w:cs="Arial"/>
              </w:rPr>
              <w:t>the response guidance above.</w:t>
            </w:r>
          </w:p>
        </w:tc>
      </w:tr>
      <w:tr w:rsidR="00F90CE7" w:rsidRPr="000F71CB" w14:paraId="45324250" w14:textId="77777777" w:rsidTr="00704888">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1CAF8140" w14:textId="6FA0F426" w:rsidR="00F90CE7" w:rsidRPr="00CB782B" w:rsidRDefault="008525B7" w:rsidP="00146A91">
            <w:pPr>
              <w:jc w:val="center"/>
              <w:rPr>
                <w:rFonts w:cs="Arial"/>
              </w:rPr>
            </w:pPr>
            <w:r w:rsidRPr="00CB782B">
              <w:rPr>
                <w:rFonts w:cs="Arial"/>
                <w:b/>
              </w:rPr>
              <w:t>0</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13FE3058" w14:textId="420522DA" w:rsidR="006763CE" w:rsidRPr="00CB782B" w:rsidRDefault="006763CE" w:rsidP="006763CE">
            <w:pPr>
              <w:spacing w:before="60" w:after="60" w:line="240" w:lineRule="auto"/>
              <w:contextualSpacing/>
              <w:jc w:val="both"/>
              <w:rPr>
                <w:rFonts w:cs="Arial"/>
              </w:rPr>
            </w:pPr>
            <w:r w:rsidRPr="00CB782B">
              <w:rPr>
                <w:rFonts w:cs="Arial"/>
              </w:rPr>
              <w:t>The Potential Provider’s response has not fully addressed</w:t>
            </w:r>
            <w:r w:rsidR="00C10F66" w:rsidRPr="00CB782B">
              <w:rPr>
                <w:rFonts w:cs="Arial"/>
              </w:rPr>
              <w:t xml:space="preserve"> component parts </w:t>
            </w:r>
            <w:r w:rsidR="005365FD" w:rsidRPr="00CB782B">
              <w:rPr>
                <w:rFonts w:cs="Arial"/>
              </w:rPr>
              <w:t>b</w:t>
            </w:r>
            <w:r w:rsidR="007259FB" w:rsidRPr="00CB782B">
              <w:rPr>
                <w:rFonts w:cs="Arial"/>
              </w:rPr>
              <w:t>,</w:t>
            </w:r>
            <w:r w:rsidR="004D4DDB">
              <w:rPr>
                <w:rFonts w:cs="Arial"/>
              </w:rPr>
              <w:t xml:space="preserve"> </w:t>
            </w:r>
            <w:r w:rsidR="007259FB" w:rsidRPr="00CB782B">
              <w:rPr>
                <w:rFonts w:cs="Arial"/>
              </w:rPr>
              <w:t>c,</w:t>
            </w:r>
            <w:r w:rsidR="004D4DDB">
              <w:rPr>
                <w:rFonts w:cs="Arial"/>
              </w:rPr>
              <w:t xml:space="preserve"> </w:t>
            </w:r>
            <w:r w:rsidR="007259FB" w:rsidRPr="00CB782B">
              <w:rPr>
                <w:rFonts w:cs="Arial"/>
              </w:rPr>
              <w:t>d,</w:t>
            </w:r>
            <w:r w:rsidR="004D4DDB">
              <w:rPr>
                <w:rFonts w:cs="Arial"/>
              </w:rPr>
              <w:t xml:space="preserve"> </w:t>
            </w:r>
            <w:r w:rsidR="005365FD" w:rsidRPr="00CB782B">
              <w:rPr>
                <w:rFonts w:cs="Arial"/>
              </w:rPr>
              <w:t xml:space="preserve">e </w:t>
            </w:r>
          </w:p>
          <w:p w14:paraId="19916D5F" w14:textId="77777777" w:rsidR="006763CE" w:rsidRPr="00CB782B" w:rsidRDefault="006763CE" w:rsidP="006763CE">
            <w:pPr>
              <w:spacing w:before="60" w:after="60" w:line="240" w:lineRule="auto"/>
              <w:contextualSpacing/>
              <w:jc w:val="both"/>
              <w:rPr>
                <w:rFonts w:cs="Arial"/>
              </w:rPr>
            </w:pPr>
          </w:p>
          <w:p w14:paraId="7B1DA156" w14:textId="77777777" w:rsidR="006763CE" w:rsidRPr="00CB782B" w:rsidRDefault="006763CE" w:rsidP="006763CE">
            <w:pPr>
              <w:spacing w:before="60" w:after="60" w:line="240" w:lineRule="auto"/>
              <w:contextualSpacing/>
              <w:jc w:val="both"/>
              <w:rPr>
                <w:rFonts w:cs="Arial"/>
                <w:b/>
              </w:rPr>
            </w:pPr>
            <w:r w:rsidRPr="00CB782B">
              <w:rPr>
                <w:rFonts w:cs="Arial"/>
                <w:b/>
              </w:rPr>
              <w:t>OR</w:t>
            </w:r>
          </w:p>
          <w:p w14:paraId="3AC3598D" w14:textId="77777777" w:rsidR="006763CE" w:rsidRPr="00CB782B" w:rsidRDefault="006763CE" w:rsidP="006763CE">
            <w:pPr>
              <w:spacing w:before="60" w:after="60" w:line="240" w:lineRule="auto"/>
              <w:contextualSpacing/>
              <w:jc w:val="both"/>
              <w:rPr>
                <w:rFonts w:cs="Arial"/>
              </w:rPr>
            </w:pPr>
          </w:p>
          <w:p w14:paraId="734F530E" w14:textId="77777777" w:rsidR="00F90CE7" w:rsidRPr="00CB782B" w:rsidRDefault="006763CE" w:rsidP="006763CE">
            <w:pPr>
              <w:rPr>
                <w:rFonts w:cs="Arial"/>
                <w:bCs/>
              </w:rPr>
            </w:pPr>
            <w:r w:rsidRPr="00CB782B">
              <w:rPr>
                <w:rFonts w:cs="Arial"/>
              </w:rPr>
              <w:t>A response has not been provided to this question.</w:t>
            </w:r>
          </w:p>
        </w:tc>
      </w:tr>
    </w:tbl>
    <w:p w14:paraId="3426C537" w14:textId="77777777" w:rsidR="00556464" w:rsidRPr="00CB782B" w:rsidRDefault="00556464" w:rsidP="004C525E">
      <w:pPr>
        <w:rPr>
          <w:rFonts w:cs="Arial"/>
          <w:b/>
        </w:rPr>
      </w:pPr>
    </w:p>
    <w:p w14:paraId="4E6893C4" w14:textId="77777777" w:rsidR="00D95C66" w:rsidRDefault="00D95C66" w:rsidP="004C525E">
      <w:pPr>
        <w:rPr>
          <w:rFonts w:cs="Arial"/>
          <w:b/>
        </w:rPr>
      </w:pPr>
    </w:p>
    <w:p w14:paraId="1CF9964E" w14:textId="77777777" w:rsidR="0062458A" w:rsidRDefault="0062458A" w:rsidP="004C525E">
      <w:pPr>
        <w:rPr>
          <w:rFonts w:cs="Arial"/>
          <w:b/>
        </w:rPr>
      </w:pPr>
    </w:p>
    <w:p w14:paraId="2E07E87B" w14:textId="77777777" w:rsidR="0062458A" w:rsidRDefault="0062458A" w:rsidP="004C525E">
      <w:pPr>
        <w:rPr>
          <w:rFonts w:cs="Arial"/>
          <w:b/>
        </w:rPr>
      </w:pPr>
    </w:p>
    <w:p w14:paraId="006E8EBB" w14:textId="77777777" w:rsidR="0062458A" w:rsidRDefault="0062458A" w:rsidP="004C525E">
      <w:pPr>
        <w:rPr>
          <w:rFonts w:cs="Arial"/>
          <w:b/>
        </w:rPr>
      </w:pPr>
    </w:p>
    <w:p w14:paraId="2C663975" w14:textId="77777777" w:rsidR="0062458A" w:rsidRDefault="0062458A" w:rsidP="004C525E">
      <w:pPr>
        <w:rPr>
          <w:rFonts w:cs="Arial"/>
          <w:b/>
        </w:rPr>
      </w:pPr>
    </w:p>
    <w:p w14:paraId="68B706B5" w14:textId="77777777" w:rsidR="0062458A" w:rsidRDefault="0062458A" w:rsidP="004C525E">
      <w:pPr>
        <w:rPr>
          <w:rFonts w:cs="Arial"/>
          <w:b/>
        </w:rPr>
      </w:pPr>
    </w:p>
    <w:p w14:paraId="508944DA" w14:textId="77777777" w:rsidR="0062458A" w:rsidRDefault="0062458A" w:rsidP="004C525E">
      <w:pPr>
        <w:rPr>
          <w:rFonts w:cs="Arial"/>
          <w:b/>
        </w:rPr>
      </w:pPr>
    </w:p>
    <w:tbl>
      <w:tblPr>
        <w:tblW w:w="5344" w:type="pct"/>
        <w:tblBorders>
          <w:top w:val="single" w:sz="6" w:space="0" w:color="auto"/>
          <w:left w:val="single" w:sz="6" w:space="0" w:color="auto"/>
          <w:bottom w:val="single" w:sz="6" w:space="0" w:color="auto"/>
          <w:right w:val="single" w:sz="6" w:space="0" w:color="auto"/>
          <w:insideH w:val="single" w:sz="6" w:space="0" w:color="auto"/>
        </w:tblBorders>
        <w:tblLook w:val="01E0" w:firstRow="1" w:lastRow="1" w:firstColumn="1" w:lastColumn="1" w:noHBand="0" w:noVBand="0"/>
      </w:tblPr>
      <w:tblGrid>
        <w:gridCol w:w="1060"/>
        <w:gridCol w:w="8571"/>
      </w:tblGrid>
      <w:tr w:rsidR="00556464" w:rsidRPr="000F71CB" w14:paraId="1365E002" w14:textId="77777777" w:rsidTr="002D2E2C">
        <w:tc>
          <w:tcPr>
            <w:tcW w:w="9631" w:type="dxa"/>
            <w:gridSpan w:val="2"/>
            <w:tcBorders>
              <w:bottom w:val="single" w:sz="4" w:space="0" w:color="auto"/>
            </w:tcBorders>
            <w:shd w:val="clear" w:color="auto" w:fill="FFFFFF" w:themeFill="background1"/>
          </w:tcPr>
          <w:p w14:paraId="62D6E3CD" w14:textId="7F0944A3" w:rsidR="00556464" w:rsidRPr="00CB782B" w:rsidRDefault="00556464" w:rsidP="004C525E">
            <w:pPr>
              <w:rPr>
                <w:rFonts w:cs="Arial"/>
                <w:b/>
              </w:rPr>
            </w:pPr>
            <w:r w:rsidRPr="00CB782B">
              <w:rPr>
                <w:rFonts w:cs="Arial"/>
                <w:b/>
              </w:rPr>
              <w:t>AQ</w:t>
            </w:r>
            <w:r w:rsidR="004D4011" w:rsidRPr="00CB782B">
              <w:rPr>
                <w:rFonts w:cs="Arial"/>
                <w:b/>
              </w:rPr>
              <w:t>B</w:t>
            </w:r>
            <w:r w:rsidR="00AB124F" w:rsidRPr="00CB782B">
              <w:rPr>
                <w:rFonts w:cs="Arial"/>
                <w:b/>
              </w:rPr>
              <w:t>5</w:t>
            </w:r>
            <w:r w:rsidRPr="00CB782B">
              <w:rPr>
                <w:rFonts w:cs="Arial"/>
                <w:b/>
              </w:rPr>
              <w:t xml:space="preserve"> TESTING </w:t>
            </w:r>
            <w:r w:rsidR="002D2E2C" w:rsidRPr="00CB782B">
              <w:rPr>
                <w:rFonts w:cs="Arial"/>
                <w:b/>
              </w:rPr>
              <w:t>PROTOCOLS</w:t>
            </w:r>
          </w:p>
          <w:p w14:paraId="68EE2748" w14:textId="7DF01F11" w:rsidR="00556464" w:rsidRPr="00CB782B" w:rsidRDefault="00556464" w:rsidP="002C1BE0">
            <w:pPr>
              <w:rPr>
                <w:rFonts w:eastAsia="Times New Roman" w:cs="Arial"/>
              </w:rPr>
            </w:pPr>
            <w:r w:rsidRPr="00CB782B">
              <w:rPr>
                <w:rFonts w:cs="Arial"/>
              </w:rPr>
              <w:lastRenderedPageBreak/>
              <w:t>You are required to describe your testing infrastructure for the provision of PEPPOL Access Services including details o</w:t>
            </w:r>
            <w:r w:rsidR="002C1BE0">
              <w:rPr>
                <w:rFonts w:cs="Arial"/>
              </w:rPr>
              <w:t>f</w:t>
            </w:r>
            <w:r w:rsidRPr="00CB782B">
              <w:rPr>
                <w:rFonts w:cs="Arial"/>
              </w:rPr>
              <w:t xml:space="preserve"> the robust test plans and methodologies you have in place</w:t>
            </w:r>
            <w:r w:rsidR="002C1BE0">
              <w:rPr>
                <w:rFonts w:cs="Arial"/>
              </w:rPr>
              <w:t xml:space="preserve"> and description of how </w:t>
            </w:r>
            <w:proofErr w:type="gramStart"/>
            <w:r w:rsidR="002C1BE0">
              <w:rPr>
                <w:rFonts w:cs="Arial"/>
              </w:rPr>
              <w:t>your</w:t>
            </w:r>
            <w:proofErr w:type="gramEnd"/>
            <w:r w:rsidR="002C1BE0">
              <w:rPr>
                <w:rFonts w:cs="Arial"/>
              </w:rPr>
              <w:t xml:space="preserve"> testing does not impact live services or production environments</w:t>
            </w:r>
            <w:r w:rsidRPr="00CB782B">
              <w:rPr>
                <w:rFonts w:cs="Arial"/>
              </w:rPr>
              <w:t xml:space="preserve">. </w:t>
            </w:r>
          </w:p>
        </w:tc>
      </w:tr>
      <w:tr w:rsidR="00556464" w:rsidRPr="000F71CB" w14:paraId="6275BADF" w14:textId="77777777" w:rsidTr="00232624">
        <w:trPr>
          <w:trHeight w:val="463"/>
        </w:trPr>
        <w:tc>
          <w:tcPr>
            <w:tcW w:w="9631" w:type="dxa"/>
            <w:gridSpan w:val="2"/>
            <w:tcBorders>
              <w:top w:val="single" w:sz="4" w:space="0" w:color="auto"/>
              <w:left w:val="single" w:sz="4" w:space="0" w:color="auto"/>
              <w:bottom w:val="single" w:sz="4" w:space="0" w:color="auto"/>
              <w:right w:val="single" w:sz="4" w:space="0" w:color="auto"/>
            </w:tcBorders>
            <w:shd w:val="clear" w:color="auto" w:fill="B6E6D3"/>
          </w:tcPr>
          <w:p w14:paraId="464F60F4" w14:textId="77777777" w:rsidR="00556464" w:rsidRPr="00CB782B" w:rsidRDefault="00556464" w:rsidP="004C525E">
            <w:pPr>
              <w:rPr>
                <w:rFonts w:cs="Arial"/>
                <w:u w:val="single"/>
              </w:rPr>
            </w:pPr>
            <w:r w:rsidRPr="00CB782B">
              <w:rPr>
                <w:rFonts w:cs="Arial"/>
                <w:u w:val="single"/>
              </w:rPr>
              <w:lastRenderedPageBreak/>
              <w:t>Response guidance</w:t>
            </w:r>
          </w:p>
          <w:p w14:paraId="6E473B44" w14:textId="77777777" w:rsidR="00AB124F" w:rsidRPr="00CB782B" w:rsidDel="002D0FFD" w:rsidRDefault="00AB124F" w:rsidP="00AB124F">
            <w:pPr>
              <w:spacing w:before="120" w:after="120" w:line="240" w:lineRule="auto"/>
              <w:contextualSpacing/>
              <w:jc w:val="both"/>
              <w:rPr>
                <w:del w:id="107" w:author="Mark Sanderson" w:date="2016-08-03T11:15:00Z"/>
                <w:rFonts w:cs="Arial"/>
                <w:b/>
              </w:rPr>
            </w:pPr>
            <w:r w:rsidRPr="00CB782B">
              <w:rPr>
                <w:rFonts w:cs="Arial"/>
                <w:b/>
              </w:rPr>
              <w:t>This is a PASS/FAIL question. If you cannot describe your testing infrastructure in a clear, unambiguous way and that includes all requirements of this question and response guidance, you will be excluded from further participation in this Procurement.</w:t>
            </w:r>
          </w:p>
          <w:p w14:paraId="3DB99C9C" w14:textId="17A9DB4F" w:rsidR="00AB124F" w:rsidRPr="00CB782B" w:rsidDel="002D0FFD" w:rsidRDefault="00AB124F" w:rsidP="00AB124F">
            <w:pPr>
              <w:spacing w:before="120" w:after="120" w:line="240" w:lineRule="auto"/>
              <w:contextualSpacing/>
              <w:jc w:val="both"/>
              <w:rPr>
                <w:del w:id="108" w:author="Mark Sanderson" w:date="2016-08-03T11:15:00Z"/>
                <w:rFonts w:cs="Arial"/>
              </w:rPr>
            </w:pPr>
          </w:p>
          <w:p w14:paraId="14B9DEB9" w14:textId="207A6A6A" w:rsidR="00AB124F" w:rsidRPr="00CB782B" w:rsidDel="002D0FFD" w:rsidRDefault="00AB124F" w:rsidP="00AB124F">
            <w:pPr>
              <w:spacing w:before="120" w:after="120" w:line="240" w:lineRule="auto"/>
              <w:contextualSpacing/>
              <w:jc w:val="both"/>
              <w:rPr>
                <w:del w:id="109" w:author="Mark Sanderson" w:date="2016-08-03T11:15:00Z"/>
                <w:rFonts w:cs="Arial"/>
              </w:rPr>
            </w:pPr>
            <w:del w:id="110" w:author="Mark Sanderson" w:date="2016-08-03T11:15:00Z">
              <w:r w:rsidRPr="00CB782B" w:rsidDel="002D0FFD">
                <w:rPr>
                  <w:rFonts w:cs="Arial"/>
                </w:rPr>
                <w:delText>This requirement is related to the requirement described at paragraph 6.1.6 of Schedule 2 Service Requirements (Attachment 4 Framework Agreement).</w:delText>
              </w:r>
            </w:del>
          </w:p>
          <w:p w14:paraId="39A20EB6" w14:textId="77777777" w:rsidR="005B7B2A" w:rsidRPr="00CB782B" w:rsidRDefault="005B7B2A" w:rsidP="00AB124F">
            <w:pPr>
              <w:spacing w:before="120" w:after="120" w:line="240" w:lineRule="auto"/>
              <w:contextualSpacing/>
              <w:jc w:val="both"/>
              <w:rPr>
                <w:rFonts w:cs="Arial"/>
              </w:rPr>
            </w:pPr>
          </w:p>
          <w:p w14:paraId="191B3C1A" w14:textId="097DBE14" w:rsidR="00AB124F" w:rsidRPr="00CB782B" w:rsidRDefault="00AB124F" w:rsidP="004C525E">
            <w:pPr>
              <w:rPr>
                <w:rFonts w:cs="Arial"/>
                <w:u w:val="single"/>
              </w:rPr>
            </w:pPr>
            <w:r w:rsidRPr="00CB782B">
              <w:rPr>
                <w:rFonts w:cs="Arial"/>
                <w:u w:val="single"/>
              </w:rPr>
              <w:t>Your response must</w:t>
            </w:r>
            <w:r w:rsidR="005B7B2A" w:rsidRPr="00CB782B">
              <w:rPr>
                <w:rFonts w:cs="Arial"/>
                <w:u w:val="single"/>
              </w:rPr>
              <w:t xml:space="preserve"> </w:t>
            </w:r>
            <w:r w:rsidR="002C1BE0">
              <w:rPr>
                <w:rFonts w:cs="Arial"/>
                <w:u w:val="single"/>
              </w:rPr>
              <w:t xml:space="preserve">cover how your testing does not impact live services or production environments and must clearly and unambiguously </w:t>
            </w:r>
            <w:r w:rsidR="005B7B2A" w:rsidRPr="00CB782B">
              <w:rPr>
                <w:rFonts w:cs="Arial"/>
                <w:u w:val="single"/>
              </w:rPr>
              <w:t>include the following:</w:t>
            </w:r>
          </w:p>
          <w:p w14:paraId="44DD7F12" w14:textId="77777777" w:rsidR="009A4E35" w:rsidRPr="00CB782B" w:rsidRDefault="009A4E35" w:rsidP="009A4E35">
            <w:pPr>
              <w:rPr>
                <w:rFonts w:cs="Arial"/>
                <w:u w:val="single"/>
              </w:rPr>
            </w:pPr>
            <w:r w:rsidRPr="00CB782B">
              <w:rPr>
                <w:rFonts w:cs="Arial"/>
                <w:u w:val="single"/>
              </w:rPr>
              <w:t>1)Test Planning and Control (Including the provision of test environments)</w:t>
            </w:r>
          </w:p>
          <w:p w14:paraId="0060B647" w14:textId="77777777" w:rsidR="009A4E35" w:rsidRPr="00CB782B" w:rsidRDefault="009A4E35" w:rsidP="009A4E35">
            <w:pPr>
              <w:rPr>
                <w:rFonts w:cs="Arial"/>
                <w:u w:val="single"/>
              </w:rPr>
            </w:pPr>
            <w:r w:rsidRPr="00CB782B">
              <w:rPr>
                <w:rFonts w:cs="Arial"/>
                <w:u w:val="single"/>
              </w:rPr>
              <w:t>2)Test Analysis and Design</w:t>
            </w:r>
          </w:p>
          <w:p w14:paraId="193D6204" w14:textId="77777777" w:rsidR="009A4E35" w:rsidRPr="00CB782B" w:rsidRDefault="009A4E35" w:rsidP="009A4E35">
            <w:pPr>
              <w:rPr>
                <w:rFonts w:cs="Arial"/>
                <w:u w:val="single"/>
              </w:rPr>
            </w:pPr>
            <w:r w:rsidRPr="00CB782B">
              <w:rPr>
                <w:rFonts w:cs="Arial"/>
                <w:u w:val="single"/>
              </w:rPr>
              <w:t>3)Test Implementation and Execution</w:t>
            </w:r>
          </w:p>
          <w:p w14:paraId="62E5EAFA" w14:textId="77777777" w:rsidR="009A4E35" w:rsidRPr="00CB782B" w:rsidRDefault="009A4E35" w:rsidP="009A4E35">
            <w:pPr>
              <w:rPr>
                <w:rFonts w:cs="Arial"/>
                <w:u w:val="single"/>
              </w:rPr>
            </w:pPr>
            <w:r w:rsidRPr="00CB782B">
              <w:rPr>
                <w:rFonts w:cs="Arial"/>
                <w:u w:val="single"/>
              </w:rPr>
              <w:t>4)Test Evaluating exit criteria and Reporting</w:t>
            </w:r>
          </w:p>
          <w:p w14:paraId="29745185" w14:textId="77777777" w:rsidR="009A4E35" w:rsidRPr="00CB782B" w:rsidRDefault="009A4E35" w:rsidP="009A4E35">
            <w:pPr>
              <w:rPr>
                <w:rFonts w:cs="Arial"/>
                <w:u w:val="single"/>
              </w:rPr>
            </w:pPr>
            <w:r w:rsidRPr="00CB782B">
              <w:rPr>
                <w:rFonts w:cs="Arial"/>
                <w:u w:val="single"/>
              </w:rPr>
              <w:t>5)Test Closure activities</w:t>
            </w:r>
          </w:p>
          <w:p w14:paraId="6E68190E" w14:textId="77777777" w:rsidR="009A4E35" w:rsidRPr="00CB782B" w:rsidRDefault="009A4E35" w:rsidP="009A4E35">
            <w:pPr>
              <w:rPr>
                <w:rFonts w:cs="Arial"/>
                <w:u w:val="single"/>
              </w:rPr>
            </w:pPr>
            <w:r w:rsidRPr="00CB782B">
              <w:rPr>
                <w:rFonts w:cs="Arial"/>
                <w:u w:val="single"/>
              </w:rPr>
              <w:t>6)Test Sign off with customer</w:t>
            </w:r>
          </w:p>
          <w:p w14:paraId="2A9621B4" w14:textId="77777777" w:rsidR="00AB124F" w:rsidRPr="00CB782B" w:rsidRDefault="00AB124F" w:rsidP="00AB124F">
            <w:pPr>
              <w:pStyle w:val="ListParagraph"/>
              <w:spacing w:after="0"/>
              <w:ind w:left="0"/>
              <w:rPr>
                <w:rFonts w:cs="Arial"/>
                <w:szCs w:val="22"/>
              </w:rPr>
            </w:pPr>
            <w:r w:rsidRPr="00CB782B">
              <w:rPr>
                <w:rFonts w:cs="Arial"/>
                <w:szCs w:val="22"/>
              </w:rPr>
              <w:t>Whilst there will be no marks given to layout, spelling, punctuation and grammar, it will assist evaluators if attention is paid to these areas.</w:t>
            </w:r>
          </w:p>
          <w:p w14:paraId="5C97B45B" w14:textId="77777777" w:rsidR="00AB124F" w:rsidRPr="00CB782B" w:rsidRDefault="00AB124F" w:rsidP="00AB124F">
            <w:pPr>
              <w:pStyle w:val="ListParagraph"/>
              <w:spacing w:after="0"/>
              <w:ind w:left="0"/>
              <w:rPr>
                <w:rFonts w:cs="Arial"/>
                <w:szCs w:val="22"/>
              </w:rPr>
            </w:pPr>
            <w:r w:rsidRPr="00CB782B">
              <w:rPr>
                <w:rFonts w:cs="Arial"/>
                <w:szCs w:val="22"/>
              </w:rPr>
              <w:t xml:space="preserve">Maximum character count – 4096 characters including spaces and punctuation. This character count cannot be exceeded within the e-Sourcing Suite. The character count includes spaces between words. </w:t>
            </w:r>
            <w:r w:rsidR="00C8405F" w:rsidRPr="00CB782B">
              <w:rPr>
                <w:rFonts w:cs="Arial"/>
                <w:szCs w:val="22"/>
              </w:rPr>
              <w:t>Response boxes on the</w:t>
            </w:r>
            <w:r w:rsidRPr="00CB782B">
              <w:rPr>
                <w:rFonts w:cs="Arial"/>
                <w:szCs w:val="22"/>
              </w:rPr>
              <w:t xml:space="preserve"> e-Sourcing Suite cannot accept diagrams</w:t>
            </w:r>
            <w:r w:rsidR="00C8405F" w:rsidRPr="00CB782B">
              <w:rPr>
                <w:rFonts w:cs="Arial"/>
                <w:szCs w:val="22"/>
              </w:rPr>
              <w:t xml:space="preserve"> or pictures.</w:t>
            </w:r>
          </w:p>
          <w:p w14:paraId="42EEE937" w14:textId="77777777" w:rsidR="00AB124F" w:rsidRPr="00CB782B" w:rsidRDefault="00AB124F" w:rsidP="00AB124F">
            <w:pPr>
              <w:rPr>
                <w:rFonts w:cs="Arial"/>
              </w:rPr>
            </w:pPr>
            <w:r w:rsidRPr="00CB782B">
              <w:rPr>
                <w:rFonts w:cs="Arial"/>
              </w:rPr>
              <w:t>No attachments are permitted; any additional documents submitted will not be taken into consideration for the purposes of evaluation.</w:t>
            </w:r>
          </w:p>
        </w:tc>
      </w:tr>
      <w:tr w:rsidR="00556464" w:rsidRPr="000F71CB" w14:paraId="6153D66E" w14:textId="77777777" w:rsidTr="00232624">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tcPr>
          <w:p w14:paraId="598ED952" w14:textId="77777777" w:rsidR="00556464" w:rsidRPr="00CB782B" w:rsidRDefault="00556464" w:rsidP="004C525E">
            <w:pPr>
              <w:rPr>
                <w:rFonts w:cs="Arial"/>
              </w:rPr>
            </w:pPr>
            <w:r w:rsidRPr="00CB782B">
              <w:rPr>
                <w:rFonts w:cs="Arial"/>
                <w:b/>
              </w:rPr>
              <w:t>Marking Scheme</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58341699" w14:textId="77777777" w:rsidR="00556464" w:rsidRPr="00CB782B" w:rsidRDefault="00556464" w:rsidP="004C525E">
            <w:pPr>
              <w:rPr>
                <w:rFonts w:cs="Arial"/>
              </w:rPr>
            </w:pPr>
            <w:r w:rsidRPr="00CB782B">
              <w:rPr>
                <w:rFonts w:cs="Arial"/>
                <w:b/>
              </w:rPr>
              <w:t>Evaluation Guidance</w:t>
            </w:r>
          </w:p>
        </w:tc>
      </w:tr>
      <w:tr w:rsidR="00556464" w:rsidRPr="000F71CB" w14:paraId="63BB94BC" w14:textId="77777777" w:rsidTr="00232624">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6856148C" w14:textId="77777777" w:rsidR="00556464" w:rsidRPr="00CB782B" w:rsidRDefault="00556464" w:rsidP="004C525E">
            <w:pPr>
              <w:rPr>
                <w:rFonts w:cs="Arial"/>
              </w:rPr>
            </w:pPr>
            <w:r w:rsidRPr="00CB782B">
              <w:rPr>
                <w:rFonts w:cs="Arial"/>
                <w:b/>
              </w:rPr>
              <w:t>Pass</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495F2FDA" w14:textId="6984B0B9" w:rsidR="00556464" w:rsidRPr="00CB782B" w:rsidRDefault="00556464" w:rsidP="002C1BE0">
            <w:pPr>
              <w:rPr>
                <w:rFonts w:cs="Arial"/>
                <w:bCs/>
              </w:rPr>
            </w:pPr>
            <w:r w:rsidRPr="00CB782B">
              <w:rPr>
                <w:rFonts w:cs="Arial"/>
                <w:bCs/>
              </w:rPr>
              <w:t xml:space="preserve">You have satisfactorily described </w:t>
            </w:r>
            <w:r w:rsidRPr="00CB782B">
              <w:rPr>
                <w:rFonts w:cs="Arial"/>
              </w:rPr>
              <w:t xml:space="preserve">your testing infrastructure for the provision of PEPPOL Access Services </w:t>
            </w:r>
            <w:r w:rsidR="002C1BE0">
              <w:rPr>
                <w:rFonts w:cs="Arial"/>
              </w:rPr>
              <w:t>meeting all the requirements of the question and response guidance.</w:t>
            </w:r>
            <w:r w:rsidRPr="00CB782B">
              <w:rPr>
                <w:rFonts w:cs="Arial"/>
              </w:rPr>
              <w:t xml:space="preserve"> </w:t>
            </w:r>
          </w:p>
        </w:tc>
      </w:tr>
      <w:tr w:rsidR="00556464" w:rsidRPr="000F71CB" w14:paraId="01EB72DC" w14:textId="77777777" w:rsidTr="00232624">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2E45E8A2" w14:textId="77777777" w:rsidR="00556464" w:rsidRPr="00CB782B" w:rsidRDefault="00556464" w:rsidP="004C525E">
            <w:pPr>
              <w:rPr>
                <w:rFonts w:cs="Arial"/>
              </w:rPr>
            </w:pPr>
            <w:r w:rsidRPr="00CB782B">
              <w:rPr>
                <w:rFonts w:cs="Arial"/>
                <w:b/>
              </w:rPr>
              <w:t>Fail</w:t>
            </w:r>
          </w:p>
        </w:tc>
        <w:tc>
          <w:tcPr>
            <w:tcW w:w="8647" w:type="dxa"/>
            <w:tcBorders>
              <w:top w:val="single" w:sz="4" w:space="0" w:color="auto"/>
              <w:left w:val="single" w:sz="4" w:space="0" w:color="auto"/>
              <w:bottom w:val="single" w:sz="4" w:space="0" w:color="auto"/>
              <w:right w:val="single" w:sz="4" w:space="0" w:color="auto"/>
            </w:tcBorders>
            <w:shd w:val="clear" w:color="auto" w:fill="F4E9A8"/>
          </w:tcPr>
          <w:p w14:paraId="4AFA5DC0" w14:textId="6C8D9137" w:rsidR="00556464" w:rsidRPr="002C1BE0" w:rsidRDefault="00556464" w:rsidP="002C1BE0">
            <w:pPr>
              <w:rPr>
                <w:rFonts w:cs="Arial"/>
              </w:rPr>
            </w:pPr>
            <w:r w:rsidRPr="00CB782B">
              <w:rPr>
                <w:rFonts w:cs="Arial"/>
                <w:bCs/>
              </w:rPr>
              <w:t xml:space="preserve">You have failed to </w:t>
            </w:r>
            <w:r w:rsidR="002C1BE0">
              <w:rPr>
                <w:rFonts w:cs="Arial"/>
                <w:bCs/>
              </w:rPr>
              <w:t xml:space="preserve">satisfactorily describe </w:t>
            </w:r>
            <w:r w:rsidRPr="00CB782B">
              <w:rPr>
                <w:rFonts w:cs="Arial"/>
              </w:rPr>
              <w:t>your testing infrastructure for the prov</w:t>
            </w:r>
            <w:r w:rsidR="002C1BE0">
              <w:rPr>
                <w:rFonts w:cs="Arial"/>
              </w:rPr>
              <w:t>ision of PEPPOL Access Services – your response fails to meet all the requirements of the question and response guidance.</w:t>
            </w:r>
            <w:r w:rsidRPr="00CB782B">
              <w:rPr>
                <w:rFonts w:cs="Arial"/>
              </w:rPr>
              <w:br/>
            </w:r>
            <w:r w:rsidRPr="00CB782B">
              <w:rPr>
                <w:rFonts w:cs="Arial"/>
                <w:b/>
                <w:bCs/>
              </w:rPr>
              <w:t>OR</w:t>
            </w:r>
            <w:r w:rsidRPr="00CB782B">
              <w:rPr>
                <w:rFonts w:cs="Arial"/>
                <w:bCs/>
              </w:rPr>
              <w:br/>
              <w:t>You have not responded to the question.</w:t>
            </w:r>
          </w:p>
        </w:tc>
      </w:tr>
    </w:tbl>
    <w:p w14:paraId="40A208CF" w14:textId="77777777" w:rsidR="004C525E" w:rsidRPr="00CB782B" w:rsidRDefault="004C525E" w:rsidP="004C525E">
      <w:pPr>
        <w:rPr>
          <w:rFonts w:cs="Arial"/>
          <w:b/>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8574"/>
      </w:tblGrid>
      <w:tr w:rsidR="00556464" w:rsidRPr="000F71CB" w14:paraId="1DDCF28E" w14:textId="77777777" w:rsidTr="00EF0AF0">
        <w:tc>
          <w:tcPr>
            <w:tcW w:w="9634" w:type="dxa"/>
            <w:gridSpan w:val="2"/>
            <w:shd w:val="clear" w:color="auto" w:fill="C6D9F1" w:themeFill="text2" w:themeFillTint="33"/>
          </w:tcPr>
          <w:p w14:paraId="7E7F2CD2" w14:textId="5B1ACEEE" w:rsidR="00556464" w:rsidRPr="00CB782B" w:rsidRDefault="00556464" w:rsidP="004C525E">
            <w:pPr>
              <w:spacing w:before="60" w:after="60" w:line="240" w:lineRule="auto"/>
              <w:jc w:val="both"/>
              <w:rPr>
                <w:rFonts w:cs="Arial"/>
                <w:b/>
              </w:rPr>
            </w:pPr>
            <w:r w:rsidRPr="00CB782B">
              <w:rPr>
                <w:rFonts w:cs="Arial"/>
                <w:b/>
              </w:rPr>
              <w:t>AQ</w:t>
            </w:r>
            <w:r w:rsidR="00582C1B" w:rsidRPr="00CB782B">
              <w:rPr>
                <w:rFonts w:cs="Arial"/>
                <w:b/>
              </w:rPr>
              <w:t>B6</w:t>
            </w:r>
            <w:r w:rsidRPr="00CB782B">
              <w:rPr>
                <w:rFonts w:cs="Arial"/>
                <w:b/>
              </w:rPr>
              <w:t xml:space="preserve"> </w:t>
            </w:r>
            <w:r w:rsidR="00412B5F" w:rsidRPr="00CB782B">
              <w:rPr>
                <w:rFonts w:cs="Arial"/>
                <w:b/>
              </w:rPr>
              <w:t>MAPPING DOCUMENT FORMATS</w:t>
            </w:r>
          </w:p>
          <w:p w14:paraId="6FE77769" w14:textId="5F18341D" w:rsidR="00556464" w:rsidRPr="00CB782B" w:rsidRDefault="002B4047" w:rsidP="00687557">
            <w:pPr>
              <w:spacing w:before="60" w:after="60" w:line="240" w:lineRule="auto"/>
              <w:jc w:val="both"/>
              <w:rPr>
                <w:rFonts w:cs="Arial"/>
                <w:b/>
              </w:rPr>
            </w:pPr>
            <w:r w:rsidRPr="00CB782B">
              <w:rPr>
                <w:rFonts w:cs="Arial"/>
                <w:b/>
              </w:rPr>
              <w:t xml:space="preserve">Component parts </w:t>
            </w:r>
            <w:r w:rsidR="000F71CB" w:rsidRPr="00494C6C">
              <w:rPr>
                <w:rFonts w:cs="Arial"/>
                <w:b/>
              </w:rPr>
              <w:t>a</w:t>
            </w:r>
            <w:r w:rsidR="003E26CF">
              <w:rPr>
                <w:rFonts w:cs="Arial"/>
                <w:b/>
              </w:rPr>
              <w:t xml:space="preserve"> and</w:t>
            </w:r>
            <w:r w:rsidR="000F71CB" w:rsidRPr="00494C6C">
              <w:rPr>
                <w:rFonts w:cs="Arial"/>
                <w:b/>
              </w:rPr>
              <w:t xml:space="preserve"> b</w:t>
            </w:r>
            <w:r w:rsidR="003E26CF">
              <w:rPr>
                <w:rFonts w:cs="Arial"/>
                <w:b/>
              </w:rPr>
              <w:t xml:space="preserve"> </w:t>
            </w:r>
            <w:r w:rsidRPr="00CB782B">
              <w:rPr>
                <w:rFonts w:cs="Arial"/>
                <w:b/>
              </w:rPr>
              <w:t>to question</w:t>
            </w:r>
            <w:r w:rsidRPr="00CB782B" w:rsidDel="002B4047">
              <w:rPr>
                <w:rFonts w:cs="Arial"/>
                <w:b/>
              </w:rPr>
              <w:t xml:space="preserve"> </w:t>
            </w:r>
            <w:r w:rsidRPr="00CB782B">
              <w:rPr>
                <w:rFonts w:cs="Arial"/>
                <w:b/>
              </w:rPr>
              <w:t xml:space="preserve">AQB6 </w:t>
            </w:r>
            <w:r w:rsidR="00146A91" w:rsidRPr="00CB782B">
              <w:rPr>
                <w:rFonts w:cs="Arial"/>
                <w:b/>
              </w:rPr>
              <w:t>Mapping Documents Formats</w:t>
            </w:r>
            <w:r w:rsidRPr="00CB782B">
              <w:rPr>
                <w:rFonts w:cs="Arial"/>
                <w:b/>
              </w:rPr>
              <w:t xml:space="preserve"> </w:t>
            </w:r>
            <w:r w:rsidR="00F03BD9" w:rsidRPr="00CB782B">
              <w:rPr>
                <w:rFonts w:cs="Arial"/>
                <w:b/>
              </w:rPr>
              <w:t>–</w:t>
            </w:r>
            <w:r w:rsidRPr="00CB782B">
              <w:rPr>
                <w:rFonts w:cs="Arial"/>
                <w:b/>
              </w:rPr>
              <w:t xml:space="preserve"> PEPPOL</w:t>
            </w:r>
            <w:r w:rsidR="00F03BD9" w:rsidRPr="00CB782B">
              <w:rPr>
                <w:rFonts w:cs="Arial"/>
                <w:b/>
              </w:rPr>
              <w:t xml:space="preserve"> </w:t>
            </w:r>
            <w:r w:rsidR="000F71CB" w:rsidRPr="00CB782B" w:rsidDel="002B4047">
              <w:rPr>
                <w:rFonts w:cs="Arial"/>
                <w:b/>
              </w:rPr>
              <w:t xml:space="preserve"> </w:t>
            </w:r>
            <w:r w:rsidR="00556464" w:rsidRPr="00CB782B">
              <w:rPr>
                <w:rFonts w:cs="Arial"/>
                <w:b/>
              </w:rPr>
              <w:t xml:space="preserve">will all be evaluated and marked using the same evaluation guidance and marking scheme.  </w:t>
            </w:r>
            <w:r w:rsidR="00556464" w:rsidRPr="00CB782B">
              <w:rPr>
                <w:rFonts w:cs="Arial"/>
                <w:b/>
              </w:rPr>
              <w:lastRenderedPageBreak/>
              <w:t xml:space="preserve">This evaluation guidance and marking scheme can be found with the response guidance at the foot of question </w:t>
            </w:r>
            <w:r w:rsidR="00687557">
              <w:rPr>
                <w:rFonts w:cs="Arial"/>
                <w:b/>
              </w:rPr>
              <w:t>b</w:t>
            </w:r>
            <w:r w:rsidR="00556464" w:rsidRPr="00CB782B">
              <w:rPr>
                <w:rFonts w:cs="Arial"/>
                <w:b/>
              </w:rPr>
              <w:t xml:space="preserve">. </w:t>
            </w:r>
          </w:p>
        </w:tc>
      </w:tr>
      <w:tr w:rsidR="009A0FF7" w:rsidRPr="000F71CB" w14:paraId="21BEDDA0" w14:textId="77777777" w:rsidTr="00EF0AF0">
        <w:tc>
          <w:tcPr>
            <w:tcW w:w="9634" w:type="dxa"/>
            <w:gridSpan w:val="2"/>
          </w:tcPr>
          <w:p w14:paraId="4051EB5B" w14:textId="77777777" w:rsidR="009A0FF7" w:rsidRPr="00CB782B" w:rsidRDefault="00323A9F" w:rsidP="00D8072E">
            <w:pPr>
              <w:pStyle w:val="ListParagraph"/>
              <w:numPr>
                <w:ilvl w:val="0"/>
                <w:numId w:val="3"/>
              </w:numPr>
              <w:spacing w:before="60" w:after="60"/>
              <w:jc w:val="both"/>
              <w:rPr>
                <w:rFonts w:cs="Arial"/>
                <w:szCs w:val="22"/>
              </w:rPr>
            </w:pPr>
            <w:r w:rsidRPr="008A0475">
              <w:rPr>
                <w:rFonts w:cs="Arial"/>
                <w:szCs w:val="22"/>
              </w:rPr>
              <w:lastRenderedPageBreak/>
              <w:t xml:space="preserve">For </w:t>
            </w:r>
            <w:r w:rsidRPr="00687557">
              <w:rPr>
                <w:rFonts w:cs="Arial"/>
                <w:b/>
                <w:szCs w:val="22"/>
              </w:rPr>
              <w:t xml:space="preserve">basic formats and methods </w:t>
            </w:r>
            <w:r w:rsidRPr="008A0475">
              <w:rPr>
                <w:rFonts w:cs="Arial"/>
                <w:szCs w:val="22"/>
              </w:rPr>
              <w:t>e.g. manually created documents</w:t>
            </w:r>
            <w:r w:rsidRPr="007416F3">
              <w:rPr>
                <w:rFonts w:cs="Arial"/>
                <w:szCs w:val="22"/>
              </w:rPr>
              <w:t xml:space="preserve"> </w:t>
            </w:r>
            <w:r>
              <w:rPr>
                <w:rFonts w:cs="Arial"/>
                <w:szCs w:val="22"/>
              </w:rPr>
              <w:t>p</w:t>
            </w:r>
            <w:r w:rsidR="009A0FF7" w:rsidRPr="007416F3">
              <w:rPr>
                <w:rFonts w:cs="Arial"/>
                <w:szCs w:val="22"/>
              </w:rPr>
              <w:t xml:space="preserve">lease describe the processes you would undertake to enable you to accept documents </w:t>
            </w:r>
            <w:r w:rsidR="009A0FF7" w:rsidRPr="008A0475">
              <w:rPr>
                <w:rFonts w:cs="Arial"/>
                <w:szCs w:val="22"/>
              </w:rPr>
              <w:t>from a Contracting Body</w:t>
            </w:r>
            <w:r w:rsidR="009A0FF7" w:rsidRPr="00DA5713">
              <w:rPr>
                <w:rFonts w:cs="Arial"/>
                <w:szCs w:val="22"/>
              </w:rPr>
              <w:t xml:space="preserve"> in an unstructured format and </w:t>
            </w:r>
            <w:r w:rsidR="009A0FF7" w:rsidRPr="008A0475">
              <w:rPr>
                <w:rFonts w:cs="Arial"/>
                <w:szCs w:val="22"/>
              </w:rPr>
              <w:t>map these to the prevailing PEPPOL Standards</w:t>
            </w:r>
            <w:r w:rsidRPr="008A0475">
              <w:rPr>
                <w:rFonts w:cs="Arial"/>
                <w:szCs w:val="22"/>
              </w:rPr>
              <w:t xml:space="preserve"> and then</w:t>
            </w:r>
            <w:r>
              <w:rPr>
                <w:rFonts w:cs="Arial"/>
                <w:szCs w:val="22"/>
              </w:rPr>
              <w:t xml:space="preserve"> </w:t>
            </w:r>
            <w:r w:rsidRPr="008A0475">
              <w:rPr>
                <w:rFonts w:cs="Arial"/>
                <w:szCs w:val="22"/>
              </w:rPr>
              <w:t>from the PEPPOL prevailing Standards</w:t>
            </w:r>
            <w:r w:rsidRPr="00DA5713">
              <w:rPr>
                <w:rFonts w:cs="Arial"/>
                <w:szCs w:val="22"/>
              </w:rPr>
              <w:t xml:space="preserve"> </w:t>
            </w:r>
            <w:r w:rsidRPr="008A0475">
              <w:rPr>
                <w:rFonts w:cs="Arial"/>
                <w:szCs w:val="22"/>
              </w:rPr>
              <w:t>to</w:t>
            </w:r>
            <w:r w:rsidRPr="00DA5713">
              <w:rPr>
                <w:rFonts w:cs="Arial"/>
                <w:szCs w:val="22"/>
              </w:rPr>
              <w:t xml:space="preserve"> the format requested by the Contracting Body.</w:t>
            </w:r>
          </w:p>
        </w:tc>
      </w:tr>
      <w:tr w:rsidR="00CB782B" w:rsidRPr="000F71CB" w14:paraId="33F585F2" w14:textId="77777777" w:rsidTr="00EF0AF0">
        <w:tc>
          <w:tcPr>
            <w:tcW w:w="9634" w:type="dxa"/>
            <w:gridSpan w:val="2"/>
          </w:tcPr>
          <w:p w14:paraId="3248F541" w14:textId="29336B7F" w:rsidR="00CB782B" w:rsidRPr="00CB782B" w:rsidRDefault="00323A9F" w:rsidP="00D8072E">
            <w:pPr>
              <w:pStyle w:val="ListParagraph"/>
              <w:numPr>
                <w:ilvl w:val="0"/>
                <w:numId w:val="3"/>
              </w:numPr>
              <w:spacing w:before="60" w:after="60"/>
              <w:jc w:val="both"/>
              <w:rPr>
                <w:rFonts w:cs="Arial"/>
                <w:szCs w:val="22"/>
              </w:rPr>
            </w:pPr>
            <w:r w:rsidRPr="00687557">
              <w:rPr>
                <w:rFonts w:cs="Arial"/>
                <w:b/>
                <w:szCs w:val="22"/>
              </w:rPr>
              <w:t>Advanced Methods</w:t>
            </w:r>
            <w:r w:rsidRPr="008A0475">
              <w:rPr>
                <w:rFonts w:cs="Arial"/>
                <w:szCs w:val="22"/>
              </w:rPr>
              <w:t xml:space="preserve"> e.g. documents which can be generated and processed directly by applications p</w:t>
            </w:r>
            <w:r w:rsidRPr="007416F3">
              <w:rPr>
                <w:rFonts w:cs="Arial"/>
                <w:szCs w:val="22"/>
              </w:rPr>
              <w:t xml:space="preserve">lease describe the processes you would undertake to enable you to accept documents </w:t>
            </w:r>
            <w:r w:rsidRPr="008A0475">
              <w:rPr>
                <w:rFonts w:cs="Arial"/>
                <w:szCs w:val="22"/>
              </w:rPr>
              <w:t>from a Contracting Body</w:t>
            </w:r>
            <w:r w:rsidRPr="00DA5713">
              <w:rPr>
                <w:rFonts w:cs="Arial"/>
                <w:szCs w:val="22"/>
              </w:rPr>
              <w:t xml:space="preserve"> in a</w:t>
            </w:r>
            <w:ins w:id="111" w:author="Mark Sanderson" w:date="2016-08-05T08:49:00Z">
              <w:r w:rsidR="00205F1B">
                <w:rPr>
                  <w:rFonts w:cs="Arial"/>
                  <w:szCs w:val="22"/>
                </w:rPr>
                <w:t xml:space="preserve"> </w:t>
              </w:r>
            </w:ins>
            <w:del w:id="112" w:author="Mark Sanderson" w:date="2016-08-05T08:49:00Z">
              <w:r w:rsidRPr="00DA5713" w:rsidDel="00205F1B">
                <w:rPr>
                  <w:rFonts w:cs="Arial"/>
                  <w:szCs w:val="22"/>
                </w:rPr>
                <w:delText>n un</w:delText>
              </w:r>
            </w:del>
            <w:r w:rsidRPr="00DA5713">
              <w:rPr>
                <w:rFonts w:cs="Arial"/>
                <w:szCs w:val="22"/>
              </w:rPr>
              <w:t xml:space="preserve">structured format and </w:t>
            </w:r>
            <w:r w:rsidRPr="008A0475">
              <w:rPr>
                <w:rFonts w:cs="Arial"/>
                <w:szCs w:val="22"/>
              </w:rPr>
              <w:t>map these to the prevailing PEPPOL Standards and then</w:t>
            </w:r>
            <w:r>
              <w:rPr>
                <w:rFonts w:cs="Arial"/>
                <w:szCs w:val="22"/>
              </w:rPr>
              <w:t xml:space="preserve"> </w:t>
            </w:r>
            <w:r w:rsidRPr="008A0475">
              <w:rPr>
                <w:rFonts w:cs="Arial"/>
                <w:szCs w:val="22"/>
              </w:rPr>
              <w:t>from the PEPPOL prevailing Standards</w:t>
            </w:r>
            <w:r w:rsidRPr="00DA5713">
              <w:rPr>
                <w:rFonts w:cs="Arial"/>
                <w:szCs w:val="22"/>
              </w:rPr>
              <w:t xml:space="preserve"> </w:t>
            </w:r>
            <w:r w:rsidRPr="008A0475">
              <w:rPr>
                <w:rFonts w:cs="Arial"/>
                <w:szCs w:val="22"/>
              </w:rPr>
              <w:t>to</w:t>
            </w:r>
            <w:r w:rsidRPr="00DA5713">
              <w:rPr>
                <w:rFonts w:cs="Arial"/>
                <w:szCs w:val="22"/>
              </w:rPr>
              <w:t xml:space="preserve"> the format requested by the Contracting Body.</w:t>
            </w:r>
          </w:p>
        </w:tc>
      </w:tr>
      <w:tr w:rsidR="00556464" w:rsidRPr="000F71CB" w14:paraId="3B881953" w14:textId="77777777" w:rsidTr="00EF0AF0">
        <w:tc>
          <w:tcPr>
            <w:tcW w:w="9634" w:type="dxa"/>
            <w:gridSpan w:val="2"/>
            <w:tcBorders>
              <w:bottom w:val="single" w:sz="4" w:space="0" w:color="auto"/>
            </w:tcBorders>
            <w:shd w:val="clear" w:color="auto" w:fill="B6E6D3"/>
          </w:tcPr>
          <w:p w14:paraId="220E73EF" w14:textId="77777777" w:rsidR="00556464" w:rsidRPr="000F71CB" w:rsidRDefault="00556464" w:rsidP="004C525E">
            <w:pPr>
              <w:pStyle w:val="MarginText"/>
              <w:rPr>
                <w:rFonts w:cs="Arial"/>
                <w:b/>
                <w:sz w:val="22"/>
                <w:szCs w:val="22"/>
              </w:rPr>
            </w:pPr>
            <w:r w:rsidRPr="000F71CB">
              <w:rPr>
                <w:rFonts w:cs="Arial"/>
                <w:b/>
                <w:sz w:val="22"/>
                <w:szCs w:val="22"/>
              </w:rPr>
              <w:t>Response Guidance</w:t>
            </w:r>
          </w:p>
          <w:p w14:paraId="68698E49" w14:textId="0437BFD7" w:rsidR="00EF0AF0" w:rsidRPr="00CB782B" w:rsidRDefault="00EF0AF0" w:rsidP="00EF0AF0">
            <w:pPr>
              <w:spacing w:before="120" w:after="120" w:line="240" w:lineRule="auto"/>
              <w:contextualSpacing/>
              <w:jc w:val="both"/>
              <w:rPr>
                <w:rFonts w:cs="Arial"/>
                <w:b/>
              </w:rPr>
            </w:pPr>
            <w:r w:rsidRPr="000F71CB">
              <w:rPr>
                <w:rFonts w:cs="Arial"/>
                <w:b/>
              </w:rPr>
              <w:t xml:space="preserve">This is a PASS/FAIL question. </w:t>
            </w:r>
            <w:r w:rsidR="000F71CB" w:rsidRPr="000F71CB">
              <w:rPr>
                <w:rFonts w:cs="Arial"/>
                <w:b/>
              </w:rPr>
              <w:t xml:space="preserve"> </w:t>
            </w:r>
            <w:r w:rsidRPr="000F71CB">
              <w:rPr>
                <w:rFonts w:cs="Arial"/>
                <w:b/>
              </w:rPr>
              <w:t xml:space="preserve">If you cannot describe your processes required by </w:t>
            </w:r>
            <w:proofErr w:type="gramStart"/>
            <w:r w:rsidR="000F71CB" w:rsidRPr="00CB782B">
              <w:rPr>
                <w:rFonts w:cs="Arial"/>
                <w:b/>
              </w:rPr>
              <w:t>a</w:t>
            </w:r>
            <w:r w:rsidR="003E26CF">
              <w:rPr>
                <w:rFonts w:cs="Arial"/>
                <w:b/>
              </w:rPr>
              <w:t xml:space="preserve"> and</w:t>
            </w:r>
            <w:proofErr w:type="gramEnd"/>
            <w:r w:rsidR="000F71CB" w:rsidRPr="00CB782B">
              <w:rPr>
                <w:rFonts w:cs="Arial"/>
                <w:b/>
              </w:rPr>
              <w:t xml:space="preserve"> b, </w:t>
            </w:r>
            <w:r w:rsidRPr="00CB782B">
              <w:rPr>
                <w:rFonts w:cs="Arial"/>
                <w:b/>
              </w:rPr>
              <w:t>above in a clear, unambiguous way and that includes all requirements of this question and response guidance, you will be excluded from further participation in this Procurement.</w:t>
            </w:r>
          </w:p>
          <w:p w14:paraId="348465D4" w14:textId="77777777" w:rsidR="00EF0AF0" w:rsidRPr="00CB782B" w:rsidRDefault="00EF0AF0" w:rsidP="00EF0AF0">
            <w:pPr>
              <w:spacing w:before="120" w:after="120" w:line="240" w:lineRule="auto"/>
              <w:contextualSpacing/>
              <w:jc w:val="both"/>
              <w:rPr>
                <w:rFonts w:cs="Arial"/>
                <w:b/>
              </w:rPr>
            </w:pPr>
          </w:p>
          <w:p w14:paraId="564351A7" w14:textId="34C782CE" w:rsidR="00EF0AF0" w:rsidRPr="000F71CB" w:rsidRDefault="002B4047" w:rsidP="00EF0AF0">
            <w:pPr>
              <w:spacing w:before="60" w:after="60" w:line="240" w:lineRule="auto"/>
              <w:jc w:val="both"/>
              <w:rPr>
                <w:rFonts w:cs="Arial"/>
              </w:rPr>
            </w:pPr>
            <w:r w:rsidRPr="00CB782B">
              <w:rPr>
                <w:rFonts w:cs="Arial"/>
              </w:rPr>
              <w:t xml:space="preserve">Component </w:t>
            </w:r>
            <w:r w:rsidR="00F21759" w:rsidRPr="00CB782B">
              <w:rPr>
                <w:rFonts w:cs="Arial"/>
              </w:rPr>
              <w:t>p</w:t>
            </w:r>
            <w:r w:rsidRPr="00CB782B">
              <w:rPr>
                <w:rFonts w:cs="Arial"/>
              </w:rPr>
              <w:t>arts</w:t>
            </w:r>
            <w:r w:rsidR="00EF0AF0" w:rsidRPr="00CB782B">
              <w:rPr>
                <w:rFonts w:cs="Arial"/>
              </w:rPr>
              <w:t xml:space="preserve"> a</w:t>
            </w:r>
            <w:r w:rsidR="003E26CF">
              <w:rPr>
                <w:rFonts w:cs="Arial"/>
              </w:rPr>
              <w:t xml:space="preserve"> and</w:t>
            </w:r>
            <w:r w:rsidR="000F71CB" w:rsidRPr="00CB782B">
              <w:rPr>
                <w:rFonts w:cs="Arial"/>
              </w:rPr>
              <w:t xml:space="preserve"> </w:t>
            </w:r>
            <w:r w:rsidR="00EF0AF0" w:rsidRPr="00CB782B">
              <w:rPr>
                <w:rFonts w:cs="Arial"/>
              </w:rPr>
              <w:t>b</w:t>
            </w:r>
            <w:r w:rsidR="000F71CB" w:rsidRPr="00CB782B">
              <w:rPr>
                <w:rFonts w:cs="Arial"/>
              </w:rPr>
              <w:t xml:space="preserve"> </w:t>
            </w:r>
            <w:r w:rsidR="00EF0AF0" w:rsidRPr="00CB782B">
              <w:rPr>
                <w:rFonts w:cs="Arial"/>
              </w:rPr>
              <w:t xml:space="preserve">seek to understand your approach to service development and relate to the requirements described at paragraph </w:t>
            </w:r>
            <w:r w:rsidR="00F03BD9" w:rsidRPr="000F71CB">
              <w:rPr>
                <w:rFonts w:cs="Arial"/>
              </w:rPr>
              <w:t>3</w:t>
            </w:r>
            <w:r w:rsidR="00EF0AF0" w:rsidRPr="000F71CB">
              <w:rPr>
                <w:rFonts w:cs="Arial"/>
              </w:rPr>
              <w:t xml:space="preserve">.1.4 and </w:t>
            </w:r>
            <w:r w:rsidR="00F03BD9" w:rsidRPr="000F71CB">
              <w:rPr>
                <w:rFonts w:cs="Arial"/>
              </w:rPr>
              <w:t>3</w:t>
            </w:r>
            <w:r w:rsidR="00EF0AF0" w:rsidRPr="000F71CB">
              <w:rPr>
                <w:rFonts w:cs="Arial"/>
              </w:rPr>
              <w:t>.1.5 of Schedule 2 Service Requirements (Attachment 4 Framework Agreement).</w:t>
            </w:r>
          </w:p>
          <w:p w14:paraId="6FA05320" w14:textId="77777777" w:rsidR="00EF0AF0" w:rsidRPr="000F71CB" w:rsidRDefault="00EF0AF0" w:rsidP="00EF0AF0">
            <w:pPr>
              <w:spacing w:before="120" w:after="120" w:line="240" w:lineRule="auto"/>
              <w:contextualSpacing/>
              <w:jc w:val="both"/>
              <w:rPr>
                <w:rFonts w:cs="Arial"/>
              </w:rPr>
            </w:pPr>
          </w:p>
          <w:p w14:paraId="74A1DC32" w14:textId="437397A1" w:rsidR="00F03BD9" w:rsidRPr="00CB782B" w:rsidRDefault="00F03BD9" w:rsidP="00F03BD9">
            <w:pPr>
              <w:rPr>
                <w:rFonts w:cs="Arial"/>
              </w:rPr>
            </w:pPr>
            <w:r w:rsidRPr="00CB782B">
              <w:rPr>
                <w:rFonts w:cs="Arial"/>
              </w:rPr>
              <w:t xml:space="preserve">The Provider may be asked by the Contracting Body to accept and send documents in a variety of formats and methods ranging from: </w:t>
            </w:r>
          </w:p>
          <w:p w14:paraId="008967D3" w14:textId="436A2F19" w:rsidR="00F03BD9" w:rsidRPr="00CB782B" w:rsidRDefault="00F03BD9" w:rsidP="007416F3">
            <w:pPr>
              <w:pStyle w:val="ListParagraph"/>
              <w:numPr>
                <w:ilvl w:val="0"/>
                <w:numId w:val="8"/>
              </w:numPr>
              <w:spacing w:before="0" w:after="200" w:line="276" w:lineRule="auto"/>
              <w:contextualSpacing/>
              <w:rPr>
                <w:rFonts w:cs="Arial"/>
                <w:szCs w:val="22"/>
              </w:rPr>
            </w:pPr>
            <w:r w:rsidRPr="00CB782B">
              <w:rPr>
                <w:rFonts w:cs="Arial"/>
                <w:szCs w:val="22"/>
              </w:rPr>
              <w:t xml:space="preserve">Very basic manually </w:t>
            </w:r>
            <w:r w:rsidR="002D2E2C" w:rsidRPr="00CB782B">
              <w:rPr>
                <w:rFonts w:cs="Arial"/>
                <w:szCs w:val="22"/>
              </w:rPr>
              <w:t>created</w:t>
            </w:r>
            <w:r w:rsidRPr="00CB782B">
              <w:rPr>
                <w:rFonts w:cs="Arial"/>
                <w:szCs w:val="22"/>
              </w:rPr>
              <w:t xml:space="preserve"> documents </w:t>
            </w:r>
            <w:r w:rsidR="008924DB">
              <w:rPr>
                <w:rFonts w:cs="Arial"/>
                <w:szCs w:val="22"/>
              </w:rPr>
              <w:t>such as Microsoft Office documents, i.e. Word / Excel documents, PDF format documents</w:t>
            </w:r>
            <w:r w:rsidRPr="00CB782B">
              <w:rPr>
                <w:rFonts w:cs="Arial"/>
                <w:szCs w:val="22"/>
              </w:rPr>
              <w:t xml:space="preserve"> </w:t>
            </w:r>
          </w:p>
          <w:p w14:paraId="3260AE4B" w14:textId="0BD9FE38" w:rsidR="00F03BD9" w:rsidRPr="00CB782B" w:rsidRDefault="00F03BD9" w:rsidP="007416F3">
            <w:pPr>
              <w:pStyle w:val="ListParagraph"/>
              <w:numPr>
                <w:ilvl w:val="0"/>
                <w:numId w:val="8"/>
              </w:numPr>
              <w:spacing w:before="0" w:after="200" w:line="276" w:lineRule="auto"/>
              <w:contextualSpacing/>
              <w:rPr>
                <w:rFonts w:cs="Arial"/>
                <w:szCs w:val="22"/>
              </w:rPr>
            </w:pPr>
            <w:r w:rsidRPr="00CB782B">
              <w:rPr>
                <w:rFonts w:cs="Arial"/>
                <w:szCs w:val="22"/>
              </w:rPr>
              <w:t xml:space="preserve">More advanced methods such as documents that can be generated and processed directly by applications requiring integration directly to the </w:t>
            </w:r>
            <w:r w:rsidR="00944C98" w:rsidRPr="00CB782B">
              <w:rPr>
                <w:rFonts w:cs="Arial"/>
                <w:szCs w:val="22"/>
              </w:rPr>
              <w:t>Provider.</w:t>
            </w:r>
          </w:p>
          <w:p w14:paraId="420B4645" w14:textId="77777777" w:rsidR="00F03BD9" w:rsidRPr="00CB782B" w:rsidRDefault="00F03BD9" w:rsidP="00F03BD9">
            <w:pPr>
              <w:rPr>
                <w:rFonts w:cs="Arial"/>
              </w:rPr>
            </w:pPr>
            <w:r w:rsidRPr="00CB782B">
              <w:rPr>
                <w:rFonts w:cs="Arial"/>
              </w:rPr>
              <w:t xml:space="preserve">The Provider will need to translate the documents sent by the Contracting Body into the prevailing PEPPOL business document format for onward </w:t>
            </w:r>
            <w:r w:rsidR="00967441" w:rsidRPr="00CB782B">
              <w:rPr>
                <w:rFonts w:cs="Arial"/>
              </w:rPr>
              <w:t>transmission across the PEPPOL Transport I</w:t>
            </w:r>
            <w:r w:rsidRPr="00CB782B">
              <w:rPr>
                <w:rFonts w:cs="Arial"/>
              </w:rPr>
              <w:t xml:space="preserve">nfrastructure. </w:t>
            </w:r>
            <w:r w:rsidR="00F21759" w:rsidRPr="00CB782B">
              <w:rPr>
                <w:rFonts w:cs="Arial"/>
              </w:rPr>
              <w:t xml:space="preserve"> </w:t>
            </w:r>
            <w:r w:rsidRPr="00CB782B">
              <w:rPr>
                <w:rFonts w:cs="Arial"/>
              </w:rPr>
              <w:t xml:space="preserve">The Provider will also need to translate and recreate documents it has received from </w:t>
            </w:r>
            <w:r w:rsidR="0098288D" w:rsidRPr="00CB782B">
              <w:rPr>
                <w:rFonts w:cs="Arial"/>
              </w:rPr>
              <w:t xml:space="preserve">any </w:t>
            </w:r>
            <w:r w:rsidRPr="00CB782B">
              <w:rPr>
                <w:rFonts w:cs="Arial"/>
              </w:rPr>
              <w:t>other A</w:t>
            </w:r>
            <w:r w:rsidR="0098288D" w:rsidRPr="00CB782B">
              <w:rPr>
                <w:rFonts w:cs="Arial"/>
              </w:rPr>
              <w:t xml:space="preserve">ccess </w:t>
            </w:r>
            <w:r w:rsidRPr="00CB782B">
              <w:rPr>
                <w:rFonts w:cs="Arial"/>
              </w:rPr>
              <w:t>P</w:t>
            </w:r>
            <w:r w:rsidR="0098288D" w:rsidRPr="00CB782B">
              <w:rPr>
                <w:rFonts w:cs="Arial"/>
              </w:rPr>
              <w:t>oints</w:t>
            </w:r>
            <w:r w:rsidRPr="00CB782B">
              <w:rPr>
                <w:rFonts w:cs="Arial"/>
              </w:rPr>
              <w:t xml:space="preserve"> and send them to the Contracting Body’s</w:t>
            </w:r>
            <w:r w:rsidR="00967441" w:rsidRPr="00CB782B">
              <w:rPr>
                <w:rFonts w:cs="Arial"/>
              </w:rPr>
              <w:t xml:space="preserve"> in the</w:t>
            </w:r>
            <w:r w:rsidRPr="00CB782B">
              <w:rPr>
                <w:rFonts w:cs="Arial"/>
              </w:rPr>
              <w:t xml:space="preserve"> format</w:t>
            </w:r>
            <w:r w:rsidR="00967441" w:rsidRPr="00CB782B">
              <w:rPr>
                <w:rFonts w:cs="Arial"/>
              </w:rPr>
              <w:t xml:space="preserve"> of</w:t>
            </w:r>
            <w:r w:rsidRPr="00CB782B">
              <w:rPr>
                <w:rFonts w:cs="Arial"/>
              </w:rPr>
              <w:t xml:space="preserve"> and</w:t>
            </w:r>
            <w:r w:rsidR="00967441" w:rsidRPr="00CB782B">
              <w:rPr>
                <w:rFonts w:cs="Arial"/>
              </w:rPr>
              <w:t xml:space="preserve"> using the</w:t>
            </w:r>
            <w:r w:rsidRPr="00CB782B">
              <w:rPr>
                <w:rFonts w:cs="Arial"/>
              </w:rPr>
              <w:t xml:space="preserve"> transmission method of Contracting Body’s choice.</w:t>
            </w:r>
          </w:p>
          <w:p w14:paraId="45938DEF" w14:textId="7B367406" w:rsidR="00F03BD9" w:rsidRPr="00CB782B" w:rsidRDefault="00F21759" w:rsidP="00F03BD9">
            <w:pPr>
              <w:rPr>
                <w:rFonts w:cs="Arial"/>
              </w:rPr>
            </w:pPr>
            <w:r w:rsidRPr="00CB782B">
              <w:rPr>
                <w:rFonts w:cs="Arial"/>
              </w:rPr>
              <w:t xml:space="preserve">Your response to component parts </w:t>
            </w:r>
            <w:r w:rsidR="000F71CB" w:rsidRPr="00CB782B">
              <w:rPr>
                <w:rFonts w:cs="Arial"/>
              </w:rPr>
              <w:t>a</w:t>
            </w:r>
            <w:r w:rsidR="003E26CF">
              <w:rPr>
                <w:rFonts w:cs="Arial"/>
              </w:rPr>
              <w:t xml:space="preserve"> and</w:t>
            </w:r>
            <w:r w:rsidR="00F03861">
              <w:rPr>
                <w:rFonts w:cs="Arial"/>
              </w:rPr>
              <w:t xml:space="preserve"> </w:t>
            </w:r>
            <w:r w:rsidR="000F71CB" w:rsidRPr="00CB782B">
              <w:rPr>
                <w:rFonts w:cs="Arial"/>
              </w:rPr>
              <w:t>b</w:t>
            </w:r>
            <w:r w:rsidRPr="00CB782B">
              <w:rPr>
                <w:rFonts w:cs="Arial"/>
              </w:rPr>
              <w:t xml:space="preserve"> must include:</w:t>
            </w:r>
          </w:p>
          <w:p w14:paraId="48B8E948" w14:textId="77777777" w:rsidR="00F03BD9" w:rsidRPr="00CB782B" w:rsidRDefault="00F21759" w:rsidP="007416F3">
            <w:pPr>
              <w:pStyle w:val="ListParagraph"/>
              <w:numPr>
                <w:ilvl w:val="0"/>
                <w:numId w:val="9"/>
              </w:numPr>
              <w:rPr>
                <w:rFonts w:cs="Arial"/>
                <w:szCs w:val="22"/>
              </w:rPr>
            </w:pPr>
            <w:r w:rsidRPr="00CB782B">
              <w:rPr>
                <w:rFonts w:cs="Arial"/>
                <w:szCs w:val="22"/>
              </w:rPr>
              <w:t>P</w:t>
            </w:r>
            <w:r w:rsidR="00F03BD9" w:rsidRPr="00CB782B">
              <w:rPr>
                <w:rFonts w:cs="Arial"/>
                <w:szCs w:val="22"/>
              </w:rPr>
              <w:t xml:space="preserve">rocesses and procedures for dealing with </w:t>
            </w:r>
            <w:r w:rsidRPr="00CB782B">
              <w:rPr>
                <w:rFonts w:cs="Arial"/>
                <w:szCs w:val="22"/>
              </w:rPr>
              <w:t>Contracting Body’s b</w:t>
            </w:r>
            <w:r w:rsidR="00F03BD9" w:rsidRPr="00CB782B">
              <w:rPr>
                <w:rFonts w:cs="Arial"/>
                <w:szCs w:val="22"/>
              </w:rPr>
              <w:t>oth very basic and more advanced requirements.</w:t>
            </w:r>
          </w:p>
          <w:p w14:paraId="78DA58BA" w14:textId="77777777" w:rsidR="00F03BD9" w:rsidRPr="00CB782B" w:rsidRDefault="00F03BD9" w:rsidP="007416F3">
            <w:pPr>
              <w:pStyle w:val="ListParagraph"/>
              <w:numPr>
                <w:ilvl w:val="0"/>
                <w:numId w:val="9"/>
              </w:numPr>
              <w:rPr>
                <w:rFonts w:cs="Arial"/>
                <w:szCs w:val="22"/>
              </w:rPr>
            </w:pPr>
            <w:r w:rsidRPr="00CB782B">
              <w:rPr>
                <w:rFonts w:cs="Arial"/>
                <w:szCs w:val="22"/>
              </w:rPr>
              <w:t xml:space="preserve">Which documents types and transmission methods </w:t>
            </w:r>
            <w:r w:rsidR="00F21759" w:rsidRPr="00CB782B">
              <w:rPr>
                <w:rFonts w:cs="Arial"/>
                <w:szCs w:val="22"/>
              </w:rPr>
              <w:t xml:space="preserve">you would </w:t>
            </w:r>
            <w:r w:rsidRPr="00CB782B">
              <w:rPr>
                <w:rFonts w:cs="Arial"/>
                <w:szCs w:val="22"/>
              </w:rPr>
              <w:t xml:space="preserve">be </w:t>
            </w:r>
            <w:r w:rsidR="00F21759" w:rsidRPr="00CB782B">
              <w:rPr>
                <w:rFonts w:cs="Arial"/>
                <w:szCs w:val="22"/>
              </w:rPr>
              <w:t xml:space="preserve">able to send and receive in your </w:t>
            </w:r>
            <w:r w:rsidRPr="00CB782B">
              <w:rPr>
                <w:rFonts w:cs="Arial"/>
                <w:szCs w:val="22"/>
              </w:rPr>
              <w:t xml:space="preserve">dealings with </w:t>
            </w:r>
            <w:r w:rsidR="00F21759" w:rsidRPr="00CB782B">
              <w:rPr>
                <w:rFonts w:cs="Arial"/>
                <w:szCs w:val="22"/>
              </w:rPr>
              <w:t>Contracting Bodies.</w:t>
            </w:r>
          </w:p>
          <w:p w14:paraId="481FFD21" w14:textId="77777777" w:rsidR="00EF0AF0" w:rsidRPr="00CB782B" w:rsidRDefault="00EF0AF0" w:rsidP="00EF0AF0">
            <w:pPr>
              <w:pStyle w:val="ListParagraph"/>
              <w:spacing w:after="0"/>
              <w:ind w:left="0"/>
              <w:rPr>
                <w:rFonts w:cs="Arial"/>
                <w:szCs w:val="22"/>
              </w:rPr>
            </w:pPr>
            <w:r w:rsidRPr="00CB782B">
              <w:rPr>
                <w:rFonts w:cs="Arial"/>
                <w:szCs w:val="22"/>
              </w:rPr>
              <w:t>Whilst there will be no marks given to layout, spelling, punctuation and grammar, it will assist evaluators if attention is paid to these areas.</w:t>
            </w:r>
          </w:p>
          <w:p w14:paraId="0E3EAB3D" w14:textId="77777777" w:rsidR="00EF0AF0" w:rsidRPr="00CB782B" w:rsidRDefault="00EF0AF0" w:rsidP="00EF0AF0">
            <w:pPr>
              <w:pStyle w:val="ListParagraph"/>
              <w:spacing w:after="0"/>
              <w:ind w:left="0"/>
              <w:rPr>
                <w:rFonts w:cs="Arial"/>
                <w:szCs w:val="22"/>
              </w:rPr>
            </w:pPr>
            <w:r w:rsidRPr="00CB782B">
              <w:rPr>
                <w:rFonts w:cs="Arial"/>
                <w:szCs w:val="22"/>
              </w:rPr>
              <w:t xml:space="preserve">Maximum character count – 8192 characters (4096 per component part response) including spaces and punctuation. </w:t>
            </w:r>
            <w:r w:rsidR="002B4047" w:rsidRPr="00CB782B">
              <w:rPr>
                <w:rFonts w:cs="Arial"/>
                <w:szCs w:val="22"/>
              </w:rPr>
              <w:t xml:space="preserve"> </w:t>
            </w:r>
            <w:r w:rsidRPr="00CB782B">
              <w:rPr>
                <w:rFonts w:cs="Arial"/>
                <w:szCs w:val="22"/>
              </w:rPr>
              <w:t xml:space="preserve">This character count cannot be exceeded within the e-Sourcing Suite. The character count includes spaces between words. </w:t>
            </w:r>
            <w:r w:rsidR="002B4047" w:rsidRPr="00CB782B">
              <w:rPr>
                <w:rFonts w:cs="Arial"/>
                <w:szCs w:val="22"/>
              </w:rPr>
              <w:t xml:space="preserve"> </w:t>
            </w:r>
            <w:r w:rsidRPr="00CB782B">
              <w:rPr>
                <w:rFonts w:cs="Arial"/>
                <w:szCs w:val="22"/>
              </w:rPr>
              <w:t>Response boxes on the e-Sourcing Suite cannot accept diagrams or pictures.</w:t>
            </w:r>
          </w:p>
          <w:p w14:paraId="153C0B3E" w14:textId="77777777" w:rsidR="00EF0AF0" w:rsidRPr="00CB782B" w:rsidRDefault="00EF0AF0" w:rsidP="00EF0AF0">
            <w:pPr>
              <w:spacing w:before="60" w:after="60" w:line="240" w:lineRule="auto"/>
              <w:jc w:val="both"/>
              <w:rPr>
                <w:rFonts w:cs="Arial"/>
                <w:b/>
              </w:rPr>
            </w:pPr>
            <w:r w:rsidRPr="00CB782B">
              <w:rPr>
                <w:rFonts w:cs="Arial"/>
              </w:rPr>
              <w:lastRenderedPageBreak/>
              <w:t>No attachments are permitted; any additional documents submitted will not be taken into consideration for the purposes of evaluation.</w:t>
            </w:r>
          </w:p>
        </w:tc>
      </w:tr>
      <w:tr w:rsidR="00EF0AF0" w:rsidRPr="00CB782B" w14:paraId="232B9953" w14:textId="77777777" w:rsidTr="00EC39E4">
        <w:tblPrEx>
          <w:tblBorders>
            <w:top w:val="single" w:sz="6" w:space="0" w:color="auto"/>
            <w:left w:val="single" w:sz="6" w:space="0" w:color="auto"/>
            <w:bottom w:val="single" w:sz="6" w:space="0" w:color="auto"/>
            <w:right w:val="single" w:sz="6" w:space="0" w:color="auto"/>
            <w:insideH w:val="single" w:sz="6" w:space="0" w:color="auto"/>
          </w:tblBorders>
        </w:tblPrEx>
        <w:trPr>
          <w:trHeight w:val="463"/>
        </w:trPr>
        <w:tc>
          <w:tcPr>
            <w:tcW w:w="1060" w:type="dxa"/>
            <w:tcBorders>
              <w:top w:val="single" w:sz="4" w:space="0" w:color="auto"/>
              <w:left w:val="single" w:sz="4" w:space="0" w:color="auto"/>
              <w:bottom w:val="single" w:sz="4" w:space="0" w:color="auto"/>
              <w:right w:val="single" w:sz="4" w:space="0" w:color="auto"/>
            </w:tcBorders>
            <w:shd w:val="clear" w:color="auto" w:fill="F4E9A8"/>
          </w:tcPr>
          <w:p w14:paraId="6F4049C9" w14:textId="77777777" w:rsidR="00EF0AF0" w:rsidRPr="00CB782B" w:rsidRDefault="00EF0AF0" w:rsidP="00EF0AF0">
            <w:pPr>
              <w:rPr>
                <w:rFonts w:cs="Arial"/>
              </w:rPr>
            </w:pPr>
            <w:r w:rsidRPr="00CB782B">
              <w:rPr>
                <w:rFonts w:cs="Arial"/>
                <w:b/>
              </w:rPr>
              <w:lastRenderedPageBreak/>
              <w:t>Marking Scheme</w:t>
            </w:r>
          </w:p>
        </w:tc>
        <w:tc>
          <w:tcPr>
            <w:tcW w:w="8574" w:type="dxa"/>
            <w:tcBorders>
              <w:top w:val="single" w:sz="4" w:space="0" w:color="auto"/>
              <w:left w:val="single" w:sz="4" w:space="0" w:color="auto"/>
              <w:bottom w:val="single" w:sz="4" w:space="0" w:color="auto"/>
              <w:right w:val="single" w:sz="4" w:space="0" w:color="auto"/>
            </w:tcBorders>
            <w:shd w:val="clear" w:color="auto" w:fill="F4E9A8"/>
          </w:tcPr>
          <w:p w14:paraId="105B8C8C" w14:textId="77777777" w:rsidR="00EF0AF0" w:rsidRPr="00CB782B" w:rsidRDefault="00EF0AF0" w:rsidP="00EF0AF0">
            <w:pPr>
              <w:rPr>
                <w:rFonts w:cs="Arial"/>
              </w:rPr>
            </w:pPr>
            <w:r w:rsidRPr="00CB782B">
              <w:rPr>
                <w:rFonts w:cs="Arial"/>
                <w:b/>
              </w:rPr>
              <w:t>Evaluation Guidance</w:t>
            </w:r>
          </w:p>
        </w:tc>
      </w:tr>
      <w:tr w:rsidR="00EF0AF0" w:rsidRPr="000F71CB" w14:paraId="2A9AC7D6" w14:textId="77777777" w:rsidTr="00EC39E4">
        <w:tblPrEx>
          <w:tblBorders>
            <w:top w:val="single" w:sz="6" w:space="0" w:color="auto"/>
            <w:left w:val="single" w:sz="6" w:space="0" w:color="auto"/>
            <w:bottom w:val="single" w:sz="6" w:space="0" w:color="auto"/>
            <w:right w:val="single" w:sz="6" w:space="0" w:color="auto"/>
            <w:insideH w:val="single" w:sz="6" w:space="0" w:color="auto"/>
          </w:tblBorders>
        </w:tblPrEx>
        <w:trPr>
          <w:trHeight w:val="463"/>
        </w:trPr>
        <w:tc>
          <w:tcPr>
            <w:tcW w:w="1060" w:type="dxa"/>
            <w:tcBorders>
              <w:top w:val="single" w:sz="4" w:space="0" w:color="auto"/>
              <w:left w:val="single" w:sz="4" w:space="0" w:color="auto"/>
              <w:bottom w:val="single" w:sz="4" w:space="0" w:color="auto"/>
              <w:right w:val="single" w:sz="4" w:space="0" w:color="auto"/>
            </w:tcBorders>
            <w:shd w:val="clear" w:color="auto" w:fill="F4E9A8"/>
            <w:vAlign w:val="center"/>
          </w:tcPr>
          <w:p w14:paraId="5AA5BD0C" w14:textId="77777777" w:rsidR="00EF0AF0" w:rsidRPr="00CB782B" w:rsidRDefault="00EF0AF0" w:rsidP="00EF0AF0">
            <w:pPr>
              <w:rPr>
                <w:rFonts w:cs="Arial"/>
              </w:rPr>
            </w:pPr>
            <w:r w:rsidRPr="00CB782B">
              <w:rPr>
                <w:rFonts w:cs="Arial"/>
                <w:b/>
              </w:rPr>
              <w:t>Pass</w:t>
            </w:r>
          </w:p>
        </w:tc>
        <w:tc>
          <w:tcPr>
            <w:tcW w:w="8574" w:type="dxa"/>
            <w:tcBorders>
              <w:top w:val="single" w:sz="4" w:space="0" w:color="auto"/>
              <w:left w:val="single" w:sz="4" w:space="0" w:color="auto"/>
              <w:bottom w:val="single" w:sz="4" w:space="0" w:color="auto"/>
              <w:right w:val="single" w:sz="4" w:space="0" w:color="auto"/>
            </w:tcBorders>
            <w:shd w:val="clear" w:color="auto" w:fill="F4E9A8"/>
          </w:tcPr>
          <w:p w14:paraId="23526288" w14:textId="5616F4D1" w:rsidR="00EF0AF0" w:rsidRPr="00CB782B" w:rsidRDefault="00EF0AF0">
            <w:pPr>
              <w:rPr>
                <w:rFonts w:cs="Arial"/>
                <w:bCs/>
              </w:rPr>
            </w:pPr>
            <w:r w:rsidRPr="00CB782B">
              <w:rPr>
                <w:rFonts w:cs="Arial"/>
                <w:bCs/>
              </w:rPr>
              <w:t xml:space="preserve">You have satisfactorily met the requirements of </w:t>
            </w:r>
            <w:r w:rsidR="000F71CB" w:rsidRPr="00CB782B">
              <w:rPr>
                <w:rFonts w:cs="Arial"/>
                <w:b/>
                <w:bCs/>
              </w:rPr>
              <w:t>ALL</w:t>
            </w:r>
            <w:r w:rsidR="000F71CB" w:rsidRPr="00CB782B">
              <w:rPr>
                <w:rFonts w:cs="Arial"/>
                <w:bCs/>
              </w:rPr>
              <w:t xml:space="preserve"> </w:t>
            </w:r>
            <w:r w:rsidRPr="00CB782B">
              <w:rPr>
                <w:rFonts w:cs="Arial"/>
                <w:bCs/>
              </w:rPr>
              <w:t>component</w:t>
            </w:r>
            <w:r w:rsidR="000F71CB">
              <w:rPr>
                <w:rFonts w:cs="Arial"/>
                <w:bCs/>
              </w:rPr>
              <w:t xml:space="preserve"> parts</w:t>
            </w:r>
            <w:r w:rsidRPr="00CB782B">
              <w:rPr>
                <w:rFonts w:cs="Arial"/>
                <w:bCs/>
              </w:rPr>
              <w:t xml:space="preserve"> (a</w:t>
            </w:r>
            <w:r w:rsidR="004278EF">
              <w:rPr>
                <w:rFonts w:cs="Arial"/>
                <w:bCs/>
              </w:rPr>
              <w:t xml:space="preserve"> and </w:t>
            </w:r>
            <w:r w:rsidR="000F71CB" w:rsidRPr="00CB782B">
              <w:rPr>
                <w:rFonts w:cs="Arial"/>
                <w:bCs/>
              </w:rPr>
              <w:t>b</w:t>
            </w:r>
            <w:r w:rsidRPr="00CB782B">
              <w:rPr>
                <w:rFonts w:cs="Arial"/>
                <w:bCs/>
              </w:rPr>
              <w:t>) of this question including all areas of the response guidance</w:t>
            </w:r>
            <w:r w:rsidRPr="00CB782B">
              <w:rPr>
                <w:rFonts w:cs="Arial"/>
              </w:rPr>
              <w:t xml:space="preserve"> </w:t>
            </w:r>
          </w:p>
        </w:tc>
      </w:tr>
      <w:tr w:rsidR="00EF0AF0" w:rsidRPr="000F71CB" w14:paraId="0A5D898A" w14:textId="77777777" w:rsidTr="00EC39E4">
        <w:tblPrEx>
          <w:tblBorders>
            <w:top w:val="single" w:sz="6" w:space="0" w:color="auto"/>
            <w:left w:val="single" w:sz="6" w:space="0" w:color="auto"/>
            <w:bottom w:val="single" w:sz="6" w:space="0" w:color="auto"/>
            <w:right w:val="single" w:sz="6" w:space="0" w:color="auto"/>
            <w:insideH w:val="single" w:sz="6" w:space="0" w:color="auto"/>
          </w:tblBorders>
        </w:tblPrEx>
        <w:trPr>
          <w:trHeight w:val="463"/>
        </w:trPr>
        <w:tc>
          <w:tcPr>
            <w:tcW w:w="1060" w:type="dxa"/>
            <w:tcBorders>
              <w:top w:val="single" w:sz="4" w:space="0" w:color="auto"/>
              <w:left w:val="single" w:sz="4" w:space="0" w:color="auto"/>
              <w:bottom w:val="single" w:sz="4" w:space="0" w:color="auto"/>
              <w:right w:val="single" w:sz="4" w:space="0" w:color="auto"/>
            </w:tcBorders>
            <w:shd w:val="clear" w:color="auto" w:fill="F4E9A8"/>
            <w:vAlign w:val="center"/>
          </w:tcPr>
          <w:p w14:paraId="0EF11AB6" w14:textId="77777777" w:rsidR="00EF0AF0" w:rsidRPr="00CB782B" w:rsidRDefault="00EF0AF0" w:rsidP="00EF0AF0">
            <w:pPr>
              <w:rPr>
                <w:rFonts w:cs="Arial"/>
              </w:rPr>
            </w:pPr>
            <w:r w:rsidRPr="00CB782B">
              <w:rPr>
                <w:rFonts w:cs="Arial"/>
                <w:b/>
              </w:rPr>
              <w:t>Fail</w:t>
            </w:r>
          </w:p>
        </w:tc>
        <w:tc>
          <w:tcPr>
            <w:tcW w:w="8574" w:type="dxa"/>
            <w:tcBorders>
              <w:top w:val="single" w:sz="4" w:space="0" w:color="auto"/>
              <w:left w:val="single" w:sz="4" w:space="0" w:color="auto"/>
              <w:bottom w:val="single" w:sz="4" w:space="0" w:color="auto"/>
              <w:right w:val="single" w:sz="4" w:space="0" w:color="auto"/>
            </w:tcBorders>
            <w:shd w:val="clear" w:color="auto" w:fill="F4E9A8"/>
          </w:tcPr>
          <w:p w14:paraId="529A73E9" w14:textId="3A05779A" w:rsidR="00EF0AF0" w:rsidRPr="00CB782B" w:rsidRDefault="00EF0AF0">
            <w:pPr>
              <w:rPr>
                <w:rFonts w:cs="Arial"/>
                <w:bCs/>
              </w:rPr>
            </w:pPr>
            <w:r w:rsidRPr="00CB782B">
              <w:rPr>
                <w:rFonts w:cs="Arial"/>
                <w:bCs/>
              </w:rPr>
              <w:t>You have</w:t>
            </w:r>
            <w:r w:rsidR="00875F52" w:rsidRPr="00CB782B">
              <w:rPr>
                <w:rFonts w:cs="Arial"/>
                <w:bCs/>
              </w:rPr>
              <w:t xml:space="preserve"> failed to</w:t>
            </w:r>
            <w:r w:rsidRPr="00CB782B">
              <w:rPr>
                <w:rFonts w:cs="Arial"/>
                <w:bCs/>
              </w:rPr>
              <w:t xml:space="preserve"> satisfactorily m</w:t>
            </w:r>
            <w:r w:rsidR="00875F52" w:rsidRPr="00CB782B">
              <w:rPr>
                <w:rFonts w:cs="Arial"/>
                <w:bCs/>
              </w:rPr>
              <w:t>e</w:t>
            </w:r>
            <w:r w:rsidRPr="00CB782B">
              <w:rPr>
                <w:rFonts w:cs="Arial"/>
                <w:bCs/>
              </w:rPr>
              <w:t xml:space="preserve">et the requirements of </w:t>
            </w:r>
            <w:r w:rsidR="000F71CB" w:rsidRPr="00CB782B">
              <w:rPr>
                <w:rFonts w:cs="Arial"/>
                <w:b/>
                <w:bCs/>
              </w:rPr>
              <w:t>ALL</w:t>
            </w:r>
            <w:r w:rsidR="000F71CB">
              <w:rPr>
                <w:rFonts w:cs="Arial"/>
                <w:bCs/>
              </w:rPr>
              <w:t xml:space="preserve"> </w:t>
            </w:r>
            <w:r w:rsidRPr="00CB782B">
              <w:rPr>
                <w:rFonts w:cs="Arial"/>
                <w:bCs/>
              </w:rPr>
              <w:t xml:space="preserve">components </w:t>
            </w:r>
            <w:r w:rsidR="000F71CB">
              <w:rPr>
                <w:rFonts w:cs="Arial"/>
                <w:bCs/>
              </w:rPr>
              <w:t xml:space="preserve">parts </w:t>
            </w:r>
            <w:r w:rsidR="000F71CB" w:rsidRPr="00CB782B">
              <w:rPr>
                <w:rFonts w:cs="Arial"/>
                <w:bCs/>
              </w:rPr>
              <w:t>(</w:t>
            </w:r>
            <w:proofErr w:type="gramStart"/>
            <w:r w:rsidR="000F71CB" w:rsidRPr="00CB782B">
              <w:rPr>
                <w:rFonts w:cs="Arial"/>
                <w:bCs/>
              </w:rPr>
              <w:t>a</w:t>
            </w:r>
            <w:r w:rsidR="004278EF">
              <w:rPr>
                <w:rFonts w:cs="Arial"/>
                <w:bCs/>
              </w:rPr>
              <w:t xml:space="preserve"> and</w:t>
            </w:r>
            <w:proofErr w:type="gramEnd"/>
            <w:r w:rsidR="004D4DDB">
              <w:rPr>
                <w:rFonts w:cs="Arial"/>
                <w:bCs/>
              </w:rPr>
              <w:t xml:space="preserve"> </w:t>
            </w:r>
            <w:r w:rsidR="000F71CB" w:rsidRPr="00CB782B">
              <w:rPr>
                <w:rFonts w:cs="Arial"/>
                <w:bCs/>
              </w:rPr>
              <w:t>b)</w:t>
            </w:r>
            <w:r w:rsidRPr="00CB782B">
              <w:rPr>
                <w:rFonts w:cs="Arial"/>
                <w:bCs/>
              </w:rPr>
              <w:t xml:space="preserve"> of this question including all areas of the response guidance</w:t>
            </w:r>
            <w:r w:rsidRPr="00CB782B">
              <w:rPr>
                <w:rFonts w:cs="Arial"/>
              </w:rPr>
              <w:br/>
            </w:r>
            <w:r w:rsidRPr="00CB782B">
              <w:rPr>
                <w:rFonts w:cs="Arial"/>
                <w:b/>
                <w:bCs/>
              </w:rPr>
              <w:t>OR</w:t>
            </w:r>
            <w:r w:rsidRPr="00CB782B">
              <w:rPr>
                <w:rFonts w:cs="Arial"/>
                <w:bCs/>
              </w:rPr>
              <w:br/>
              <w:t>You have not responded to the question.</w:t>
            </w:r>
          </w:p>
        </w:tc>
      </w:tr>
    </w:tbl>
    <w:p w14:paraId="41722915" w14:textId="77777777" w:rsidR="004C525E" w:rsidRPr="00CB782B" w:rsidRDefault="004C525E" w:rsidP="004C525E">
      <w:pPr>
        <w:rPr>
          <w:rFonts w:cs="Arial"/>
          <w:b/>
        </w:rPr>
      </w:pPr>
    </w:p>
    <w:p w14:paraId="539EDC13" w14:textId="7ECA2961" w:rsidR="00604645" w:rsidRPr="00CB782B" w:rsidRDefault="004C525E" w:rsidP="009F1C73">
      <w:pPr>
        <w:pStyle w:val="Heading1"/>
        <w:rPr>
          <w:rFonts w:cs="Arial"/>
          <w:sz w:val="22"/>
          <w:szCs w:val="22"/>
        </w:rPr>
      </w:pPr>
      <w:r w:rsidRPr="00CB782B">
        <w:rPr>
          <w:rFonts w:cs="Arial"/>
          <w:sz w:val="22"/>
          <w:szCs w:val="22"/>
        </w:rPr>
        <w:br w:type="page"/>
      </w:r>
      <w:bookmarkStart w:id="113" w:name="_Toc454885936"/>
      <w:r w:rsidR="00604645" w:rsidRPr="00CB782B">
        <w:rPr>
          <w:rFonts w:cs="Arial"/>
          <w:sz w:val="22"/>
          <w:szCs w:val="22"/>
        </w:rPr>
        <w:lastRenderedPageBreak/>
        <w:t xml:space="preserve">SECTION </w:t>
      </w:r>
      <w:r w:rsidR="00533470" w:rsidRPr="00CB782B">
        <w:rPr>
          <w:rFonts w:cs="Arial"/>
          <w:sz w:val="22"/>
          <w:szCs w:val="22"/>
        </w:rPr>
        <w:t xml:space="preserve">C </w:t>
      </w:r>
      <w:r w:rsidR="00604645" w:rsidRPr="00CB782B">
        <w:rPr>
          <w:rFonts w:cs="Arial"/>
          <w:sz w:val="22"/>
          <w:szCs w:val="22"/>
        </w:rPr>
        <w:t>– S</w:t>
      </w:r>
      <w:r w:rsidR="00426089" w:rsidRPr="00CB782B">
        <w:rPr>
          <w:rFonts w:cs="Arial"/>
          <w:sz w:val="22"/>
          <w:szCs w:val="22"/>
        </w:rPr>
        <w:t>YSTEM</w:t>
      </w:r>
      <w:r w:rsidR="00604645" w:rsidRPr="00CB782B">
        <w:rPr>
          <w:rFonts w:cs="Arial"/>
          <w:sz w:val="22"/>
          <w:szCs w:val="22"/>
        </w:rPr>
        <w:t xml:space="preserve"> TEST</w:t>
      </w:r>
      <w:bookmarkEnd w:id="113"/>
      <w:r w:rsidR="00604645" w:rsidRPr="00CB782B">
        <w:rPr>
          <w:rFonts w:cs="Arial"/>
          <w:sz w:val="22"/>
          <w:szCs w:val="22"/>
        </w:rPr>
        <w:t xml:space="preserve"> </w:t>
      </w:r>
    </w:p>
    <w:p w14:paraId="106DAFC1" w14:textId="77777777" w:rsidR="004C525E" w:rsidRPr="00CB782B" w:rsidRDefault="004C525E" w:rsidP="004C525E">
      <w:pPr>
        <w:spacing w:after="0" w:line="240" w:lineRule="auto"/>
        <w:rPr>
          <w:rFonts w:cs="Arial"/>
          <w:b/>
        </w:rPr>
      </w:pPr>
    </w:p>
    <w:tbl>
      <w:tblPr>
        <w:tblW w:w="5423" w:type="pct"/>
        <w:tblBorders>
          <w:top w:val="single" w:sz="6" w:space="0" w:color="auto"/>
          <w:left w:val="single" w:sz="6" w:space="0" w:color="auto"/>
          <w:bottom w:val="single" w:sz="6" w:space="0" w:color="auto"/>
          <w:right w:val="single" w:sz="6" w:space="0" w:color="auto"/>
          <w:insideH w:val="single" w:sz="6" w:space="0" w:color="auto"/>
        </w:tblBorders>
        <w:tblLook w:val="01E0" w:firstRow="1" w:lastRow="1" w:firstColumn="1" w:lastColumn="1" w:noHBand="0" w:noVBand="0"/>
      </w:tblPr>
      <w:tblGrid>
        <w:gridCol w:w="1060"/>
        <w:gridCol w:w="8713"/>
      </w:tblGrid>
      <w:tr w:rsidR="00390A68" w:rsidRPr="000F71CB" w14:paraId="3F5DFE51" w14:textId="77777777" w:rsidTr="004C525E">
        <w:tc>
          <w:tcPr>
            <w:tcW w:w="9773" w:type="dxa"/>
            <w:gridSpan w:val="2"/>
            <w:tcBorders>
              <w:bottom w:val="single" w:sz="4" w:space="0" w:color="auto"/>
            </w:tcBorders>
            <w:shd w:val="clear" w:color="auto" w:fill="C6D9F1" w:themeFill="text2" w:themeFillTint="33"/>
          </w:tcPr>
          <w:p w14:paraId="5AFC3356" w14:textId="72B7694B" w:rsidR="0027033B" w:rsidRPr="00CB782B" w:rsidRDefault="00533470" w:rsidP="0042497F">
            <w:pPr>
              <w:tabs>
                <w:tab w:val="left" w:pos="5820"/>
              </w:tabs>
              <w:rPr>
                <w:rFonts w:cs="Arial"/>
                <w:b/>
              </w:rPr>
            </w:pPr>
            <w:r w:rsidRPr="00CB782B">
              <w:rPr>
                <w:rFonts w:cs="Arial"/>
                <w:b/>
              </w:rPr>
              <w:t>AQC1</w:t>
            </w:r>
            <w:r w:rsidR="001C1E94">
              <w:rPr>
                <w:rFonts w:cs="Arial"/>
                <w:b/>
              </w:rPr>
              <w:t xml:space="preserve"> </w:t>
            </w:r>
            <w:r w:rsidR="0027033B" w:rsidRPr="00CB782B">
              <w:rPr>
                <w:rFonts w:cs="Arial"/>
                <w:b/>
              </w:rPr>
              <w:t>SYSTEM TESTING REQUIREMENTS</w:t>
            </w:r>
            <w:r w:rsidR="00056949" w:rsidRPr="00CB782B">
              <w:rPr>
                <w:rFonts w:cs="Arial"/>
                <w:b/>
              </w:rPr>
              <w:t xml:space="preserve"> INTRODUCTION AND </w:t>
            </w:r>
            <w:r w:rsidR="002F1B1A" w:rsidRPr="00CB782B">
              <w:rPr>
                <w:rFonts w:cs="Arial"/>
                <w:b/>
              </w:rPr>
              <w:t>MARKING SCHEME</w:t>
            </w:r>
          </w:p>
          <w:p w14:paraId="184A5B3D" w14:textId="77777777" w:rsidR="006C03AC" w:rsidRPr="000F71CB" w:rsidRDefault="00390A68" w:rsidP="004C525E">
            <w:pPr>
              <w:rPr>
                <w:rFonts w:cs="Arial"/>
              </w:rPr>
            </w:pPr>
            <w:r w:rsidRPr="000F71CB">
              <w:rPr>
                <w:rFonts w:cs="Arial"/>
              </w:rPr>
              <w:t xml:space="preserve">All </w:t>
            </w:r>
            <w:r w:rsidR="00B47BA0" w:rsidRPr="000F71CB">
              <w:rPr>
                <w:rFonts w:cs="Arial"/>
              </w:rPr>
              <w:t>Potential Providers</w:t>
            </w:r>
            <w:r w:rsidRPr="000F71CB">
              <w:rPr>
                <w:rFonts w:cs="Arial"/>
              </w:rPr>
              <w:t xml:space="preserve"> </w:t>
            </w:r>
            <w:r w:rsidR="00B47BA0" w:rsidRPr="000F71CB">
              <w:rPr>
                <w:rFonts w:cs="Arial"/>
              </w:rPr>
              <w:t>are</w:t>
            </w:r>
            <w:r w:rsidR="006C03AC" w:rsidRPr="000F71CB">
              <w:rPr>
                <w:rFonts w:cs="Arial"/>
              </w:rPr>
              <w:t xml:space="preserve"> required to undertake System Testing</w:t>
            </w:r>
            <w:r w:rsidR="002F1B1A" w:rsidRPr="000F71CB">
              <w:rPr>
                <w:rFonts w:cs="Arial"/>
              </w:rPr>
              <w:t>.</w:t>
            </w:r>
            <w:r w:rsidR="006C03AC" w:rsidRPr="000F71CB">
              <w:rPr>
                <w:rFonts w:cs="Arial"/>
              </w:rPr>
              <w:t xml:space="preserve"> </w:t>
            </w:r>
          </w:p>
          <w:p w14:paraId="779AE356" w14:textId="2CA277A9" w:rsidR="00056949" w:rsidRPr="00CB782B" w:rsidRDefault="002F1B1A" w:rsidP="00056949">
            <w:pPr>
              <w:rPr>
                <w:rFonts w:cs="Arial"/>
              </w:rPr>
            </w:pPr>
            <w:r w:rsidRPr="00EF4E6F">
              <w:rPr>
                <w:rFonts w:cs="Arial"/>
              </w:rPr>
              <w:t xml:space="preserve">Attachment 3a System Test </w:t>
            </w:r>
            <w:r w:rsidR="00056949" w:rsidRPr="00CB782B">
              <w:rPr>
                <w:rFonts w:cs="Arial"/>
              </w:rPr>
              <w:t xml:space="preserve">describes the testing process including </w:t>
            </w:r>
            <w:r w:rsidRPr="00CB782B">
              <w:rPr>
                <w:rFonts w:cs="Arial"/>
              </w:rPr>
              <w:t xml:space="preserve">the pre- test phase, test phases, </w:t>
            </w:r>
            <w:r w:rsidR="00056949" w:rsidRPr="00CB782B">
              <w:rPr>
                <w:rFonts w:cs="Arial"/>
              </w:rPr>
              <w:t xml:space="preserve">requirements and the steps that </w:t>
            </w:r>
            <w:r w:rsidRPr="00CB782B">
              <w:rPr>
                <w:rFonts w:cs="Arial"/>
              </w:rPr>
              <w:t xml:space="preserve">Potential Providers must fulfil </w:t>
            </w:r>
            <w:r w:rsidR="00056949" w:rsidRPr="00CB782B">
              <w:rPr>
                <w:rFonts w:cs="Arial"/>
              </w:rPr>
              <w:t xml:space="preserve">in order to successfully complete the PEPPOL </w:t>
            </w:r>
            <w:r w:rsidRPr="00CB782B">
              <w:rPr>
                <w:rFonts w:cs="Arial"/>
              </w:rPr>
              <w:t xml:space="preserve">System </w:t>
            </w:r>
            <w:r w:rsidR="00056949" w:rsidRPr="00CB782B">
              <w:rPr>
                <w:rFonts w:cs="Arial"/>
              </w:rPr>
              <w:t>Tests</w:t>
            </w:r>
            <w:r w:rsidRPr="00CB782B">
              <w:rPr>
                <w:rFonts w:cs="Arial"/>
              </w:rPr>
              <w:t>.</w:t>
            </w:r>
          </w:p>
          <w:p w14:paraId="0C105295" w14:textId="6FD546F6" w:rsidR="00056949" w:rsidRPr="000F71CB" w:rsidRDefault="00056949" w:rsidP="00056949">
            <w:pPr>
              <w:rPr>
                <w:rFonts w:cs="Arial"/>
                <w:b/>
              </w:rPr>
            </w:pPr>
            <w:r w:rsidRPr="000F71CB">
              <w:rPr>
                <w:rFonts w:cs="Arial"/>
                <w:b/>
              </w:rPr>
              <w:t>Potential Providers</w:t>
            </w:r>
            <w:r w:rsidR="002F1B1A" w:rsidRPr="000F71CB">
              <w:rPr>
                <w:rFonts w:cs="Arial"/>
                <w:b/>
              </w:rPr>
              <w:t xml:space="preserve"> are advised to refer to Attachment 3a System Test</w:t>
            </w:r>
            <w:r w:rsidRPr="000F71CB">
              <w:rPr>
                <w:rFonts w:cs="Arial"/>
                <w:b/>
              </w:rPr>
              <w:t>, which contains all details on the testing process</w:t>
            </w:r>
            <w:r w:rsidR="002F1B1A" w:rsidRPr="000F71CB">
              <w:rPr>
                <w:rFonts w:cs="Arial"/>
                <w:b/>
              </w:rPr>
              <w:t xml:space="preserve"> before answering </w:t>
            </w:r>
            <w:r w:rsidR="00533470" w:rsidRPr="000F71CB">
              <w:rPr>
                <w:rFonts w:cs="Arial"/>
                <w:b/>
              </w:rPr>
              <w:t>AQC1</w:t>
            </w:r>
            <w:r w:rsidR="002F1B1A" w:rsidRPr="000F71CB">
              <w:rPr>
                <w:rFonts w:cs="Arial"/>
                <w:b/>
              </w:rPr>
              <w:t>.</w:t>
            </w:r>
          </w:p>
          <w:p w14:paraId="5BA40B9A" w14:textId="60FC08AD" w:rsidR="00390A68" w:rsidRPr="00CB782B" w:rsidRDefault="002F1B1A" w:rsidP="004C525E">
            <w:pPr>
              <w:rPr>
                <w:rFonts w:eastAsia="Times New Roman" w:cs="Arial"/>
              </w:rPr>
            </w:pPr>
            <w:r w:rsidRPr="00CB782B">
              <w:rPr>
                <w:rFonts w:cs="Arial"/>
              </w:rPr>
              <w:t>.</w:t>
            </w:r>
          </w:p>
        </w:tc>
      </w:tr>
      <w:tr w:rsidR="00973A9A" w:rsidRPr="000F71CB" w14:paraId="0AEC5A25" w14:textId="77777777" w:rsidTr="00BA67A4">
        <w:trPr>
          <w:trHeight w:val="518"/>
        </w:trPr>
        <w:tc>
          <w:tcPr>
            <w:tcW w:w="9773" w:type="dxa"/>
            <w:gridSpan w:val="2"/>
            <w:tcBorders>
              <w:top w:val="single" w:sz="4" w:space="0" w:color="auto"/>
              <w:left w:val="single" w:sz="4" w:space="0" w:color="auto"/>
              <w:bottom w:val="single" w:sz="4" w:space="0" w:color="auto"/>
              <w:right w:val="single" w:sz="4" w:space="0" w:color="auto"/>
            </w:tcBorders>
          </w:tcPr>
          <w:p w14:paraId="13F24E6F" w14:textId="77777777" w:rsidR="002F1B1A" w:rsidRPr="000F71CB" w:rsidRDefault="00973A9A" w:rsidP="004C525E">
            <w:pPr>
              <w:spacing w:before="120" w:after="120" w:line="240" w:lineRule="auto"/>
              <w:jc w:val="both"/>
              <w:rPr>
                <w:rFonts w:cs="Arial"/>
              </w:rPr>
            </w:pPr>
            <w:r w:rsidRPr="000F71CB">
              <w:rPr>
                <w:rFonts w:cs="Arial"/>
              </w:rPr>
              <w:t xml:space="preserve">Please indicate by selecting either option </w:t>
            </w:r>
            <w:r w:rsidRPr="000F71CB">
              <w:rPr>
                <w:rFonts w:cs="Arial"/>
                <w:b/>
              </w:rPr>
              <w:t>YES</w:t>
            </w:r>
            <w:r w:rsidRPr="000F71CB">
              <w:rPr>
                <w:rFonts w:cs="Arial"/>
              </w:rPr>
              <w:t xml:space="preserve"> or </w:t>
            </w:r>
            <w:r w:rsidRPr="000F71CB">
              <w:rPr>
                <w:rFonts w:cs="Arial"/>
                <w:b/>
              </w:rPr>
              <w:t>NO,</w:t>
            </w:r>
            <w:r w:rsidRPr="000F71CB">
              <w:rPr>
                <w:rFonts w:cs="Arial"/>
              </w:rPr>
              <w:t xml:space="preserve"> </w:t>
            </w:r>
            <w:r w:rsidR="002F1B1A" w:rsidRPr="000F71CB">
              <w:rPr>
                <w:rFonts w:cs="Arial"/>
              </w:rPr>
              <w:t>whether or not you have read Attachment 3a System Test, understand that your system offered in response to this procurement will be tested to ensure it meets the PEPPOL standards, and understand that if your system fails the test process described at Attachment 3a then your tender will not proceed any further in this Procurement.</w:t>
            </w:r>
          </w:p>
          <w:p w14:paraId="51B7A61B" w14:textId="77777777" w:rsidR="00537BD3" w:rsidRDefault="00973A9A" w:rsidP="004C525E">
            <w:pPr>
              <w:spacing w:before="120" w:after="120" w:line="240" w:lineRule="auto"/>
              <w:jc w:val="both"/>
              <w:rPr>
                <w:rFonts w:cs="Arial"/>
              </w:rPr>
            </w:pPr>
            <w:r w:rsidRPr="000F71CB">
              <w:rPr>
                <w:rFonts w:cs="Arial"/>
                <w:b/>
              </w:rPr>
              <w:t>YES -</w:t>
            </w:r>
            <w:r w:rsidRPr="000F71CB">
              <w:rPr>
                <w:rFonts w:cs="Arial"/>
              </w:rPr>
              <w:t xml:space="preserve"> </w:t>
            </w:r>
            <w:r w:rsidRPr="000F71CB">
              <w:rPr>
                <w:rFonts w:cs="Arial"/>
              </w:rPr>
              <w:tab/>
            </w:r>
            <w:r w:rsidR="002F1B1A" w:rsidRPr="000F71CB">
              <w:rPr>
                <w:rFonts w:cs="Arial"/>
              </w:rPr>
              <w:t>you have read Attachment 3a System Test, understand that your system offered in response to this procurement will be tested to ensure it meets the PEPPOL standards, and understand that if your system fails the test process described at Attachment 3a then your tender will not proceed any further in this Procurement.</w:t>
            </w:r>
          </w:p>
          <w:p w14:paraId="0D6C32FA" w14:textId="77777777" w:rsidR="00973A9A" w:rsidRPr="00CB782B" w:rsidRDefault="00973A9A" w:rsidP="004C525E">
            <w:pPr>
              <w:spacing w:before="120" w:after="120" w:line="240" w:lineRule="auto"/>
              <w:jc w:val="both"/>
              <w:rPr>
                <w:rFonts w:cs="Arial"/>
                <w:b/>
              </w:rPr>
            </w:pPr>
            <w:r w:rsidRPr="00CB782B">
              <w:rPr>
                <w:rFonts w:cs="Arial"/>
                <w:b/>
              </w:rPr>
              <w:t xml:space="preserve">NO - </w:t>
            </w:r>
            <w:r w:rsidRPr="00CB782B">
              <w:rPr>
                <w:rFonts w:cs="Arial"/>
                <w:b/>
              </w:rPr>
              <w:tab/>
            </w:r>
            <w:r w:rsidR="002F1B1A" w:rsidRPr="00CB782B">
              <w:rPr>
                <w:rFonts w:cs="Arial"/>
              </w:rPr>
              <w:t>you have not read Attachment 3a System Test, and/or do not understand that your system offered in response to this procurement will be tested to ensure it meets the PEPPOL standards, and/or do not understand that if your system fails the test process described at Attachment 3a then your tender will not proceed any further in this Procurement.</w:t>
            </w:r>
          </w:p>
        </w:tc>
      </w:tr>
      <w:tr w:rsidR="00973A9A" w:rsidRPr="000F71CB" w14:paraId="3A8AB0E7" w14:textId="77777777" w:rsidTr="004C525E">
        <w:trPr>
          <w:trHeight w:val="463"/>
        </w:trPr>
        <w:tc>
          <w:tcPr>
            <w:tcW w:w="9773" w:type="dxa"/>
            <w:gridSpan w:val="2"/>
            <w:tcBorders>
              <w:top w:val="single" w:sz="4" w:space="0" w:color="auto"/>
              <w:left w:val="single" w:sz="4" w:space="0" w:color="auto"/>
              <w:bottom w:val="single" w:sz="4" w:space="0" w:color="auto"/>
              <w:right w:val="single" w:sz="4" w:space="0" w:color="auto"/>
            </w:tcBorders>
            <w:shd w:val="clear" w:color="auto" w:fill="B6E6D3"/>
          </w:tcPr>
          <w:p w14:paraId="284AEF32" w14:textId="77777777" w:rsidR="00973A9A" w:rsidRPr="000F71CB" w:rsidRDefault="00973A9A" w:rsidP="004C525E">
            <w:pPr>
              <w:pStyle w:val="MarginText"/>
              <w:rPr>
                <w:rFonts w:cs="Arial"/>
                <w:b/>
                <w:sz w:val="22"/>
                <w:szCs w:val="22"/>
              </w:rPr>
            </w:pPr>
            <w:r w:rsidRPr="000F71CB">
              <w:rPr>
                <w:rFonts w:cs="Arial"/>
                <w:b/>
                <w:sz w:val="22"/>
                <w:szCs w:val="22"/>
              </w:rPr>
              <w:t>Response Guidance</w:t>
            </w:r>
          </w:p>
          <w:p w14:paraId="5DC71C04" w14:textId="77777777" w:rsidR="00973A9A" w:rsidRPr="00CB782B" w:rsidRDefault="00973A9A" w:rsidP="004C525E">
            <w:pPr>
              <w:spacing w:before="120" w:after="120" w:line="240" w:lineRule="auto"/>
              <w:jc w:val="both"/>
              <w:rPr>
                <w:rFonts w:cs="Arial"/>
              </w:rPr>
            </w:pPr>
            <w:r w:rsidRPr="000F71CB">
              <w:rPr>
                <w:rFonts w:cs="Arial"/>
                <w:b/>
                <w:u w:val="single"/>
              </w:rPr>
              <w:t>THIS IS A PASS/FAIL QUESTION.</w:t>
            </w:r>
            <w:r w:rsidRPr="000F71CB">
              <w:rPr>
                <w:rFonts w:cs="Arial"/>
                <w:u w:val="single"/>
              </w:rPr>
              <w:t xml:space="preserve"> </w:t>
            </w:r>
            <w:r w:rsidRPr="00CB782B">
              <w:rPr>
                <w:rFonts w:cs="Arial"/>
                <w:b/>
              </w:rPr>
              <w:t xml:space="preserve"> If you cannot or are unwilling to select YES to this question, you will be disqualified from further participation in this Procurement.</w:t>
            </w:r>
          </w:p>
        </w:tc>
      </w:tr>
      <w:tr w:rsidR="00973A9A" w:rsidRPr="00CB782B" w14:paraId="1D338FB8" w14:textId="77777777" w:rsidTr="004C525E">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tcPr>
          <w:p w14:paraId="75B15386" w14:textId="77777777" w:rsidR="00973A9A" w:rsidRPr="00CB782B" w:rsidRDefault="00973A9A" w:rsidP="004C525E">
            <w:pPr>
              <w:rPr>
                <w:rFonts w:cs="Arial"/>
              </w:rPr>
            </w:pPr>
            <w:r w:rsidRPr="00CB782B">
              <w:rPr>
                <w:rFonts w:cs="Arial"/>
                <w:b/>
              </w:rPr>
              <w:t>Marking Scheme</w:t>
            </w:r>
          </w:p>
        </w:tc>
        <w:tc>
          <w:tcPr>
            <w:tcW w:w="8789" w:type="dxa"/>
            <w:tcBorders>
              <w:top w:val="single" w:sz="4" w:space="0" w:color="auto"/>
              <w:left w:val="single" w:sz="4" w:space="0" w:color="auto"/>
              <w:bottom w:val="single" w:sz="4" w:space="0" w:color="auto"/>
              <w:right w:val="single" w:sz="4" w:space="0" w:color="auto"/>
            </w:tcBorders>
            <w:shd w:val="clear" w:color="auto" w:fill="F4E9A8"/>
          </w:tcPr>
          <w:p w14:paraId="2EDE3211" w14:textId="77777777" w:rsidR="00973A9A" w:rsidRPr="00CB782B" w:rsidRDefault="00973A9A" w:rsidP="004C525E">
            <w:pPr>
              <w:rPr>
                <w:rFonts w:cs="Arial"/>
              </w:rPr>
            </w:pPr>
            <w:r w:rsidRPr="00CB782B">
              <w:rPr>
                <w:rFonts w:cs="Arial"/>
                <w:b/>
              </w:rPr>
              <w:t>Evaluation Guidance</w:t>
            </w:r>
          </w:p>
        </w:tc>
      </w:tr>
      <w:tr w:rsidR="00973A9A" w:rsidRPr="00CB782B" w14:paraId="06CCEADF" w14:textId="77777777" w:rsidTr="004C525E">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5E1D3BA4" w14:textId="77777777" w:rsidR="00973A9A" w:rsidRPr="00CB782B" w:rsidRDefault="00973A9A" w:rsidP="004C525E">
            <w:pPr>
              <w:rPr>
                <w:rFonts w:cs="Arial"/>
              </w:rPr>
            </w:pPr>
            <w:r w:rsidRPr="00CB782B">
              <w:rPr>
                <w:rFonts w:cs="Arial"/>
                <w:b/>
              </w:rPr>
              <w:t>Pass</w:t>
            </w:r>
          </w:p>
        </w:tc>
        <w:tc>
          <w:tcPr>
            <w:tcW w:w="8789" w:type="dxa"/>
            <w:tcBorders>
              <w:top w:val="single" w:sz="4" w:space="0" w:color="auto"/>
              <w:left w:val="single" w:sz="4" w:space="0" w:color="auto"/>
              <w:bottom w:val="single" w:sz="4" w:space="0" w:color="auto"/>
              <w:right w:val="single" w:sz="4" w:space="0" w:color="auto"/>
            </w:tcBorders>
            <w:shd w:val="clear" w:color="auto" w:fill="F4E9A8"/>
          </w:tcPr>
          <w:p w14:paraId="2285EC74" w14:textId="77777777" w:rsidR="00973A9A" w:rsidRPr="00CB782B" w:rsidRDefault="001F2C0D" w:rsidP="00330282">
            <w:pPr>
              <w:spacing w:before="120" w:after="120" w:line="240" w:lineRule="auto"/>
              <w:jc w:val="both"/>
              <w:rPr>
                <w:rFonts w:cs="Arial"/>
                <w:bCs/>
              </w:rPr>
            </w:pPr>
            <w:r w:rsidRPr="00CB782B">
              <w:rPr>
                <w:rFonts w:cs="Arial"/>
              </w:rPr>
              <w:t xml:space="preserve">You have selected </w:t>
            </w:r>
            <w:r w:rsidR="00330282" w:rsidRPr="00CB782B">
              <w:rPr>
                <w:rFonts w:cs="Arial"/>
                <w:b/>
              </w:rPr>
              <w:t>YES</w:t>
            </w:r>
            <w:r w:rsidR="00330282" w:rsidRPr="00CB782B">
              <w:rPr>
                <w:rFonts w:cs="Arial"/>
              </w:rPr>
              <w:t xml:space="preserve"> confirming that you have read Attachment 3a System Test, understand that your system offered in response to this procurement will be tested to ensure it meets the PEPPOL standards, and understand that if your system fails the test process described at Attachment 3a then your tender will not proceed any further in this Procurement.</w:t>
            </w:r>
          </w:p>
        </w:tc>
      </w:tr>
      <w:tr w:rsidR="00973A9A" w:rsidRPr="00CB782B" w14:paraId="00A0582C" w14:textId="77777777" w:rsidTr="004C525E">
        <w:trPr>
          <w:trHeight w:val="463"/>
        </w:trPr>
        <w:tc>
          <w:tcPr>
            <w:tcW w:w="984" w:type="dxa"/>
            <w:tcBorders>
              <w:top w:val="single" w:sz="4" w:space="0" w:color="auto"/>
              <w:left w:val="single" w:sz="4" w:space="0" w:color="auto"/>
              <w:bottom w:val="single" w:sz="4" w:space="0" w:color="auto"/>
              <w:right w:val="single" w:sz="4" w:space="0" w:color="auto"/>
            </w:tcBorders>
            <w:shd w:val="clear" w:color="auto" w:fill="F4E9A8"/>
            <w:vAlign w:val="center"/>
          </w:tcPr>
          <w:p w14:paraId="7E5B207C" w14:textId="77777777" w:rsidR="00973A9A" w:rsidRPr="00CB782B" w:rsidRDefault="00973A9A" w:rsidP="004C525E">
            <w:pPr>
              <w:rPr>
                <w:rFonts w:cs="Arial"/>
              </w:rPr>
            </w:pPr>
            <w:r w:rsidRPr="00CB782B">
              <w:rPr>
                <w:rFonts w:cs="Arial"/>
                <w:b/>
              </w:rPr>
              <w:t>Fail</w:t>
            </w:r>
          </w:p>
        </w:tc>
        <w:tc>
          <w:tcPr>
            <w:tcW w:w="8789" w:type="dxa"/>
            <w:tcBorders>
              <w:top w:val="single" w:sz="4" w:space="0" w:color="auto"/>
              <w:left w:val="single" w:sz="4" w:space="0" w:color="auto"/>
              <w:bottom w:val="single" w:sz="4" w:space="0" w:color="auto"/>
              <w:right w:val="single" w:sz="4" w:space="0" w:color="auto"/>
            </w:tcBorders>
            <w:shd w:val="clear" w:color="auto" w:fill="F4E9A8"/>
          </w:tcPr>
          <w:p w14:paraId="08FA2D16" w14:textId="77777777" w:rsidR="00973A9A" w:rsidRPr="00CB782B" w:rsidRDefault="001F2C0D" w:rsidP="00330282">
            <w:pPr>
              <w:rPr>
                <w:rFonts w:cs="Arial"/>
                <w:bCs/>
              </w:rPr>
            </w:pPr>
            <w:r w:rsidRPr="00CB782B">
              <w:rPr>
                <w:rFonts w:cs="Arial"/>
                <w:bCs/>
              </w:rPr>
              <w:t xml:space="preserve">You have selected </w:t>
            </w:r>
            <w:r w:rsidRPr="00CB782B">
              <w:rPr>
                <w:rFonts w:cs="Arial"/>
                <w:b/>
                <w:bCs/>
              </w:rPr>
              <w:t>NO</w:t>
            </w:r>
            <w:r w:rsidRPr="00CB782B">
              <w:rPr>
                <w:rFonts w:cs="Arial"/>
                <w:bCs/>
              </w:rPr>
              <w:t xml:space="preserve"> </w:t>
            </w:r>
            <w:r w:rsidR="00330282" w:rsidRPr="00CB782B">
              <w:rPr>
                <w:rFonts w:cs="Arial"/>
                <w:bCs/>
              </w:rPr>
              <w:t xml:space="preserve">confirming that </w:t>
            </w:r>
            <w:r w:rsidR="00330282" w:rsidRPr="00CB782B">
              <w:rPr>
                <w:rFonts w:cs="Arial"/>
              </w:rPr>
              <w:t>you have not read Attachment 3a System Test, and/or do not understand that your system offered in response to this procurement will be tested to ensure it meets the PEPPOL standards, and/or do not understand that if your system fails the test process described at Attachment 3a then your tender will not proceed any further in this Procurement.</w:t>
            </w:r>
          </w:p>
        </w:tc>
      </w:tr>
    </w:tbl>
    <w:p w14:paraId="226345C9" w14:textId="77777777" w:rsidR="00390A68" w:rsidRPr="000F71CB" w:rsidRDefault="00390A68" w:rsidP="004C525E">
      <w:pPr>
        <w:rPr>
          <w:rFonts w:cs="Arial"/>
          <w:b/>
        </w:rPr>
      </w:pPr>
    </w:p>
    <w:tbl>
      <w:tblPr>
        <w:tblW w:w="97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5"/>
        <w:gridCol w:w="8524"/>
      </w:tblGrid>
      <w:tr w:rsidR="005E25B6" w:rsidRPr="000F71CB" w14:paraId="1C2380A3" w14:textId="77777777" w:rsidTr="009F2B3E">
        <w:tc>
          <w:tcPr>
            <w:tcW w:w="9749" w:type="dxa"/>
            <w:gridSpan w:val="2"/>
            <w:shd w:val="clear" w:color="auto" w:fill="C6D9F1" w:themeFill="text2" w:themeFillTint="33"/>
          </w:tcPr>
          <w:p w14:paraId="5578F388" w14:textId="3FE5CA7C" w:rsidR="005E25B6" w:rsidRPr="00CB782B" w:rsidRDefault="005E25B6" w:rsidP="005E25B6">
            <w:pPr>
              <w:rPr>
                <w:rFonts w:cs="Arial"/>
                <w:b/>
              </w:rPr>
            </w:pPr>
            <w:r w:rsidRPr="00CB782B">
              <w:rPr>
                <w:rFonts w:cs="Arial"/>
                <w:b/>
              </w:rPr>
              <w:lastRenderedPageBreak/>
              <w:t>AQ</w:t>
            </w:r>
            <w:r w:rsidR="00961E78">
              <w:rPr>
                <w:rFonts w:cs="Arial"/>
                <w:b/>
              </w:rPr>
              <w:t>C</w:t>
            </w:r>
            <w:r w:rsidRPr="00CB782B">
              <w:rPr>
                <w:rFonts w:cs="Arial"/>
                <w:b/>
              </w:rPr>
              <w:t>2 SYSTEM TEST RESULT</w:t>
            </w:r>
          </w:p>
        </w:tc>
      </w:tr>
      <w:tr w:rsidR="005E25B6" w:rsidRPr="000F71CB" w14:paraId="61F0BE98" w14:textId="77777777" w:rsidTr="009F2B3E">
        <w:tc>
          <w:tcPr>
            <w:tcW w:w="9749" w:type="dxa"/>
            <w:gridSpan w:val="2"/>
            <w:shd w:val="clear" w:color="auto" w:fill="auto"/>
          </w:tcPr>
          <w:p w14:paraId="190AAF4E" w14:textId="77777777" w:rsidR="005E25B6" w:rsidRPr="007416F3" w:rsidRDefault="005E25B6" w:rsidP="0042497F">
            <w:pPr>
              <w:rPr>
                <w:rFonts w:cs="Arial"/>
              </w:rPr>
            </w:pPr>
            <w:r w:rsidRPr="007416F3">
              <w:rPr>
                <w:rFonts w:cs="Arial"/>
              </w:rPr>
              <w:t xml:space="preserve">As described at </w:t>
            </w:r>
            <w:r w:rsidR="009F1C73" w:rsidRPr="007416F3">
              <w:rPr>
                <w:rFonts w:cs="Arial"/>
              </w:rPr>
              <w:t>AQC1</w:t>
            </w:r>
            <w:r w:rsidRPr="007416F3">
              <w:rPr>
                <w:rFonts w:cs="Arial"/>
              </w:rPr>
              <w:t>, all Potential Providers are required to complete a system test.</w:t>
            </w:r>
          </w:p>
          <w:p w14:paraId="49F3FEC1" w14:textId="77777777" w:rsidR="005E25B6" w:rsidRPr="00DA5713" w:rsidRDefault="009F1C73" w:rsidP="0042497F">
            <w:pPr>
              <w:rPr>
                <w:rFonts w:cs="Arial"/>
              </w:rPr>
            </w:pPr>
            <w:r w:rsidRPr="00DA5713">
              <w:rPr>
                <w:rFonts w:cs="Arial"/>
              </w:rPr>
              <w:t xml:space="preserve">AQC2 </w:t>
            </w:r>
            <w:r w:rsidR="005E25B6" w:rsidRPr="00DA5713">
              <w:rPr>
                <w:rFonts w:cs="Arial"/>
              </w:rPr>
              <w:t>is a placeholder to enable the Authority to enter your result for your system test.</w:t>
            </w:r>
          </w:p>
          <w:p w14:paraId="30810D87" w14:textId="77777777" w:rsidR="005E25B6" w:rsidRPr="00323A9F" w:rsidRDefault="005E25B6" w:rsidP="005E25B6">
            <w:pPr>
              <w:rPr>
                <w:rFonts w:cs="Arial"/>
              </w:rPr>
            </w:pPr>
            <w:r w:rsidRPr="00323A9F">
              <w:rPr>
                <w:rFonts w:cs="Arial"/>
              </w:rPr>
              <w:t>The System Test is PASS/FAIL as per the marking scheme set out below.</w:t>
            </w:r>
          </w:p>
        </w:tc>
      </w:tr>
      <w:tr w:rsidR="005E25B6" w:rsidRPr="000F71CB" w14:paraId="092FE7BA" w14:textId="77777777" w:rsidTr="009F2B3E">
        <w:trPr>
          <w:trHeight w:val="20"/>
        </w:trPr>
        <w:tc>
          <w:tcPr>
            <w:tcW w:w="1225" w:type="dxa"/>
            <w:shd w:val="clear" w:color="auto" w:fill="F4E9A8"/>
            <w:vAlign w:val="center"/>
          </w:tcPr>
          <w:p w14:paraId="6BCCC327" w14:textId="77777777" w:rsidR="005E25B6" w:rsidRPr="000F71CB" w:rsidRDefault="005E25B6" w:rsidP="009F2B3E">
            <w:pPr>
              <w:spacing w:before="120" w:after="120" w:line="240" w:lineRule="auto"/>
              <w:jc w:val="center"/>
              <w:rPr>
                <w:rFonts w:cs="Arial"/>
              </w:rPr>
            </w:pPr>
            <w:r w:rsidRPr="000F71CB">
              <w:rPr>
                <w:rFonts w:cs="Arial"/>
                <w:b/>
              </w:rPr>
              <w:t>Marking Scheme</w:t>
            </w:r>
          </w:p>
        </w:tc>
        <w:tc>
          <w:tcPr>
            <w:tcW w:w="8524" w:type="dxa"/>
            <w:shd w:val="clear" w:color="auto" w:fill="F4E9A8"/>
            <w:vAlign w:val="center"/>
          </w:tcPr>
          <w:p w14:paraId="2967ABA0" w14:textId="77777777" w:rsidR="005E25B6" w:rsidRPr="000F71CB" w:rsidRDefault="005E25B6" w:rsidP="009F2B3E">
            <w:pPr>
              <w:spacing w:before="120" w:after="120" w:line="240" w:lineRule="auto"/>
              <w:jc w:val="center"/>
              <w:rPr>
                <w:rFonts w:cs="Arial"/>
              </w:rPr>
            </w:pPr>
            <w:r w:rsidRPr="000F71CB">
              <w:rPr>
                <w:rFonts w:cs="Arial"/>
                <w:b/>
              </w:rPr>
              <w:t>Evaluation Guidance</w:t>
            </w:r>
          </w:p>
        </w:tc>
      </w:tr>
      <w:tr w:rsidR="005E25B6" w:rsidRPr="000F71CB" w14:paraId="60CBF402" w14:textId="77777777" w:rsidTr="009F2B3E">
        <w:trPr>
          <w:trHeight w:val="20"/>
        </w:trPr>
        <w:tc>
          <w:tcPr>
            <w:tcW w:w="1225" w:type="dxa"/>
            <w:shd w:val="clear" w:color="auto" w:fill="F4E9A8"/>
            <w:vAlign w:val="center"/>
          </w:tcPr>
          <w:p w14:paraId="0DD992CE" w14:textId="77777777" w:rsidR="005E25B6" w:rsidRPr="000F71CB" w:rsidRDefault="005E25B6" w:rsidP="009F2B3E">
            <w:pPr>
              <w:spacing w:before="120" w:after="120" w:line="240" w:lineRule="auto"/>
              <w:jc w:val="center"/>
              <w:rPr>
                <w:rFonts w:cs="Arial"/>
              </w:rPr>
            </w:pPr>
            <w:r w:rsidRPr="000F71CB">
              <w:rPr>
                <w:rFonts w:cs="Arial"/>
                <w:b/>
              </w:rPr>
              <w:t>PASS</w:t>
            </w:r>
          </w:p>
        </w:tc>
        <w:tc>
          <w:tcPr>
            <w:tcW w:w="8524" w:type="dxa"/>
            <w:shd w:val="clear" w:color="auto" w:fill="F4E9A8"/>
          </w:tcPr>
          <w:p w14:paraId="6EE1A035" w14:textId="77777777" w:rsidR="005E25B6" w:rsidRPr="000F71CB" w:rsidRDefault="005E25B6" w:rsidP="005E25B6">
            <w:pPr>
              <w:spacing w:before="120" w:after="120" w:line="240" w:lineRule="auto"/>
              <w:jc w:val="both"/>
              <w:rPr>
                <w:rFonts w:cs="Arial"/>
              </w:rPr>
            </w:pPr>
            <w:r w:rsidRPr="000F71CB">
              <w:rPr>
                <w:rFonts w:cs="Arial"/>
              </w:rPr>
              <w:t>The Potential Provider has successfully completed the System Test</w:t>
            </w:r>
          </w:p>
        </w:tc>
      </w:tr>
      <w:tr w:rsidR="005E25B6" w:rsidRPr="000F71CB" w14:paraId="53A1AEFB" w14:textId="77777777" w:rsidTr="009F2B3E">
        <w:trPr>
          <w:trHeight w:val="20"/>
        </w:trPr>
        <w:tc>
          <w:tcPr>
            <w:tcW w:w="1225" w:type="dxa"/>
            <w:shd w:val="clear" w:color="auto" w:fill="F4E9A8"/>
            <w:vAlign w:val="center"/>
          </w:tcPr>
          <w:p w14:paraId="0B5CDA27" w14:textId="77777777" w:rsidR="005E25B6" w:rsidRPr="000F71CB" w:rsidRDefault="005E25B6" w:rsidP="005E25B6">
            <w:pPr>
              <w:spacing w:before="120" w:after="120" w:line="240" w:lineRule="auto"/>
              <w:jc w:val="center"/>
              <w:rPr>
                <w:rFonts w:cs="Arial"/>
              </w:rPr>
            </w:pPr>
            <w:r w:rsidRPr="000F71CB">
              <w:rPr>
                <w:rFonts w:cs="Arial"/>
                <w:b/>
              </w:rPr>
              <w:t>FAIL</w:t>
            </w:r>
          </w:p>
        </w:tc>
        <w:tc>
          <w:tcPr>
            <w:tcW w:w="8524" w:type="dxa"/>
            <w:shd w:val="clear" w:color="auto" w:fill="F4E9A8"/>
          </w:tcPr>
          <w:p w14:paraId="0429D374" w14:textId="726175FD" w:rsidR="005E25B6" w:rsidRPr="000F71CB" w:rsidRDefault="005E25B6" w:rsidP="000E7595">
            <w:pPr>
              <w:spacing w:before="120" w:after="120" w:line="240" w:lineRule="auto"/>
              <w:jc w:val="both"/>
              <w:rPr>
                <w:rFonts w:cs="Arial"/>
              </w:rPr>
            </w:pPr>
            <w:r w:rsidRPr="000F71CB">
              <w:rPr>
                <w:rFonts w:cs="Arial"/>
              </w:rPr>
              <w:t>The Potential Provider has failed to successfully complete the System Test</w:t>
            </w:r>
          </w:p>
        </w:tc>
      </w:tr>
    </w:tbl>
    <w:p w14:paraId="7CC2A29B" w14:textId="77777777" w:rsidR="005E25B6" w:rsidRPr="000F71CB" w:rsidRDefault="005E25B6" w:rsidP="005E25B6">
      <w:pPr>
        <w:rPr>
          <w:rFonts w:cs="Arial"/>
          <w:b/>
        </w:rPr>
      </w:pPr>
    </w:p>
    <w:p w14:paraId="51E502D4" w14:textId="77777777" w:rsidR="005E25B6" w:rsidRPr="000F71CB" w:rsidRDefault="005E25B6" w:rsidP="004C525E">
      <w:pPr>
        <w:rPr>
          <w:rFonts w:cs="Arial"/>
          <w:b/>
        </w:rPr>
      </w:pPr>
    </w:p>
    <w:p w14:paraId="59AA55DB" w14:textId="77777777" w:rsidR="004C525E" w:rsidRPr="007416F3" w:rsidRDefault="004C525E" w:rsidP="004C525E">
      <w:pPr>
        <w:rPr>
          <w:rFonts w:cs="Arial"/>
        </w:rPr>
      </w:pPr>
    </w:p>
    <w:p w14:paraId="76ACA067" w14:textId="77777777" w:rsidR="005E25B6" w:rsidRPr="000F71CB" w:rsidRDefault="005E25B6" w:rsidP="004C525E">
      <w:pPr>
        <w:rPr>
          <w:rFonts w:cs="Arial"/>
          <w:b/>
        </w:rPr>
      </w:pPr>
    </w:p>
    <w:p w14:paraId="57927432" w14:textId="77777777" w:rsidR="00B834A9" w:rsidRPr="000F71CB" w:rsidRDefault="00B834A9" w:rsidP="004C525E">
      <w:pPr>
        <w:rPr>
          <w:rFonts w:cs="Arial"/>
          <w:b/>
        </w:rPr>
      </w:pPr>
    </w:p>
    <w:p w14:paraId="288087D8" w14:textId="77777777" w:rsidR="00B834A9" w:rsidRPr="000F71CB" w:rsidRDefault="00B834A9" w:rsidP="004C525E">
      <w:pPr>
        <w:rPr>
          <w:rFonts w:cs="Arial"/>
          <w:b/>
        </w:rPr>
      </w:pPr>
    </w:p>
    <w:p w14:paraId="65E82F9A" w14:textId="77777777" w:rsidR="00B834A9" w:rsidRPr="000F71CB" w:rsidRDefault="00B834A9" w:rsidP="004C525E">
      <w:pPr>
        <w:rPr>
          <w:rFonts w:cs="Arial"/>
          <w:b/>
        </w:rPr>
      </w:pPr>
    </w:p>
    <w:p w14:paraId="17770163" w14:textId="77777777" w:rsidR="00B834A9" w:rsidRPr="000F71CB" w:rsidRDefault="00B834A9" w:rsidP="004C525E">
      <w:pPr>
        <w:rPr>
          <w:rFonts w:cs="Arial"/>
          <w:b/>
        </w:rPr>
      </w:pPr>
    </w:p>
    <w:p w14:paraId="4B7CEFA8" w14:textId="77777777" w:rsidR="00B834A9" w:rsidRPr="000F71CB" w:rsidRDefault="00B834A9" w:rsidP="004C525E">
      <w:pPr>
        <w:rPr>
          <w:rFonts w:cs="Arial"/>
          <w:b/>
        </w:rPr>
      </w:pPr>
    </w:p>
    <w:p w14:paraId="1302DED2" w14:textId="77777777" w:rsidR="00B834A9" w:rsidRPr="000F71CB" w:rsidRDefault="00B834A9" w:rsidP="004C525E">
      <w:pPr>
        <w:rPr>
          <w:rFonts w:cs="Arial"/>
          <w:b/>
        </w:rPr>
      </w:pPr>
    </w:p>
    <w:p w14:paraId="702AC925" w14:textId="77777777" w:rsidR="00B834A9" w:rsidRPr="000F71CB" w:rsidRDefault="00B834A9" w:rsidP="004C525E">
      <w:pPr>
        <w:rPr>
          <w:rFonts w:cs="Arial"/>
          <w:b/>
        </w:rPr>
      </w:pPr>
    </w:p>
    <w:p w14:paraId="34738CC0" w14:textId="77777777" w:rsidR="00B834A9" w:rsidRPr="000F71CB" w:rsidRDefault="00B834A9" w:rsidP="004C525E">
      <w:pPr>
        <w:rPr>
          <w:rFonts w:cs="Arial"/>
          <w:b/>
        </w:rPr>
      </w:pPr>
    </w:p>
    <w:p w14:paraId="4FEB626A" w14:textId="77777777" w:rsidR="00B834A9" w:rsidRPr="000F71CB" w:rsidRDefault="00B834A9" w:rsidP="004C525E">
      <w:pPr>
        <w:rPr>
          <w:rFonts w:cs="Arial"/>
          <w:b/>
        </w:rPr>
      </w:pPr>
    </w:p>
    <w:p w14:paraId="142B4CFC" w14:textId="77777777" w:rsidR="00B834A9" w:rsidRPr="000F71CB" w:rsidRDefault="00B834A9" w:rsidP="004C525E">
      <w:pPr>
        <w:rPr>
          <w:rFonts w:cs="Arial"/>
          <w:b/>
        </w:rPr>
      </w:pPr>
    </w:p>
    <w:p w14:paraId="5C35162B" w14:textId="77777777" w:rsidR="00B834A9" w:rsidRPr="000F71CB" w:rsidRDefault="00B834A9" w:rsidP="004C525E">
      <w:pPr>
        <w:rPr>
          <w:rFonts w:cs="Arial"/>
          <w:b/>
        </w:rPr>
      </w:pPr>
    </w:p>
    <w:p w14:paraId="7BA0596B" w14:textId="77777777" w:rsidR="00B834A9" w:rsidRPr="000F71CB" w:rsidRDefault="00B834A9" w:rsidP="004C525E">
      <w:pPr>
        <w:rPr>
          <w:rFonts w:cs="Arial"/>
          <w:b/>
        </w:rPr>
      </w:pPr>
    </w:p>
    <w:p w14:paraId="519349FE" w14:textId="77777777" w:rsidR="00B834A9" w:rsidRDefault="00B834A9" w:rsidP="004C525E">
      <w:pPr>
        <w:rPr>
          <w:rFonts w:cs="Arial"/>
          <w:b/>
        </w:rPr>
      </w:pPr>
    </w:p>
    <w:p w14:paraId="1A8A7350" w14:textId="77777777" w:rsidR="004D4DDB" w:rsidRPr="00CB782B" w:rsidRDefault="004D4DDB" w:rsidP="004C525E">
      <w:pPr>
        <w:rPr>
          <w:rFonts w:cs="Arial"/>
          <w:b/>
        </w:rPr>
      </w:pPr>
    </w:p>
    <w:p w14:paraId="4C7675F7" w14:textId="77777777" w:rsidR="00B834A9" w:rsidRPr="00CB782B" w:rsidRDefault="00B834A9" w:rsidP="004C525E">
      <w:pPr>
        <w:rPr>
          <w:rFonts w:cs="Arial"/>
          <w:b/>
        </w:rPr>
      </w:pPr>
    </w:p>
    <w:p w14:paraId="2B489A86" w14:textId="287E1A80" w:rsidR="004C525E" w:rsidRPr="00CB782B" w:rsidRDefault="0038546C" w:rsidP="00DA5713">
      <w:pPr>
        <w:pStyle w:val="Heading1"/>
        <w:rPr>
          <w:rFonts w:cs="Arial"/>
        </w:rPr>
      </w:pPr>
      <w:bookmarkStart w:id="114" w:name="_Toc454885937"/>
      <w:r>
        <w:rPr>
          <w:rFonts w:cs="Arial"/>
          <w:sz w:val="22"/>
          <w:szCs w:val="22"/>
        </w:rPr>
        <w:lastRenderedPageBreak/>
        <w:t>SECTION</w:t>
      </w:r>
      <w:r w:rsidR="004B72C4" w:rsidRPr="00CB782B">
        <w:rPr>
          <w:rFonts w:cs="Arial"/>
          <w:sz w:val="22"/>
          <w:szCs w:val="22"/>
        </w:rPr>
        <w:t xml:space="preserve"> </w:t>
      </w:r>
      <w:r w:rsidR="009F1C73" w:rsidRPr="00CB782B">
        <w:rPr>
          <w:rFonts w:cs="Arial"/>
          <w:sz w:val="22"/>
          <w:szCs w:val="22"/>
        </w:rPr>
        <w:t xml:space="preserve">D </w:t>
      </w:r>
      <w:r w:rsidR="004C495E" w:rsidRPr="00CB782B">
        <w:rPr>
          <w:rFonts w:cs="Arial"/>
          <w:sz w:val="22"/>
          <w:szCs w:val="22"/>
        </w:rPr>
        <w:t xml:space="preserve">- </w:t>
      </w:r>
      <w:r w:rsidR="004B72C4" w:rsidRPr="00CB782B">
        <w:rPr>
          <w:rFonts w:cs="Arial"/>
          <w:sz w:val="22"/>
          <w:szCs w:val="22"/>
        </w:rPr>
        <w:t>PRICING</w:t>
      </w:r>
      <w:bookmarkEnd w:id="114"/>
      <w:r w:rsidR="004B72C4" w:rsidRPr="00CB782B">
        <w:rPr>
          <w:rFonts w:cs="Arial"/>
          <w:sz w:val="22"/>
          <w:szCs w:val="22"/>
        </w:rPr>
        <w:t xml:space="preserve"> </w:t>
      </w:r>
    </w:p>
    <w:tbl>
      <w:tblPr>
        <w:tblStyle w:val="TableGrid"/>
        <w:tblW w:w="9634" w:type="dxa"/>
        <w:tblLook w:val="04A0" w:firstRow="1" w:lastRow="0" w:firstColumn="1" w:lastColumn="0" w:noHBand="0" w:noVBand="1"/>
      </w:tblPr>
      <w:tblGrid>
        <w:gridCol w:w="9634"/>
        <w:tblGridChange w:id="115">
          <w:tblGrid>
            <w:gridCol w:w="9634"/>
          </w:tblGrid>
        </w:tblGridChange>
      </w:tblGrid>
      <w:tr w:rsidR="00373491" w:rsidRPr="000F71CB" w:rsidDel="00B834A9" w14:paraId="36AB41F7" w14:textId="77777777" w:rsidTr="00373491">
        <w:tc>
          <w:tcPr>
            <w:tcW w:w="9634" w:type="dxa"/>
            <w:shd w:val="clear" w:color="auto" w:fill="auto"/>
          </w:tcPr>
          <w:p w14:paraId="1B5CCD0A" w14:textId="77777777" w:rsidR="00373491" w:rsidRPr="00373491" w:rsidRDefault="00373491" w:rsidP="00373491">
            <w:pPr>
              <w:spacing w:before="60" w:after="60" w:line="240" w:lineRule="auto"/>
              <w:jc w:val="both"/>
              <w:rPr>
                <w:rFonts w:cs="Arial"/>
                <w:b/>
              </w:rPr>
            </w:pPr>
            <w:r w:rsidRPr="00373491">
              <w:rPr>
                <w:rFonts w:cs="Arial"/>
                <w:b/>
              </w:rPr>
              <w:t>INTRODUCTION AND GENERAL GUIDANCE</w:t>
            </w:r>
          </w:p>
          <w:p w14:paraId="5232C19D" w14:textId="77777777" w:rsidR="00373491" w:rsidRPr="00373491" w:rsidRDefault="00373491" w:rsidP="00373491">
            <w:pPr>
              <w:spacing w:before="60" w:after="60" w:line="240" w:lineRule="auto"/>
              <w:jc w:val="both"/>
              <w:rPr>
                <w:rFonts w:cs="Arial"/>
                <w:b/>
              </w:rPr>
            </w:pPr>
          </w:p>
          <w:p w14:paraId="003A7ABB" w14:textId="30F99200" w:rsidR="00062F92" w:rsidRPr="000664D9" w:rsidRDefault="00373491" w:rsidP="00373491">
            <w:pPr>
              <w:spacing w:before="60" w:after="60" w:line="240" w:lineRule="auto"/>
              <w:jc w:val="both"/>
              <w:rPr>
                <w:rFonts w:cs="Arial"/>
              </w:rPr>
            </w:pPr>
            <w:r w:rsidRPr="000664D9">
              <w:rPr>
                <w:rFonts w:cs="Arial"/>
              </w:rPr>
              <w:t>Pricing for Call Off</w:t>
            </w:r>
            <w:r w:rsidR="0037349E">
              <w:rPr>
                <w:rFonts w:cs="Arial"/>
              </w:rPr>
              <w:t xml:space="preserve"> Contracts</w:t>
            </w:r>
            <w:r w:rsidRPr="000664D9">
              <w:rPr>
                <w:rFonts w:cs="Arial"/>
              </w:rPr>
              <w:t xml:space="preserve"> under this Framework Agreement may be in volume</w:t>
            </w:r>
            <w:r w:rsidR="00062F92" w:rsidRPr="000664D9">
              <w:rPr>
                <w:rFonts w:cs="Arial"/>
              </w:rPr>
              <w:t xml:space="preserve"> (</w:t>
            </w:r>
            <w:r w:rsidR="00062F92">
              <w:rPr>
                <w:rFonts w:cs="Arial"/>
              </w:rPr>
              <w:t>in accordance with the transaction</w:t>
            </w:r>
            <w:r w:rsidR="00062F92" w:rsidRPr="000664D9">
              <w:rPr>
                <w:rFonts w:cs="Arial"/>
              </w:rPr>
              <w:t xml:space="preserve"> ranges featured in Schedule 3 of Attachment 4 Framework Agreement)</w:t>
            </w:r>
            <w:r w:rsidRPr="000664D9">
              <w:rPr>
                <w:rFonts w:cs="Arial"/>
              </w:rPr>
              <w:t xml:space="preserve"> or by </w:t>
            </w:r>
            <w:r w:rsidR="00062F92" w:rsidRPr="000664D9">
              <w:rPr>
                <w:rFonts w:cs="Arial"/>
              </w:rPr>
              <w:t xml:space="preserve">annual subscription </w:t>
            </w:r>
            <w:r w:rsidRPr="000664D9">
              <w:rPr>
                <w:rFonts w:cs="Arial"/>
              </w:rPr>
              <w:t xml:space="preserve">fee or a combination of both </w:t>
            </w:r>
            <w:r w:rsidR="00062F92" w:rsidRPr="000664D9">
              <w:rPr>
                <w:rFonts w:cs="Arial"/>
              </w:rPr>
              <w:t>annual subscription</w:t>
            </w:r>
            <w:r w:rsidRPr="000664D9">
              <w:rPr>
                <w:rFonts w:cs="Arial"/>
              </w:rPr>
              <w:t xml:space="preserve"> fee and volume.  </w:t>
            </w:r>
          </w:p>
          <w:p w14:paraId="5E83117A" w14:textId="7162C531" w:rsidR="00062F92" w:rsidRDefault="00062F92" w:rsidP="00373491">
            <w:pPr>
              <w:spacing w:before="60" w:after="60" w:line="240" w:lineRule="auto"/>
              <w:jc w:val="both"/>
              <w:rPr>
                <w:rFonts w:cs="Arial"/>
              </w:rPr>
            </w:pPr>
            <w:r w:rsidRPr="000664D9">
              <w:rPr>
                <w:rFonts w:cs="Arial"/>
              </w:rPr>
              <w:t xml:space="preserve">Pricing at Call Off may also include a </w:t>
            </w:r>
            <w:r w:rsidR="00373491" w:rsidRPr="000664D9">
              <w:rPr>
                <w:rFonts w:cs="Arial"/>
              </w:rPr>
              <w:t xml:space="preserve">single blended Day Rate </w:t>
            </w:r>
            <w:r w:rsidRPr="000664D9">
              <w:rPr>
                <w:rFonts w:cs="Arial"/>
              </w:rPr>
              <w:t xml:space="preserve">for the additional services described at paragraph 3.5 of Schedule 2 to Attachment 4 Framework Agreement. </w:t>
            </w:r>
          </w:p>
          <w:p w14:paraId="65426257" w14:textId="77777777" w:rsidR="00062F92" w:rsidRDefault="00062F92" w:rsidP="00373491">
            <w:pPr>
              <w:spacing w:before="60" w:after="60" w:line="240" w:lineRule="auto"/>
              <w:jc w:val="both"/>
              <w:rPr>
                <w:rFonts w:cs="Arial"/>
              </w:rPr>
            </w:pPr>
          </w:p>
          <w:p w14:paraId="3EC396D8" w14:textId="6A5CD507" w:rsidR="00D3592A" w:rsidRDefault="00062F92" w:rsidP="00373491">
            <w:pPr>
              <w:spacing w:before="60" w:after="60" w:line="240" w:lineRule="auto"/>
              <w:jc w:val="both"/>
              <w:rPr>
                <w:rFonts w:cs="Arial"/>
              </w:rPr>
            </w:pPr>
            <w:r>
              <w:rPr>
                <w:rFonts w:cs="Arial"/>
              </w:rPr>
              <w:t xml:space="preserve">Potential Providers are required to submit </w:t>
            </w:r>
            <w:r w:rsidR="00D3592A">
              <w:rPr>
                <w:rFonts w:cs="Arial"/>
              </w:rPr>
              <w:t xml:space="preserve">the </w:t>
            </w:r>
            <w:r>
              <w:rPr>
                <w:rFonts w:cs="Arial"/>
              </w:rPr>
              <w:t xml:space="preserve">prices </w:t>
            </w:r>
            <w:r w:rsidR="00D3592A">
              <w:rPr>
                <w:rFonts w:cs="Arial"/>
              </w:rPr>
              <w:t>detailed below at AQD1</w:t>
            </w:r>
            <w:ins w:id="116" w:author="Amy Retallack" w:date="2016-08-04T12:01:00Z">
              <w:r w:rsidR="001E4CB5">
                <w:rPr>
                  <w:rFonts w:cs="Arial"/>
                </w:rPr>
                <w:t>a, AQD1b</w:t>
              </w:r>
            </w:ins>
            <w:r w:rsidR="00D3592A">
              <w:rPr>
                <w:rFonts w:cs="Arial"/>
              </w:rPr>
              <w:t>, AQD2</w:t>
            </w:r>
            <w:ins w:id="117" w:author="Amy Retallack" w:date="2016-08-04T12:01:00Z">
              <w:r w:rsidR="001E4CB5">
                <w:rPr>
                  <w:rFonts w:cs="Arial"/>
                </w:rPr>
                <w:t>a, AQD2b</w:t>
              </w:r>
            </w:ins>
            <w:r w:rsidR="00D3592A">
              <w:rPr>
                <w:rFonts w:cs="Arial"/>
              </w:rPr>
              <w:t>, AQD3</w:t>
            </w:r>
            <w:ins w:id="118" w:author="Amy Retallack" w:date="2016-08-04T12:02:00Z">
              <w:r w:rsidR="001E4CB5">
                <w:rPr>
                  <w:rFonts w:cs="Arial"/>
                </w:rPr>
                <w:t>a, AQD3b</w:t>
              </w:r>
            </w:ins>
            <w:r w:rsidR="00D3592A">
              <w:rPr>
                <w:rFonts w:cs="Arial"/>
              </w:rPr>
              <w:t xml:space="preserve"> and AQD4 by completing</w:t>
            </w:r>
            <w:r>
              <w:rPr>
                <w:rFonts w:cs="Arial"/>
              </w:rPr>
              <w:t xml:space="preserve"> Attach</w:t>
            </w:r>
            <w:r w:rsidR="00D3592A">
              <w:rPr>
                <w:rFonts w:cs="Arial"/>
              </w:rPr>
              <w:t xml:space="preserve">ment 3b. </w:t>
            </w:r>
          </w:p>
          <w:p w14:paraId="707EC43E" w14:textId="2E2A770A" w:rsidR="00062F92" w:rsidRDefault="00062F92" w:rsidP="00373491">
            <w:pPr>
              <w:spacing w:before="60" w:after="60" w:line="240" w:lineRule="auto"/>
              <w:jc w:val="both"/>
              <w:rPr>
                <w:rFonts w:cs="Arial"/>
              </w:rPr>
            </w:pPr>
            <w:r>
              <w:rPr>
                <w:rFonts w:cs="Arial"/>
              </w:rPr>
              <w:t>A separate workshe</w:t>
            </w:r>
            <w:r w:rsidR="00961E78">
              <w:rPr>
                <w:rFonts w:cs="Arial"/>
              </w:rPr>
              <w:t>et is provided in Attachment 3b</w:t>
            </w:r>
            <w:r w:rsidR="00D3592A">
              <w:rPr>
                <w:rFonts w:cs="Arial"/>
              </w:rPr>
              <w:t xml:space="preserve"> Section D Pricing </w:t>
            </w:r>
            <w:r>
              <w:rPr>
                <w:rFonts w:cs="Arial"/>
              </w:rPr>
              <w:t>for each of AQD1</w:t>
            </w:r>
            <w:ins w:id="119" w:author="Amy Retallack" w:date="2016-08-04T12:03:00Z">
              <w:r w:rsidR="001E4CB5">
                <w:rPr>
                  <w:rFonts w:cs="Arial"/>
                </w:rPr>
                <w:t xml:space="preserve"> (</w:t>
              </w:r>
              <w:proofErr w:type="gramStart"/>
              <w:r w:rsidR="001E4CB5">
                <w:rPr>
                  <w:rFonts w:cs="Arial"/>
                </w:rPr>
                <w:t>a &amp;</w:t>
              </w:r>
              <w:proofErr w:type="gramEnd"/>
              <w:r w:rsidR="001E4CB5">
                <w:rPr>
                  <w:rFonts w:cs="Arial"/>
                </w:rPr>
                <w:t xml:space="preserve"> b)</w:t>
              </w:r>
            </w:ins>
            <w:r>
              <w:rPr>
                <w:rFonts w:cs="Arial"/>
              </w:rPr>
              <w:t>, AQD2</w:t>
            </w:r>
            <w:ins w:id="120" w:author="Amy Retallack" w:date="2016-08-04T12:03:00Z">
              <w:r w:rsidR="001E4CB5">
                <w:rPr>
                  <w:rFonts w:cs="Arial"/>
                </w:rPr>
                <w:t xml:space="preserve"> (a &amp; b)</w:t>
              </w:r>
            </w:ins>
            <w:r>
              <w:rPr>
                <w:rFonts w:cs="Arial"/>
              </w:rPr>
              <w:t>, AQD3</w:t>
            </w:r>
            <w:ins w:id="121" w:author="Amy Retallack" w:date="2016-08-04T12:03:00Z">
              <w:r w:rsidR="001E4CB5">
                <w:rPr>
                  <w:rFonts w:cs="Arial"/>
                </w:rPr>
                <w:t xml:space="preserve"> (a &amp; b)</w:t>
              </w:r>
            </w:ins>
            <w:r>
              <w:rPr>
                <w:rFonts w:cs="Arial"/>
              </w:rPr>
              <w:t xml:space="preserve"> and AQD4.</w:t>
            </w:r>
          </w:p>
          <w:p w14:paraId="4A3B6E51" w14:textId="686763D0" w:rsidR="00D3592A" w:rsidRDefault="00D3592A" w:rsidP="00373491">
            <w:pPr>
              <w:spacing w:before="60" w:after="60" w:line="240" w:lineRule="auto"/>
              <w:jc w:val="both"/>
              <w:rPr>
                <w:rFonts w:cs="Arial"/>
              </w:rPr>
            </w:pPr>
            <w:r>
              <w:rPr>
                <w:rFonts w:cs="Arial"/>
              </w:rPr>
              <w:t>Attachment 3b</w:t>
            </w:r>
            <w:r w:rsidR="00500D2C">
              <w:rPr>
                <w:rFonts w:cs="Arial"/>
              </w:rPr>
              <w:t xml:space="preserve"> is an excel file which</w:t>
            </w:r>
            <w:r>
              <w:rPr>
                <w:rFonts w:cs="Arial"/>
              </w:rPr>
              <w:t xml:space="preserve"> can be downloaded, completed and </w:t>
            </w:r>
            <w:r w:rsidR="00E8225F">
              <w:rPr>
                <w:rFonts w:cs="Arial"/>
              </w:rPr>
              <w:t>uploaded back to the e-Sourcing Suite once at Section D by clicking on the paperclip icon</w:t>
            </w:r>
            <w:r>
              <w:rPr>
                <w:rFonts w:cs="Arial"/>
              </w:rPr>
              <w:t>.  You do not need to upload 4 times as long as you have completed all 4 separate worksheets within that Attachment 3b.</w:t>
            </w:r>
            <w:r w:rsidR="00E8225F">
              <w:rPr>
                <w:rFonts w:cs="Arial"/>
              </w:rPr>
              <w:t xml:space="preserve">  You will not be penalised if you choose to upload 4 times at question level for AQD1, AQD2, AQD3 and AQD4.  Your response may however be deemed </w:t>
            </w:r>
            <w:r w:rsidR="00EF4E6F">
              <w:rPr>
                <w:rFonts w:cs="Arial"/>
              </w:rPr>
              <w:t>non-compliant</w:t>
            </w:r>
            <w:r w:rsidR="00E8225F">
              <w:rPr>
                <w:rFonts w:cs="Arial"/>
              </w:rPr>
              <w:t xml:space="preserve"> if you alter the </w:t>
            </w:r>
            <w:r w:rsidR="00500D2C">
              <w:rPr>
                <w:rFonts w:cs="Arial"/>
              </w:rPr>
              <w:t xml:space="preserve">published </w:t>
            </w:r>
            <w:r w:rsidR="00E8225F">
              <w:rPr>
                <w:rFonts w:cs="Arial"/>
              </w:rPr>
              <w:t>Attachment 3b tables in any way.</w:t>
            </w:r>
          </w:p>
          <w:p w14:paraId="6503F390" w14:textId="616D0611" w:rsidR="00E8225F" w:rsidRDefault="00E8225F" w:rsidP="00373491">
            <w:pPr>
              <w:spacing w:before="60" w:after="60" w:line="240" w:lineRule="auto"/>
              <w:jc w:val="both"/>
              <w:rPr>
                <w:rFonts w:cs="Arial"/>
              </w:rPr>
            </w:pPr>
            <w:r>
              <w:rPr>
                <w:rFonts w:cs="Arial"/>
              </w:rPr>
              <w:t xml:space="preserve">If your response is deemed non-compliant your tender will be </w:t>
            </w:r>
            <w:r w:rsidR="00F51BBE">
              <w:rPr>
                <w:rFonts w:cs="Arial"/>
              </w:rPr>
              <w:t xml:space="preserve">excluded </w:t>
            </w:r>
            <w:r>
              <w:rPr>
                <w:rFonts w:cs="Arial"/>
              </w:rPr>
              <w:t>from this Procurement.</w:t>
            </w:r>
          </w:p>
          <w:p w14:paraId="63A3C8DB" w14:textId="77777777" w:rsidR="00500D2C" w:rsidRDefault="00500D2C" w:rsidP="00373491">
            <w:pPr>
              <w:spacing w:before="60" w:after="60" w:line="240" w:lineRule="auto"/>
              <w:jc w:val="both"/>
              <w:rPr>
                <w:rFonts w:cs="Arial"/>
              </w:rPr>
            </w:pPr>
          </w:p>
          <w:p w14:paraId="1D5D68D4" w14:textId="4418CF82" w:rsidR="00500D2C" w:rsidRDefault="00500D2C" w:rsidP="00500D2C">
            <w:pPr>
              <w:spacing w:before="60" w:after="60" w:line="240" w:lineRule="auto"/>
              <w:jc w:val="both"/>
              <w:rPr>
                <w:rFonts w:cs="Arial"/>
              </w:rPr>
            </w:pPr>
            <w:r>
              <w:rPr>
                <w:rFonts w:cs="Arial"/>
              </w:rPr>
              <w:t>The individual questions AQD1</w:t>
            </w:r>
            <w:ins w:id="122" w:author="Amy Retallack" w:date="2016-08-04T12:04:00Z">
              <w:r w:rsidR="009B3FC0">
                <w:rPr>
                  <w:rFonts w:cs="Arial"/>
                </w:rPr>
                <w:t xml:space="preserve"> (</w:t>
              </w:r>
              <w:proofErr w:type="gramStart"/>
              <w:r w:rsidR="009B3FC0">
                <w:rPr>
                  <w:rFonts w:cs="Arial"/>
                </w:rPr>
                <w:t>a &amp;</w:t>
              </w:r>
              <w:proofErr w:type="gramEnd"/>
              <w:r w:rsidR="009B3FC0">
                <w:rPr>
                  <w:rFonts w:cs="Arial"/>
                </w:rPr>
                <w:t xml:space="preserve"> b inclusive)</w:t>
              </w:r>
            </w:ins>
            <w:r>
              <w:rPr>
                <w:rFonts w:cs="Arial"/>
              </w:rPr>
              <w:t>, AQD2</w:t>
            </w:r>
            <w:ins w:id="123" w:author="Amy Retallack" w:date="2016-08-04T12:04:00Z">
              <w:r w:rsidR="009B3FC0">
                <w:rPr>
                  <w:rFonts w:cs="Arial"/>
                </w:rPr>
                <w:t xml:space="preserve"> (a &amp; b inclusive)</w:t>
              </w:r>
            </w:ins>
            <w:r>
              <w:rPr>
                <w:rFonts w:cs="Arial"/>
              </w:rPr>
              <w:t>, AQD3</w:t>
            </w:r>
            <w:ins w:id="124" w:author="Amy Retallack" w:date="2016-08-04T12:04:00Z">
              <w:r w:rsidR="009B3FC0">
                <w:rPr>
                  <w:rFonts w:cs="Arial"/>
                </w:rPr>
                <w:t xml:space="preserve"> (a &amp; b inclusive)</w:t>
              </w:r>
            </w:ins>
            <w:r>
              <w:rPr>
                <w:rFonts w:cs="Arial"/>
              </w:rPr>
              <w:t xml:space="preserve"> and AQD4 appear in the e-Sourcing Suite as requiring you to make a YES/NO response.  </w:t>
            </w:r>
          </w:p>
          <w:p w14:paraId="238B5CBE" w14:textId="77777777" w:rsidR="00500D2C" w:rsidRDefault="00500D2C" w:rsidP="00373491">
            <w:pPr>
              <w:spacing w:before="60" w:after="60" w:line="240" w:lineRule="auto"/>
              <w:jc w:val="both"/>
              <w:rPr>
                <w:rFonts w:cs="Arial"/>
              </w:rPr>
            </w:pPr>
            <w:r>
              <w:rPr>
                <w:rFonts w:cs="Arial"/>
              </w:rPr>
              <w:t xml:space="preserve">Please select YES to indicate you have completed the relevant worksheet (and all prices required by that worksheet) and uploaded your response. </w:t>
            </w:r>
          </w:p>
          <w:p w14:paraId="3471A2B1" w14:textId="77777777" w:rsidR="00062F92" w:rsidRDefault="00062F92" w:rsidP="00373491">
            <w:pPr>
              <w:spacing w:before="60" w:after="60" w:line="240" w:lineRule="auto"/>
              <w:jc w:val="both"/>
              <w:rPr>
                <w:rFonts w:cs="Arial"/>
              </w:rPr>
            </w:pPr>
          </w:p>
          <w:p w14:paraId="067B2696" w14:textId="77777777" w:rsidR="00D3592A" w:rsidRDefault="00062F92" w:rsidP="00373491">
            <w:pPr>
              <w:spacing w:before="60" w:after="60" w:line="240" w:lineRule="auto"/>
              <w:jc w:val="both"/>
              <w:rPr>
                <w:rFonts w:cs="Arial"/>
              </w:rPr>
            </w:pPr>
            <w:r>
              <w:rPr>
                <w:rFonts w:cs="Arial"/>
              </w:rPr>
              <w:t xml:space="preserve">The prices </w:t>
            </w:r>
            <w:r w:rsidR="0037349E">
              <w:rPr>
                <w:rFonts w:cs="Arial"/>
              </w:rPr>
              <w:t xml:space="preserve">you </w:t>
            </w:r>
            <w:r>
              <w:rPr>
                <w:rFonts w:cs="Arial"/>
              </w:rPr>
              <w:t>submit</w:t>
            </w:r>
            <w:r w:rsidR="0037349E">
              <w:rPr>
                <w:rFonts w:cs="Arial"/>
              </w:rPr>
              <w:t xml:space="preserve"> on</w:t>
            </w:r>
            <w:r w:rsidR="00961E78">
              <w:rPr>
                <w:rFonts w:cs="Arial"/>
              </w:rPr>
              <w:t xml:space="preserve"> Attachment 3b </w:t>
            </w:r>
            <w:r w:rsidR="00D3592A">
              <w:rPr>
                <w:rFonts w:cs="Arial"/>
              </w:rPr>
              <w:t>Section D Pricing</w:t>
            </w:r>
            <w:r>
              <w:rPr>
                <w:rFonts w:cs="Arial"/>
              </w:rPr>
              <w:t xml:space="preserve"> </w:t>
            </w:r>
            <w:r w:rsidR="00D3592A">
              <w:rPr>
                <w:rFonts w:cs="Arial"/>
              </w:rPr>
              <w:t>will be the pricing that appears in your populated Framework Agreement (at Schedule 3) should you be successful in this Procurement.</w:t>
            </w:r>
          </w:p>
          <w:p w14:paraId="3D840A81" w14:textId="301320A4" w:rsidR="00373491" w:rsidRPr="000664D9" w:rsidRDefault="0037349E" w:rsidP="00373491">
            <w:pPr>
              <w:spacing w:before="60" w:after="60" w:line="240" w:lineRule="auto"/>
              <w:jc w:val="both"/>
              <w:rPr>
                <w:rFonts w:cs="Arial"/>
              </w:rPr>
            </w:pPr>
            <w:r>
              <w:rPr>
                <w:rFonts w:cs="Arial"/>
              </w:rPr>
              <w:t>The prices you submit on</w:t>
            </w:r>
            <w:r w:rsidR="00961E78">
              <w:rPr>
                <w:rFonts w:cs="Arial"/>
              </w:rPr>
              <w:t xml:space="preserve"> Attachment 3b</w:t>
            </w:r>
            <w:r w:rsidR="00D3592A">
              <w:rPr>
                <w:rFonts w:cs="Arial"/>
              </w:rPr>
              <w:t xml:space="preserve"> Section D Pricing </w:t>
            </w:r>
            <w:r w:rsidR="00062F92">
              <w:rPr>
                <w:rFonts w:cs="Arial"/>
              </w:rPr>
              <w:t>are subject to evaluation</w:t>
            </w:r>
            <w:r w:rsidR="00D3592A">
              <w:rPr>
                <w:rFonts w:cs="Arial"/>
              </w:rPr>
              <w:t xml:space="preserve"> as part of this Procurement,</w:t>
            </w:r>
            <w:r w:rsidR="00062F92">
              <w:rPr>
                <w:rFonts w:cs="Arial"/>
              </w:rPr>
              <w:t xml:space="preserve"> in accordance with the calculation detailed at each question below.</w:t>
            </w:r>
          </w:p>
          <w:p w14:paraId="0D93D1AE" w14:textId="77777777" w:rsidR="00DA5713" w:rsidRDefault="00DA5713" w:rsidP="00373491">
            <w:pPr>
              <w:spacing w:before="60" w:after="60" w:line="240" w:lineRule="auto"/>
              <w:jc w:val="both"/>
              <w:rPr>
                <w:rFonts w:cs="Arial"/>
                <w:b/>
              </w:rPr>
            </w:pPr>
          </w:p>
          <w:p w14:paraId="7ADFB961" w14:textId="77777777" w:rsidR="00DA5713" w:rsidRDefault="00DA5713" w:rsidP="00DA5713">
            <w:pPr>
              <w:spacing w:before="60" w:after="60" w:line="240" w:lineRule="auto"/>
              <w:jc w:val="both"/>
              <w:rPr>
                <w:rFonts w:cs="Arial"/>
              </w:rPr>
            </w:pPr>
            <w:r>
              <w:rPr>
                <w:rFonts w:cs="Arial"/>
              </w:rPr>
              <w:t>All prices submitted will be subject to Further Competition completed by Contracting Bodies under this Framework Agreement once awarded.</w:t>
            </w:r>
          </w:p>
          <w:p w14:paraId="77885456" w14:textId="441859F5" w:rsidR="004926D7" w:rsidRDefault="004926D7" w:rsidP="00DA5713">
            <w:pPr>
              <w:spacing w:before="60" w:after="60" w:line="240" w:lineRule="auto"/>
              <w:jc w:val="both"/>
              <w:rPr>
                <w:rFonts w:cs="Arial"/>
              </w:rPr>
            </w:pPr>
            <w:r>
              <w:rPr>
                <w:rFonts w:cs="Arial"/>
              </w:rPr>
              <w:t>All prices submitted must be in pounds sterling (£).</w:t>
            </w:r>
          </w:p>
          <w:p w14:paraId="73D7AEC7" w14:textId="77777777" w:rsidR="00DA5713" w:rsidRDefault="00DA5713" w:rsidP="00DA5713">
            <w:pPr>
              <w:spacing w:before="60" w:after="60" w:line="240" w:lineRule="auto"/>
              <w:jc w:val="both"/>
              <w:rPr>
                <w:rFonts w:cs="Arial"/>
              </w:rPr>
            </w:pPr>
          </w:p>
          <w:p w14:paraId="345901E7" w14:textId="77777777" w:rsidR="00DA5713" w:rsidRDefault="00DA5713" w:rsidP="00DA5713">
            <w:pPr>
              <w:spacing w:before="60" w:after="60" w:line="240" w:lineRule="auto"/>
              <w:jc w:val="both"/>
              <w:rPr>
                <w:rFonts w:cs="Arial"/>
              </w:rPr>
            </w:pPr>
            <w:r>
              <w:rPr>
                <w:rFonts w:cs="Arial"/>
              </w:rPr>
              <w:t xml:space="preserve">Potential Providers should be aware that </w:t>
            </w:r>
            <w:r w:rsidR="00165F03">
              <w:rPr>
                <w:rFonts w:cs="Arial"/>
              </w:rPr>
              <w:t xml:space="preserve">in line with the Government’s Transparency </w:t>
            </w:r>
            <w:r w:rsidR="0062458A">
              <w:rPr>
                <w:rFonts w:cs="Arial"/>
              </w:rPr>
              <w:t>Policy</w:t>
            </w:r>
            <w:r w:rsidR="00165F03">
              <w:rPr>
                <w:rFonts w:cs="Arial"/>
              </w:rPr>
              <w:t xml:space="preserve"> </w:t>
            </w:r>
            <w:r>
              <w:rPr>
                <w:rFonts w:cs="Arial"/>
              </w:rPr>
              <w:t>all prices submitted will be published</w:t>
            </w:r>
            <w:r w:rsidR="0062458A">
              <w:rPr>
                <w:rFonts w:cs="Arial"/>
              </w:rPr>
              <w:t xml:space="preserve"> on the Crown Commercial Service web pages.</w:t>
            </w:r>
          </w:p>
          <w:p w14:paraId="55AACD43" w14:textId="77777777" w:rsidR="00DA5713" w:rsidRDefault="00DA5713" w:rsidP="00373491">
            <w:pPr>
              <w:spacing w:before="60" w:after="60" w:line="240" w:lineRule="auto"/>
              <w:jc w:val="both"/>
              <w:rPr>
                <w:rFonts w:cs="Arial"/>
                <w:b/>
              </w:rPr>
            </w:pPr>
          </w:p>
          <w:p w14:paraId="14917515" w14:textId="77777777" w:rsidR="00062F92" w:rsidRPr="00373491" w:rsidRDefault="00062F92" w:rsidP="00373491">
            <w:pPr>
              <w:spacing w:before="60" w:after="60" w:line="240" w:lineRule="auto"/>
              <w:jc w:val="both"/>
              <w:rPr>
                <w:rFonts w:cs="Arial"/>
                <w:b/>
              </w:rPr>
            </w:pPr>
            <w:r w:rsidRPr="00062F92">
              <w:rPr>
                <w:rFonts w:cs="Arial"/>
                <w:b/>
              </w:rPr>
              <w:t>http://ccs-agreements.cabinetoffice.gov.uk/</w:t>
            </w:r>
          </w:p>
          <w:p w14:paraId="2B457621" w14:textId="77777777" w:rsidR="00373491" w:rsidRDefault="00373491">
            <w:pPr>
              <w:spacing w:before="60" w:after="60" w:line="240" w:lineRule="auto"/>
              <w:jc w:val="both"/>
              <w:rPr>
                <w:rFonts w:cs="Arial"/>
                <w:b/>
              </w:rPr>
            </w:pPr>
          </w:p>
          <w:p w14:paraId="22D19F1D" w14:textId="77777777" w:rsidR="00062F92" w:rsidRDefault="00062F92">
            <w:pPr>
              <w:spacing w:before="60" w:after="60" w:line="240" w:lineRule="auto"/>
              <w:jc w:val="both"/>
              <w:rPr>
                <w:rFonts w:cs="Arial"/>
                <w:b/>
              </w:rPr>
            </w:pPr>
          </w:p>
          <w:p w14:paraId="6FFF31A1" w14:textId="77777777" w:rsidR="00EF4E6F" w:rsidRDefault="00EF4E6F">
            <w:pPr>
              <w:spacing w:before="60" w:after="60" w:line="240" w:lineRule="auto"/>
              <w:jc w:val="both"/>
              <w:rPr>
                <w:rFonts w:cs="Arial"/>
                <w:b/>
              </w:rPr>
            </w:pPr>
          </w:p>
          <w:p w14:paraId="2C1FD318" w14:textId="77777777" w:rsidR="00EF4E6F" w:rsidRDefault="00EF4E6F">
            <w:pPr>
              <w:spacing w:before="60" w:after="60" w:line="240" w:lineRule="auto"/>
              <w:jc w:val="both"/>
              <w:rPr>
                <w:rFonts w:cs="Arial"/>
                <w:b/>
              </w:rPr>
            </w:pPr>
          </w:p>
          <w:p w14:paraId="5BF1FEE2" w14:textId="77777777" w:rsidR="00EF4E6F" w:rsidRDefault="00EF4E6F">
            <w:pPr>
              <w:spacing w:before="60" w:after="60" w:line="240" w:lineRule="auto"/>
              <w:jc w:val="both"/>
              <w:rPr>
                <w:rFonts w:cs="Arial"/>
                <w:b/>
              </w:rPr>
            </w:pPr>
          </w:p>
          <w:p w14:paraId="5ED1EE2E" w14:textId="77777777" w:rsidR="00062F92" w:rsidRPr="00373491" w:rsidRDefault="00062F92">
            <w:pPr>
              <w:spacing w:before="60" w:after="60" w:line="240" w:lineRule="auto"/>
              <w:jc w:val="both"/>
              <w:rPr>
                <w:rFonts w:cs="Arial"/>
                <w:b/>
              </w:rPr>
            </w:pPr>
          </w:p>
        </w:tc>
      </w:tr>
      <w:tr w:rsidR="005E25B6" w:rsidRPr="000F71CB" w14:paraId="397BF303" w14:textId="77777777" w:rsidTr="009F2B3E">
        <w:tc>
          <w:tcPr>
            <w:tcW w:w="9634" w:type="dxa"/>
            <w:shd w:val="clear" w:color="auto" w:fill="C6D9F1" w:themeFill="text2" w:themeFillTint="33"/>
          </w:tcPr>
          <w:p w14:paraId="764F0370" w14:textId="11E21F5E" w:rsidR="00573305" w:rsidRDefault="00C34664" w:rsidP="00573305">
            <w:pPr>
              <w:spacing w:before="60" w:after="60" w:line="240" w:lineRule="auto"/>
              <w:jc w:val="both"/>
              <w:rPr>
                <w:ins w:id="125" w:author="Amy Retallack" w:date="2016-08-04T12:08:00Z"/>
                <w:rFonts w:cs="Arial"/>
                <w:b/>
              </w:rPr>
            </w:pPr>
            <w:r w:rsidRPr="000F71CB">
              <w:rPr>
                <w:rFonts w:cs="Arial"/>
                <w:b/>
              </w:rPr>
              <w:lastRenderedPageBreak/>
              <w:t>AQD1</w:t>
            </w:r>
            <w:ins w:id="126" w:author="Amy Retallack" w:date="2016-08-04T12:04:00Z">
              <w:r w:rsidR="00C57D50">
                <w:rPr>
                  <w:rFonts w:cs="Arial"/>
                  <w:b/>
                </w:rPr>
                <w:t>a</w:t>
              </w:r>
            </w:ins>
            <w:r w:rsidRPr="000F71CB">
              <w:rPr>
                <w:rFonts w:cs="Arial"/>
                <w:b/>
              </w:rPr>
              <w:t xml:space="preserve"> </w:t>
            </w:r>
            <w:ins w:id="127" w:author="Amy Retallack" w:date="2016-08-04T12:08:00Z">
              <w:r w:rsidR="00573305">
                <w:rPr>
                  <w:rFonts w:cs="Arial"/>
                  <w:b/>
                </w:rPr>
                <w:t>A</w:t>
              </w:r>
            </w:ins>
            <w:ins w:id="128" w:author="Amy Retallack" w:date="2016-08-04T12:09:00Z">
              <w:r w:rsidR="00573305">
                <w:rPr>
                  <w:rFonts w:cs="Arial"/>
                  <w:b/>
                </w:rPr>
                <w:t>D</w:t>
              </w:r>
            </w:ins>
            <w:ins w:id="129" w:author="Amy Retallack" w:date="2016-08-04T12:08:00Z">
              <w:r w:rsidR="00573305">
                <w:rPr>
                  <w:rFonts w:cs="Arial"/>
                  <w:b/>
                </w:rPr>
                <w:t>VANCED / STRUCTURED</w:t>
              </w:r>
            </w:ins>
          </w:p>
          <w:p w14:paraId="630E5FBE" w14:textId="5043C896" w:rsidR="005E25B6" w:rsidRPr="00373491" w:rsidRDefault="00C34664" w:rsidP="00573305">
            <w:pPr>
              <w:spacing w:before="60" w:after="60" w:line="240" w:lineRule="auto"/>
              <w:jc w:val="both"/>
              <w:rPr>
                <w:rFonts w:cs="Arial"/>
                <w:b/>
              </w:rPr>
            </w:pPr>
            <w:r w:rsidRPr="000F71CB">
              <w:rPr>
                <w:rFonts w:cs="Arial"/>
                <w:b/>
              </w:rPr>
              <w:t xml:space="preserve">ANNUAL </w:t>
            </w:r>
            <w:r w:rsidR="00897BF4" w:rsidRPr="00897BF4">
              <w:rPr>
                <w:rFonts w:cs="Arial"/>
                <w:b/>
              </w:rPr>
              <w:t>S</w:t>
            </w:r>
            <w:r w:rsidR="00897BF4">
              <w:rPr>
                <w:rFonts w:cs="Arial"/>
                <w:b/>
              </w:rPr>
              <w:t>UBSCRIPTION</w:t>
            </w:r>
            <w:r w:rsidRPr="000F71CB">
              <w:rPr>
                <w:rFonts w:cs="Arial"/>
                <w:b/>
              </w:rPr>
              <w:t xml:space="preserve"> FEE  (INCLUDING REPORTING AND BASIC INFRASTRUCTURE)</w:t>
            </w:r>
          </w:p>
        </w:tc>
      </w:tr>
      <w:tr w:rsidR="00B834A9" w:rsidRPr="000F71CB" w14:paraId="47EB3FAC" w14:textId="77777777" w:rsidTr="00472B45">
        <w:tblPrEx>
          <w:tblW w:w="9634" w:type="dxa"/>
          <w:tblPrExChange w:id="130" w:author="Mark Sanderson" w:date="2016-08-04T08:55:00Z">
            <w:tblPrEx>
              <w:tblW w:w="9634" w:type="dxa"/>
            </w:tblPrEx>
          </w:tblPrExChange>
        </w:tblPrEx>
        <w:trPr>
          <w:trHeight w:val="3183"/>
        </w:trPr>
        <w:tc>
          <w:tcPr>
            <w:tcW w:w="9634" w:type="dxa"/>
            <w:shd w:val="clear" w:color="auto" w:fill="auto"/>
            <w:tcPrChange w:id="131" w:author="Mark Sanderson" w:date="2016-08-04T08:55:00Z">
              <w:tcPr>
                <w:tcW w:w="9634" w:type="dxa"/>
                <w:shd w:val="clear" w:color="auto" w:fill="auto"/>
              </w:tcPr>
            </w:tcPrChange>
          </w:tcPr>
          <w:tbl>
            <w:tblPr>
              <w:tblpPr w:leftFromText="180" w:rightFromText="180" w:horzAnchor="margin" w:tblpXSpec="center" w:tblpY="390"/>
              <w:tblOverlap w:val="never"/>
              <w:tblW w:w="8220" w:type="dxa"/>
              <w:tblLook w:val="04A0" w:firstRow="1" w:lastRow="0" w:firstColumn="1" w:lastColumn="0" w:noHBand="0" w:noVBand="1"/>
              <w:tblPrChange w:id="132" w:author="Mark Sanderson" w:date="2016-08-04T08:51:00Z">
                <w:tblPr>
                  <w:tblW w:w="8220" w:type="dxa"/>
                  <w:tblLook w:val="04A0" w:firstRow="1" w:lastRow="0" w:firstColumn="1" w:lastColumn="0" w:noHBand="0" w:noVBand="1"/>
                </w:tblPr>
              </w:tblPrChange>
            </w:tblPr>
            <w:tblGrid>
              <w:gridCol w:w="2800"/>
              <w:gridCol w:w="3160"/>
              <w:gridCol w:w="2260"/>
              <w:tblGridChange w:id="133">
                <w:tblGrid>
                  <w:gridCol w:w="2800"/>
                  <w:gridCol w:w="3160"/>
                  <w:gridCol w:w="2260"/>
                </w:tblGrid>
              </w:tblGridChange>
            </w:tblGrid>
            <w:tr w:rsidR="00472B45" w:rsidRPr="00472B45" w:rsidDel="00F27EED" w14:paraId="0AE3AAA4" w14:textId="40724A07" w:rsidTr="00472B45">
              <w:trPr>
                <w:trHeight w:val="300"/>
                <w:ins w:id="134" w:author="Mark Sanderson" w:date="2016-08-04T08:50:00Z"/>
                <w:del w:id="135" w:author="Amy Retallack" w:date="2016-08-04T12:17:00Z"/>
                <w:trPrChange w:id="136" w:author="Mark Sanderson" w:date="2016-08-04T08:51:00Z">
                  <w:trPr>
                    <w:trHeight w:val="300"/>
                  </w:trPr>
                </w:trPrChange>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37" w:author="Mark Sanderson" w:date="2016-08-04T08:51:00Z">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3F79383" w14:textId="5DD6CA2F" w:rsidR="00472B45" w:rsidRPr="00472B45" w:rsidDel="00F27EED" w:rsidRDefault="00472B45" w:rsidP="00472B45">
                  <w:pPr>
                    <w:spacing w:after="0" w:line="240" w:lineRule="auto"/>
                    <w:jc w:val="center"/>
                    <w:rPr>
                      <w:ins w:id="138" w:author="Mark Sanderson" w:date="2016-08-04T08:50:00Z"/>
                      <w:del w:id="139" w:author="Amy Retallack" w:date="2016-08-04T12:17:00Z"/>
                      <w:rFonts w:eastAsia="Times New Roman" w:cs="Arial"/>
                      <w:b/>
                      <w:bCs/>
                      <w:color w:val="000000"/>
                      <w:lang w:eastAsia="en-GB"/>
                    </w:rPr>
                  </w:pPr>
                  <w:ins w:id="140" w:author="Mark Sanderson" w:date="2016-08-04T08:50:00Z">
                    <w:del w:id="141" w:author="Amy Retallack" w:date="2016-08-04T12:17:00Z">
                      <w:r w:rsidRPr="00472B45" w:rsidDel="00F27EED">
                        <w:rPr>
                          <w:rFonts w:eastAsia="Times New Roman" w:cs="Arial"/>
                          <w:b/>
                          <w:bCs/>
                          <w:color w:val="000000"/>
                          <w:lang w:eastAsia="en-GB"/>
                        </w:rPr>
                        <w:delText>Service Offering</w:delText>
                      </w:r>
                    </w:del>
                  </w:ins>
                </w:p>
              </w:tc>
              <w:tc>
                <w:tcPr>
                  <w:tcW w:w="3160" w:type="dxa"/>
                  <w:tcBorders>
                    <w:top w:val="single" w:sz="4" w:space="0" w:color="auto"/>
                    <w:left w:val="nil"/>
                    <w:bottom w:val="single" w:sz="4" w:space="0" w:color="auto"/>
                    <w:right w:val="single" w:sz="4" w:space="0" w:color="auto"/>
                  </w:tcBorders>
                  <w:shd w:val="clear" w:color="auto" w:fill="auto"/>
                  <w:noWrap/>
                  <w:vAlign w:val="bottom"/>
                  <w:hideMark/>
                  <w:tcPrChange w:id="142" w:author="Mark Sanderson" w:date="2016-08-04T08:51:00Z">
                    <w:tcPr>
                      <w:tcW w:w="31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BE2E9B3" w14:textId="5D97DEB4" w:rsidR="00472B45" w:rsidRPr="00472B45" w:rsidDel="00F27EED" w:rsidRDefault="00472B45" w:rsidP="00472B45">
                  <w:pPr>
                    <w:spacing w:after="0" w:line="240" w:lineRule="auto"/>
                    <w:jc w:val="center"/>
                    <w:rPr>
                      <w:ins w:id="143" w:author="Mark Sanderson" w:date="2016-08-04T08:50:00Z"/>
                      <w:del w:id="144" w:author="Amy Retallack" w:date="2016-08-04T12:17:00Z"/>
                      <w:rFonts w:eastAsia="Times New Roman" w:cs="Arial"/>
                      <w:b/>
                      <w:bCs/>
                      <w:color w:val="000000"/>
                      <w:lang w:eastAsia="en-GB"/>
                    </w:rPr>
                  </w:pPr>
                  <w:ins w:id="145" w:author="Mark Sanderson" w:date="2016-08-04T08:50:00Z">
                    <w:del w:id="146" w:author="Amy Retallack" w:date="2016-08-04T12:17:00Z">
                      <w:r w:rsidRPr="00472B45" w:rsidDel="00F27EED">
                        <w:rPr>
                          <w:rFonts w:eastAsia="Times New Roman" w:cs="Arial"/>
                          <w:b/>
                          <w:bCs/>
                          <w:color w:val="000000"/>
                          <w:lang w:eastAsia="en-GB"/>
                        </w:rPr>
                        <w:delText>Number of Transactions</w:delText>
                      </w:r>
                    </w:del>
                  </w:ins>
                </w:p>
              </w:tc>
              <w:tc>
                <w:tcPr>
                  <w:tcW w:w="2260" w:type="dxa"/>
                  <w:tcBorders>
                    <w:top w:val="single" w:sz="4" w:space="0" w:color="auto"/>
                    <w:left w:val="nil"/>
                    <w:bottom w:val="single" w:sz="4" w:space="0" w:color="auto"/>
                    <w:right w:val="single" w:sz="4" w:space="0" w:color="auto"/>
                  </w:tcBorders>
                  <w:shd w:val="clear" w:color="auto" w:fill="auto"/>
                  <w:noWrap/>
                  <w:vAlign w:val="bottom"/>
                  <w:hideMark/>
                  <w:tcPrChange w:id="147" w:author="Mark Sanderson" w:date="2016-08-04T08:51:00Z">
                    <w:tcPr>
                      <w:tcW w:w="226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B2C3B17" w14:textId="1F55FA5B" w:rsidR="00472B45" w:rsidRPr="00472B45" w:rsidDel="00F27EED" w:rsidRDefault="00472B45" w:rsidP="00472B45">
                  <w:pPr>
                    <w:spacing w:after="0" w:line="240" w:lineRule="auto"/>
                    <w:jc w:val="center"/>
                    <w:rPr>
                      <w:ins w:id="148" w:author="Mark Sanderson" w:date="2016-08-04T08:50:00Z"/>
                      <w:del w:id="149" w:author="Amy Retallack" w:date="2016-08-04T12:17:00Z"/>
                      <w:rFonts w:eastAsia="Times New Roman" w:cs="Arial"/>
                      <w:b/>
                      <w:bCs/>
                      <w:color w:val="000000"/>
                      <w:lang w:eastAsia="en-GB"/>
                    </w:rPr>
                  </w:pPr>
                  <w:ins w:id="150" w:author="Mark Sanderson" w:date="2016-08-04T08:50:00Z">
                    <w:del w:id="151" w:author="Amy Retallack" w:date="2016-08-04T12:17:00Z">
                      <w:r w:rsidRPr="00472B45" w:rsidDel="00F27EED">
                        <w:rPr>
                          <w:rFonts w:eastAsia="Times New Roman" w:cs="Arial"/>
                          <w:b/>
                          <w:bCs/>
                          <w:color w:val="000000"/>
                          <w:lang w:eastAsia="en-GB"/>
                        </w:rPr>
                        <w:delText>Price</w:delText>
                      </w:r>
                    </w:del>
                  </w:ins>
                </w:p>
              </w:tc>
            </w:tr>
            <w:tr w:rsidR="00472B45" w:rsidRPr="00472B45" w:rsidDel="00F27EED" w14:paraId="1AF7540C" w14:textId="23B19825" w:rsidTr="00472B45">
              <w:trPr>
                <w:trHeight w:val="285"/>
                <w:ins w:id="152" w:author="Mark Sanderson" w:date="2016-08-04T08:50:00Z"/>
                <w:del w:id="153" w:author="Amy Retallack" w:date="2016-08-04T12:17:00Z"/>
                <w:trPrChange w:id="154" w:author="Mark Sanderson" w:date="2016-08-04T08:51:00Z">
                  <w:trPr>
                    <w:trHeight w:val="285"/>
                  </w:trPr>
                </w:trPrChange>
              </w:trPr>
              <w:tc>
                <w:tcPr>
                  <w:tcW w:w="2800" w:type="dxa"/>
                  <w:vMerge w:val="restart"/>
                  <w:tcBorders>
                    <w:top w:val="nil"/>
                    <w:left w:val="single" w:sz="4" w:space="0" w:color="auto"/>
                    <w:bottom w:val="single" w:sz="4" w:space="0" w:color="000000"/>
                    <w:right w:val="single" w:sz="4" w:space="0" w:color="auto"/>
                  </w:tcBorders>
                  <w:shd w:val="clear" w:color="auto" w:fill="auto"/>
                  <w:vAlign w:val="center"/>
                  <w:hideMark/>
                  <w:tcPrChange w:id="155" w:author="Mark Sanderson" w:date="2016-08-04T08:51:00Z">
                    <w:tcPr>
                      <w:tcW w:w="2800" w:type="dxa"/>
                      <w:vMerge w:val="restart"/>
                      <w:tcBorders>
                        <w:top w:val="nil"/>
                        <w:left w:val="single" w:sz="4" w:space="0" w:color="auto"/>
                        <w:bottom w:val="single" w:sz="4" w:space="0" w:color="000000"/>
                        <w:right w:val="single" w:sz="4" w:space="0" w:color="auto"/>
                      </w:tcBorders>
                      <w:shd w:val="clear" w:color="auto" w:fill="auto"/>
                      <w:vAlign w:val="center"/>
                      <w:hideMark/>
                    </w:tcPr>
                  </w:tcPrChange>
                </w:tcPr>
                <w:p w14:paraId="5B15FB6A" w14:textId="2F8D6A91" w:rsidR="00472B45" w:rsidRPr="00472B45" w:rsidDel="00F27EED" w:rsidRDefault="00472B45" w:rsidP="00472B45">
                  <w:pPr>
                    <w:spacing w:after="0" w:line="240" w:lineRule="auto"/>
                    <w:jc w:val="center"/>
                    <w:rPr>
                      <w:ins w:id="156" w:author="Mark Sanderson" w:date="2016-08-04T08:50:00Z"/>
                      <w:del w:id="157" w:author="Amy Retallack" w:date="2016-08-04T12:17:00Z"/>
                      <w:rFonts w:eastAsia="Times New Roman" w:cs="Arial"/>
                      <w:color w:val="000000"/>
                      <w:lang w:eastAsia="en-GB"/>
                    </w:rPr>
                  </w:pPr>
                  <w:ins w:id="158" w:author="Mark Sanderson" w:date="2016-08-04T08:50:00Z">
                    <w:del w:id="159" w:author="Amy Retallack" w:date="2016-08-04T12:17:00Z">
                      <w:r w:rsidRPr="00472B45" w:rsidDel="00F27EED">
                        <w:rPr>
                          <w:rFonts w:eastAsia="Times New Roman" w:cs="Arial"/>
                          <w:color w:val="000000"/>
                          <w:lang w:eastAsia="en-GB"/>
                        </w:rPr>
                        <w:delText>AQD1 Annual Subscription Fee (including reporting and basic infrastructure)</w:delText>
                      </w:r>
                    </w:del>
                  </w:ins>
                </w:p>
              </w:tc>
              <w:tc>
                <w:tcPr>
                  <w:tcW w:w="3160" w:type="dxa"/>
                  <w:tcBorders>
                    <w:top w:val="nil"/>
                    <w:left w:val="nil"/>
                    <w:bottom w:val="single" w:sz="4" w:space="0" w:color="auto"/>
                    <w:right w:val="single" w:sz="4" w:space="0" w:color="auto"/>
                  </w:tcBorders>
                  <w:shd w:val="clear" w:color="auto" w:fill="auto"/>
                  <w:noWrap/>
                  <w:vAlign w:val="bottom"/>
                  <w:hideMark/>
                  <w:tcPrChange w:id="160" w:author="Mark Sanderson" w:date="2016-08-04T08:51:00Z">
                    <w:tcPr>
                      <w:tcW w:w="3160" w:type="dxa"/>
                      <w:tcBorders>
                        <w:top w:val="nil"/>
                        <w:left w:val="nil"/>
                        <w:bottom w:val="single" w:sz="4" w:space="0" w:color="auto"/>
                        <w:right w:val="single" w:sz="4" w:space="0" w:color="auto"/>
                      </w:tcBorders>
                      <w:shd w:val="clear" w:color="auto" w:fill="auto"/>
                      <w:noWrap/>
                      <w:vAlign w:val="bottom"/>
                      <w:hideMark/>
                    </w:tcPr>
                  </w:tcPrChange>
                </w:tcPr>
                <w:p w14:paraId="755B074B" w14:textId="6C4E937C" w:rsidR="00472B45" w:rsidRPr="00472B45" w:rsidDel="00F27EED" w:rsidRDefault="00472B45" w:rsidP="00472B45">
                  <w:pPr>
                    <w:spacing w:after="0" w:line="240" w:lineRule="auto"/>
                    <w:rPr>
                      <w:ins w:id="161" w:author="Mark Sanderson" w:date="2016-08-04T08:50:00Z"/>
                      <w:del w:id="162" w:author="Amy Retallack" w:date="2016-08-04T12:17:00Z"/>
                      <w:rFonts w:eastAsia="Times New Roman" w:cs="Arial"/>
                      <w:color w:val="000000"/>
                      <w:lang w:eastAsia="en-GB"/>
                    </w:rPr>
                  </w:pPr>
                  <w:ins w:id="163" w:author="Mark Sanderson" w:date="2016-08-04T08:50:00Z">
                    <w:del w:id="164" w:author="Amy Retallack" w:date="2016-08-04T12:17:00Z">
                      <w:r w:rsidRPr="00472B45" w:rsidDel="00F27EED">
                        <w:rPr>
                          <w:rFonts w:eastAsia="Times New Roman" w:cs="Arial"/>
                          <w:color w:val="000000"/>
                          <w:lang w:eastAsia="en-GB"/>
                        </w:rPr>
                        <w:delText>0-100,000</w:delText>
                      </w:r>
                    </w:del>
                  </w:ins>
                </w:p>
              </w:tc>
              <w:tc>
                <w:tcPr>
                  <w:tcW w:w="2260" w:type="dxa"/>
                  <w:tcBorders>
                    <w:top w:val="nil"/>
                    <w:left w:val="nil"/>
                    <w:bottom w:val="single" w:sz="4" w:space="0" w:color="auto"/>
                    <w:right w:val="single" w:sz="4" w:space="0" w:color="auto"/>
                  </w:tcBorders>
                  <w:shd w:val="clear" w:color="auto" w:fill="auto"/>
                  <w:noWrap/>
                  <w:vAlign w:val="bottom"/>
                  <w:hideMark/>
                  <w:tcPrChange w:id="165" w:author="Mark Sanderson" w:date="2016-08-04T08:51:00Z">
                    <w:tcPr>
                      <w:tcW w:w="2260" w:type="dxa"/>
                      <w:tcBorders>
                        <w:top w:val="nil"/>
                        <w:left w:val="nil"/>
                        <w:bottom w:val="single" w:sz="4" w:space="0" w:color="auto"/>
                        <w:right w:val="single" w:sz="4" w:space="0" w:color="auto"/>
                      </w:tcBorders>
                      <w:shd w:val="clear" w:color="auto" w:fill="auto"/>
                      <w:noWrap/>
                      <w:vAlign w:val="bottom"/>
                      <w:hideMark/>
                    </w:tcPr>
                  </w:tcPrChange>
                </w:tcPr>
                <w:p w14:paraId="4033B6C4" w14:textId="5C50D2BE" w:rsidR="00472B45" w:rsidRPr="00472B45" w:rsidDel="00F27EED" w:rsidRDefault="00472B45" w:rsidP="00472B45">
                  <w:pPr>
                    <w:spacing w:after="0" w:line="240" w:lineRule="auto"/>
                    <w:rPr>
                      <w:ins w:id="166" w:author="Mark Sanderson" w:date="2016-08-04T08:50:00Z"/>
                      <w:del w:id="167" w:author="Amy Retallack" w:date="2016-08-04T12:17:00Z"/>
                      <w:rFonts w:eastAsia="Times New Roman" w:cs="Arial"/>
                      <w:color w:val="000000"/>
                      <w:lang w:eastAsia="en-GB"/>
                    </w:rPr>
                  </w:pPr>
                  <w:ins w:id="168" w:author="Mark Sanderson" w:date="2016-08-04T08:50:00Z">
                    <w:del w:id="169" w:author="Amy Retallack" w:date="2016-08-04T12:17:00Z">
                      <w:r w:rsidRPr="00472B45" w:rsidDel="00F27EED">
                        <w:rPr>
                          <w:rFonts w:eastAsia="Times New Roman" w:cs="Arial"/>
                          <w:color w:val="000000"/>
                          <w:lang w:eastAsia="en-GB"/>
                        </w:rPr>
                        <w:delText> </w:delText>
                      </w:r>
                    </w:del>
                  </w:ins>
                </w:p>
              </w:tc>
            </w:tr>
            <w:tr w:rsidR="00472B45" w:rsidRPr="00472B45" w:rsidDel="00F27EED" w14:paraId="0E0624EC" w14:textId="7ED05F1D" w:rsidTr="00472B45">
              <w:trPr>
                <w:trHeight w:val="285"/>
                <w:ins w:id="170" w:author="Mark Sanderson" w:date="2016-08-04T08:50:00Z"/>
                <w:del w:id="171" w:author="Amy Retallack" w:date="2016-08-04T12:17:00Z"/>
                <w:trPrChange w:id="172" w:author="Mark Sanderson" w:date="2016-08-04T08:51:00Z">
                  <w:trPr>
                    <w:trHeight w:val="285"/>
                  </w:trPr>
                </w:trPrChange>
              </w:trPr>
              <w:tc>
                <w:tcPr>
                  <w:tcW w:w="2800" w:type="dxa"/>
                  <w:vMerge/>
                  <w:tcBorders>
                    <w:top w:val="nil"/>
                    <w:left w:val="single" w:sz="4" w:space="0" w:color="auto"/>
                    <w:bottom w:val="single" w:sz="4" w:space="0" w:color="000000"/>
                    <w:right w:val="single" w:sz="4" w:space="0" w:color="auto"/>
                  </w:tcBorders>
                  <w:vAlign w:val="center"/>
                  <w:hideMark/>
                  <w:tcPrChange w:id="173" w:author="Mark Sanderson" w:date="2016-08-04T08:51:00Z">
                    <w:tcPr>
                      <w:tcW w:w="2800" w:type="dxa"/>
                      <w:vMerge/>
                      <w:tcBorders>
                        <w:top w:val="nil"/>
                        <w:left w:val="single" w:sz="4" w:space="0" w:color="auto"/>
                        <w:bottom w:val="single" w:sz="4" w:space="0" w:color="000000"/>
                        <w:right w:val="single" w:sz="4" w:space="0" w:color="auto"/>
                      </w:tcBorders>
                      <w:vAlign w:val="center"/>
                      <w:hideMark/>
                    </w:tcPr>
                  </w:tcPrChange>
                </w:tcPr>
                <w:p w14:paraId="1D6017D8" w14:textId="6F26841A" w:rsidR="00472B45" w:rsidRPr="00472B45" w:rsidDel="00F27EED" w:rsidRDefault="00472B45" w:rsidP="00472B45">
                  <w:pPr>
                    <w:spacing w:after="0" w:line="240" w:lineRule="auto"/>
                    <w:rPr>
                      <w:ins w:id="174" w:author="Mark Sanderson" w:date="2016-08-04T08:50:00Z"/>
                      <w:del w:id="175" w:author="Amy Retallack" w:date="2016-08-04T12:17:00Z"/>
                      <w:rFonts w:eastAsia="Times New Roman" w:cs="Arial"/>
                      <w:color w:val="000000"/>
                      <w:lang w:eastAsia="en-GB"/>
                    </w:rPr>
                  </w:pPr>
                </w:p>
              </w:tc>
              <w:tc>
                <w:tcPr>
                  <w:tcW w:w="3160" w:type="dxa"/>
                  <w:tcBorders>
                    <w:top w:val="nil"/>
                    <w:left w:val="nil"/>
                    <w:bottom w:val="single" w:sz="4" w:space="0" w:color="auto"/>
                    <w:right w:val="single" w:sz="4" w:space="0" w:color="auto"/>
                  </w:tcBorders>
                  <w:shd w:val="clear" w:color="auto" w:fill="auto"/>
                  <w:noWrap/>
                  <w:vAlign w:val="bottom"/>
                  <w:hideMark/>
                  <w:tcPrChange w:id="176" w:author="Mark Sanderson" w:date="2016-08-04T08:51:00Z">
                    <w:tcPr>
                      <w:tcW w:w="3160" w:type="dxa"/>
                      <w:tcBorders>
                        <w:top w:val="nil"/>
                        <w:left w:val="nil"/>
                        <w:bottom w:val="single" w:sz="4" w:space="0" w:color="auto"/>
                        <w:right w:val="single" w:sz="4" w:space="0" w:color="auto"/>
                      </w:tcBorders>
                      <w:shd w:val="clear" w:color="auto" w:fill="auto"/>
                      <w:noWrap/>
                      <w:vAlign w:val="bottom"/>
                      <w:hideMark/>
                    </w:tcPr>
                  </w:tcPrChange>
                </w:tcPr>
                <w:p w14:paraId="0A7F77E3" w14:textId="5B03099E" w:rsidR="00472B45" w:rsidRPr="00472B45" w:rsidDel="00F27EED" w:rsidRDefault="00472B45" w:rsidP="00472B45">
                  <w:pPr>
                    <w:spacing w:after="0" w:line="240" w:lineRule="auto"/>
                    <w:rPr>
                      <w:ins w:id="177" w:author="Mark Sanderson" w:date="2016-08-04T08:50:00Z"/>
                      <w:del w:id="178" w:author="Amy Retallack" w:date="2016-08-04T12:17:00Z"/>
                      <w:rFonts w:eastAsia="Times New Roman" w:cs="Arial"/>
                      <w:color w:val="000000"/>
                      <w:lang w:eastAsia="en-GB"/>
                    </w:rPr>
                  </w:pPr>
                  <w:ins w:id="179" w:author="Mark Sanderson" w:date="2016-08-04T08:50:00Z">
                    <w:del w:id="180" w:author="Amy Retallack" w:date="2016-08-04T12:17:00Z">
                      <w:r w:rsidRPr="00472B45" w:rsidDel="00F27EED">
                        <w:rPr>
                          <w:rFonts w:eastAsia="Times New Roman" w:cs="Arial"/>
                          <w:color w:val="000000"/>
                          <w:lang w:eastAsia="en-GB"/>
                        </w:rPr>
                        <w:delText>100,001 to 250,000</w:delText>
                      </w:r>
                    </w:del>
                  </w:ins>
                </w:p>
              </w:tc>
              <w:tc>
                <w:tcPr>
                  <w:tcW w:w="2260" w:type="dxa"/>
                  <w:tcBorders>
                    <w:top w:val="nil"/>
                    <w:left w:val="nil"/>
                    <w:bottom w:val="single" w:sz="4" w:space="0" w:color="auto"/>
                    <w:right w:val="single" w:sz="4" w:space="0" w:color="auto"/>
                  </w:tcBorders>
                  <w:shd w:val="clear" w:color="auto" w:fill="auto"/>
                  <w:noWrap/>
                  <w:vAlign w:val="bottom"/>
                  <w:hideMark/>
                  <w:tcPrChange w:id="181" w:author="Mark Sanderson" w:date="2016-08-04T08:51:00Z">
                    <w:tcPr>
                      <w:tcW w:w="2260" w:type="dxa"/>
                      <w:tcBorders>
                        <w:top w:val="nil"/>
                        <w:left w:val="nil"/>
                        <w:bottom w:val="single" w:sz="4" w:space="0" w:color="auto"/>
                        <w:right w:val="single" w:sz="4" w:space="0" w:color="auto"/>
                      </w:tcBorders>
                      <w:shd w:val="clear" w:color="auto" w:fill="auto"/>
                      <w:noWrap/>
                      <w:vAlign w:val="bottom"/>
                      <w:hideMark/>
                    </w:tcPr>
                  </w:tcPrChange>
                </w:tcPr>
                <w:p w14:paraId="5726FEB4" w14:textId="4EED4080" w:rsidR="00472B45" w:rsidRPr="00472B45" w:rsidDel="00F27EED" w:rsidRDefault="00472B45" w:rsidP="00472B45">
                  <w:pPr>
                    <w:spacing w:after="0" w:line="240" w:lineRule="auto"/>
                    <w:rPr>
                      <w:ins w:id="182" w:author="Mark Sanderson" w:date="2016-08-04T08:50:00Z"/>
                      <w:del w:id="183" w:author="Amy Retallack" w:date="2016-08-04T12:17:00Z"/>
                      <w:rFonts w:eastAsia="Times New Roman" w:cs="Arial"/>
                      <w:color w:val="000000"/>
                      <w:lang w:eastAsia="en-GB"/>
                    </w:rPr>
                  </w:pPr>
                  <w:ins w:id="184" w:author="Mark Sanderson" w:date="2016-08-04T08:50:00Z">
                    <w:del w:id="185" w:author="Amy Retallack" w:date="2016-08-04T12:17:00Z">
                      <w:r w:rsidRPr="00472B45" w:rsidDel="00F27EED">
                        <w:rPr>
                          <w:rFonts w:eastAsia="Times New Roman" w:cs="Arial"/>
                          <w:color w:val="000000"/>
                          <w:lang w:eastAsia="en-GB"/>
                        </w:rPr>
                        <w:delText> </w:delText>
                      </w:r>
                    </w:del>
                  </w:ins>
                </w:p>
              </w:tc>
            </w:tr>
            <w:tr w:rsidR="00472B45" w:rsidRPr="00472B45" w:rsidDel="00F27EED" w14:paraId="5E58E26D" w14:textId="6809A66F" w:rsidTr="00472B45">
              <w:trPr>
                <w:trHeight w:val="285"/>
                <w:ins w:id="186" w:author="Mark Sanderson" w:date="2016-08-04T08:50:00Z"/>
                <w:del w:id="187" w:author="Amy Retallack" w:date="2016-08-04T12:17:00Z"/>
                <w:trPrChange w:id="188" w:author="Mark Sanderson" w:date="2016-08-04T08:51:00Z">
                  <w:trPr>
                    <w:trHeight w:val="285"/>
                  </w:trPr>
                </w:trPrChange>
              </w:trPr>
              <w:tc>
                <w:tcPr>
                  <w:tcW w:w="2800" w:type="dxa"/>
                  <w:vMerge/>
                  <w:tcBorders>
                    <w:top w:val="nil"/>
                    <w:left w:val="single" w:sz="4" w:space="0" w:color="auto"/>
                    <w:bottom w:val="single" w:sz="4" w:space="0" w:color="000000"/>
                    <w:right w:val="single" w:sz="4" w:space="0" w:color="auto"/>
                  </w:tcBorders>
                  <w:vAlign w:val="center"/>
                  <w:hideMark/>
                  <w:tcPrChange w:id="189" w:author="Mark Sanderson" w:date="2016-08-04T08:51:00Z">
                    <w:tcPr>
                      <w:tcW w:w="2800" w:type="dxa"/>
                      <w:vMerge/>
                      <w:tcBorders>
                        <w:top w:val="nil"/>
                        <w:left w:val="single" w:sz="4" w:space="0" w:color="auto"/>
                        <w:bottom w:val="single" w:sz="4" w:space="0" w:color="000000"/>
                        <w:right w:val="single" w:sz="4" w:space="0" w:color="auto"/>
                      </w:tcBorders>
                      <w:vAlign w:val="center"/>
                      <w:hideMark/>
                    </w:tcPr>
                  </w:tcPrChange>
                </w:tcPr>
                <w:p w14:paraId="1CC329EF" w14:textId="1ADDDBF7" w:rsidR="00472B45" w:rsidRPr="00472B45" w:rsidDel="00F27EED" w:rsidRDefault="00472B45" w:rsidP="00472B45">
                  <w:pPr>
                    <w:spacing w:after="0" w:line="240" w:lineRule="auto"/>
                    <w:rPr>
                      <w:ins w:id="190" w:author="Mark Sanderson" w:date="2016-08-04T08:50:00Z"/>
                      <w:del w:id="191" w:author="Amy Retallack" w:date="2016-08-04T12:17:00Z"/>
                      <w:rFonts w:eastAsia="Times New Roman" w:cs="Arial"/>
                      <w:color w:val="000000"/>
                      <w:lang w:eastAsia="en-GB"/>
                    </w:rPr>
                  </w:pPr>
                </w:p>
              </w:tc>
              <w:tc>
                <w:tcPr>
                  <w:tcW w:w="3160" w:type="dxa"/>
                  <w:tcBorders>
                    <w:top w:val="nil"/>
                    <w:left w:val="nil"/>
                    <w:bottom w:val="single" w:sz="4" w:space="0" w:color="auto"/>
                    <w:right w:val="single" w:sz="4" w:space="0" w:color="auto"/>
                  </w:tcBorders>
                  <w:shd w:val="clear" w:color="auto" w:fill="auto"/>
                  <w:noWrap/>
                  <w:vAlign w:val="bottom"/>
                  <w:hideMark/>
                  <w:tcPrChange w:id="192" w:author="Mark Sanderson" w:date="2016-08-04T08:51:00Z">
                    <w:tcPr>
                      <w:tcW w:w="3160" w:type="dxa"/>
                      <w:tcBorders>
                        <w:top w:val="nil"/>
                        <w:left w:val="nil"/>
                        <w:bottom w:val="single" w:sz="4" w:space="0" w:color="auto"/>
                        <w:right w:val="single" w:sz="4" w:space="0" w:color="auto"/>
                      </w:tcBorders>
                      <w:shd w:val="clear" w:color="auto" w:fill="auto"/>
                      <w:noWrap/>
                      <w:vAlign w:val="bottom"/>
                      <w:hideMark/>
                    </w:tcPr>
                  </w:tcPrChange>
                </w:tcPr>
                <w:p w14:paraId="062C7225" w14:textId="271C9AAF" w:rsidR="00472B45" w:rsidRPr="00472B45" w:rsidDel="00F27EED" w:rsidRDefault="00472B45" w:rsidP="00472B45">
                  <w:pPr>
                    <w:spacing w:after="0" w:line="240" w:lineRule="auto"/>
                    <w:rPr>
                      <w:ins w:id="193" w:author="Mark Sanderson" w:date="2016-08-04T08:50:00Z"/>
                      <w:del w:id="194" w:author="Amy Retallack" w:date="2016-08-04T12:17:00Z"/>
                      <w:rFonts w:eastAsia="Times New Roman" w:cs="Arial"/>
                      <w:color w:val="000000"/>
                      <w:lang w:eastAsia="en-GB"/>
                    </w:rPr>
                  </w:pPr>
                  <w:ins w:id="195" w:author="Mark Sanderson" w:date="2016-08-04T08:50:00Z">
                    <w:del w:id="196" w:author="Amy Retallack" w:date="2016-08-04T12:17:00Z">
                      <w:r w:rsidRPr="00472B45" w:rsidDel="00F27EED">
                        <w:rPr>
                          <w:rFonts w:eastAsia="Times New Roman" w:cs="Arial"/>
                          <w:color w:val="000000"/>
                          <w:lang w:eastAsia="en-GB"/>
                        </w:rPr>
                        <w:delText>250,001 to 500,000</w:delText>
                      </w:r>
                    </w:del>
                  </w:ins>
                </w:p>
              </w:tc>
              <w:tc>
                <w:tcPr>
                  <w:tcW w:w="2260" w:type="dxa"/>
                  <w:tcBorders>
                    <w:top w:val="nil"/>
                    <w:left w:val="nil"/>
                    <w:bottom w:val="single" w:sz="4" w:space="0" w:color="auto"/>
                    <w:right w:val="single" w:sz="4" w:space="0" w:color="auto"/>
                  </w:tcBorders>
                  <w:shd w:val="clear" w:color="auto" w:fill="auto"/>
                  <w:noWrap/>
                  <w:vAlign w:val="bottom"/>
                  <w:hideMark/>
                  <w:tcPrChange w:id="197" w:author="Mark Sanderson" w:date="2016-08-04T08:51:00Z">
                    <w:tcPr>
                      <w:tcW w:w="2260" w:type="dxa"/>
                      <w:tcBorders>
                        <w:top w:val="nil"/>
                        <w:left w:val="nil"/>
                        <w:bottom w:val="single" w:sz="4" w:space="0" w:color="auto"/>
                        <w:right w:val="single" w:sz="4" w:space="0" w:color="auto"/>
                      </w:tcBorders>
                      <w:shd w:val="clear" w:color="auto" w:fill="auto"/>
                      <w:noWrap/>
                      <w:vAlign w:val="bottom"/>
                      <w:hideMark/>
                    </w:tcPr>
                  </w:tcPrChange>
                </w:tcPr>
                <w:p w14:paraId="7223B162" w14:textId="7B78E582" w:rsidR="00472B45" w:rsidRPr="00472B45" w:rsidDel="00F27EED" w:rsidRDefault="00472B45" w:rsidP="00472B45">
                  <w:pPr>
                    <w:spacing w:after="0" w:line="240" w:lineRule="auto"/>
                    <w:rPr>
                      <w:ins w:id="198" w:author="Mark Sanderson" w:date="2016-08-04T08:50:00Z"/>
                      <w:del w:id="199" w:author="Amy Retallack" w:date="2016-08-04T12:17:00Z"/>
                      <w:rFonts w:eastAsia="Times New Roman" w:cs="Arial"/>
                      <w:color w:val="000000"/>
                      <w:lang w:eastAsia="en-GB"/>
                    </w:rPr>
                  </w:pPr>
                  <w:ins w:id="200" w:author="Mark Sanderson" w:date="2016-08-04T08:50:00Z">
                    <w:del w:id="201" w:author="Amy Retallack" w:date="2016-08-04T12:17:00Z">
                      <w:r w:rsidRPr="00472B45" w:rsidDel="00F27EED">
                        <w:rPr>
                          <w:rFonts w:eastAsia="Times New Roman" w:cs="Arial"/>
                          <w:color w:val="000000"/>
                          <w:lang w:eastAsia="en-GB"/>
                        </w:rPr>
                        <w:delText> </w:delText>
                      </w:r>
                    </w:del>
                  </w:ins>
                </w:p>
              </w:tc>
            </w:tr>
            <w:tr w:rsidR="00472B45" w:rsidRPr="00472B45" w:rsidDel="00F27EED" w14:paraId="2B95C332" w14:textId="3D6C4AF0" w:rsidTr="00472B45">
              <w:trPr>
                <w:trHeight w:val="285"/>
                <w:ins w:id="202" w:author="Mark Sanderson" w:date="2016-08-04T08:50:00Z"/>
                <w:del w:id="203" w:author="Amy Retallack" w:date="2016-08-04T12:17:00Z"/>
                <w:trPrChange w:id="204" w:author="Mark Sanderson" w:date="2016-08-04T08:51:00Z">
                  <w:trPr>
                    <w:trHeight w:val="285"/>
                  </w:trPr>
                </w:trPrChange>
              </w:trPr>
              <w:tc>
                <w:tcPr>
                  <w:tcW w:w="2800" w:type="dxa"/>
                  <w:vMerge/>
                  <w:tcBorders>
                    <w:top w:val="nil"/>
                    <w:left w:val="single" w:sz="4" w:space="0" w:color="auto"/>
                    <w:bottom w:val="single" w:sz="4" w:space="0" w:color="000000"/>
                    <w:right w:val="single" w:sz="4" w:space="0" w:color="auto"/>
                  </w:tcBorders>
                  <w:vAlign w:val="center"/>
                  <w:hideMark/>
                  <w:tcPrChange w:id="205" w:author="Mark Sanderson" w:date="2016-08-04T08:51:00Z">
                    <w:tcPr>
                      <w:tcW w:w="2800" w:type="dxa"/>
                      <w:vMerge/>
                      <w:tcBorders>
                        <w:top w:val="nil"/>
                        <w:left w:val="single" w:sz="4" w:space="0" w:color="auto"/>
                        <w:bottom w:val="single" w:sz="4" w:space="0" w:color="000000"/>
                        <w:right w:val="single" w:sz="4" w:space="0" w:color="auto"/>
                      </w:tcBorders>
                      <w:vAlign w:val="center"/>
                      <w:hideMark/>
                    </w:tcPr>
                  </w:tcPrChange>
                </w:tcPr>
                <w:p w14:paraId="12F36A1C" w14:textId="5542D40E" w:rsidR="00472B45" w:rsidRPr="00472B45" w:rsidDel="00F27EED" w:rsidRDefault="00472B45" w:rsidP="00472B45">
                  <w:pPr>
                    <w:spacing w:after="0" w:line="240" w:lineRule="auto"/>
                    <w:rPr>
                      <w:ins w:id="206" w:author="Mark Sanderson" w:date="2016-08-04T08:50:00Z"/>
                      <w:del w:id="207" w:author="Amy Retallack" w:date="2016-08-04T12:17:00Z"/>
                      <w:rFonts w:eastAsia="Times New Roman" w:cs="Arial"/>
                      <w:color w:val="000000"/>
                      <w:lang w:eastAsia="en-GB"/>
                    </w:rPr>
                  </w:pPr>
                </w:p>
              </w:tc>
              <w:tc>
                <w:tcPr>
                  <w:tcW w:w="3160" w:type="dxa"/>
                  <w:tcBorders>
                    <w:top w:val="nil"/>
                    <w:left w:val="nil"/>
                    <w:bottom w:val="single" w:sz="4" w:space="0" w:color="auto"/>
                    <w:right w:val="single" w:sz="4" w:space="0" w:color="auto"/>
                  </w:tcBorders>
                  <w:shd w:val="clear" w:color="auto" w:fill="auto"/>
                  <w:noWrap/>
                  <w:vAlign w:val="bottom"/>
                  <w:hideMark/>
                  <w:tcPrChange w:id="208" w:author="Mark Sanderson" w:date="2016-08-04T08:51:00Z">
                    <w:tcPr>
                      <w:tcW w:w="3160" w:type="dxa"/>
                      <w:tcBorders>
                        <w:top w:val="nil"/>
                        <w:left w:val="nil"/>
                        <w:bottom w:val="single" w:sz="4" w:space="0" w:color="auto"/>
                        <w:right w:val="single" w:sz="4" w:space="0" w:color="auto"/>
                      </w:tcBorders>
                      <w:shd w:val="clear" w:color="auto" w:fill="auto"/>
                      <w:noWrap/>
                      <w:vAlign w:val="bottom"/>
                      <w:hideMark/>
                    </w:tcPr>
                  </w:tcPrChange>
                </w:tcPr>
                <w:p w14:paraId="1F3A66FA" w14:textId="7A635942" w:rsidR="00472B45" w:rsidRPr="00472B45" w:rsidDel="00F27EED" w:rsidRDefault="007169FD" w:rsidP="00472B45">
                  <w:pPr>
                    <w:spacing w:after="0" w:line="240" w:lineRule="auto"/>
                    <w:rPr>
                      <w:ins w:id="209" w:author="Mark Sanderson" w:date="2016-08-04T08:50:00Z"/>
                      <w:del w:id="210" w:author="Amy Retallack" w:date="2016-08-04T12:17:00Z"/>
                      <w:rFonts w:eastAsia="Times New Roman" w:cs="Arial"/>
                      <w:color w:val="000000"/>
                      <w:lang w:eastAsia="en-GB"/>
                    </w:rPr>
                  </w:pPr>
                  <w:ins w:id="211" w:author="Mark Sanderson" w:date="2016-08-04T08:50:00Z">
                    <w:del w:id="212" w:author="Amy Retallack" w:date="2016-08-04T12:17:00Z">
                      <w:r w:rsidDel="00F27EED">
                        <w:rPr>
                          <w:rFonts w:eastAsia="Times New Roman" w:cs="Arial"/>
                          <w:color w:val="000000"/>
                          <w:lang w:eastAsia="en-GB"/>
                        </w:rPr>
                        <w:delText>500,001</w:delText>
                      </w:r>
                      <w:r w:rsidR="00472B45" w:rsidRPr="00472B45" w:rsidDel="00F27EED">
                        <w:rPr>
                          <w:rFonts w:eastAsia="Times New Roman" w:cs="Arial"/>
                          <w:color w:val="000000"/>
                          <w:lang w:eastAsia="en-GB"/>
                        </w:rPr>
                        <w:delText xml:space="preserve"> +</w:delText>
                      </w:r>
                    </w:del>
                  </w:ins>
                </w:p>
              </w:tc>
              <w:tc>
                <w:tcPr>
                  <w:tcW w:w="2260" w:type="dxa"/>
                  <w:tcBorders>
                    <w:top w:val="nil"/>
                    <w:left w:val="nil"/>
                    <w:bottom w:val="single" w:sz="4" w:space="0" w:color="auto"/>
                    <w:right w:val="single" w:sz="4" w:space="0" w:color="auto"/>
                  </w:tcBorders>
                  <w:shd w:val="clear" w:color="auto" w:fill="auto"/>
                  <w:noWrap/>
                  <w:vAlign w:val="bottom"/>
                  <w:hideMark/>
                  <w:tcPrChange w:id="213" w:author="Mark Sanderson" w:date="2016-08-04T08:51:00Z">
                    <w:tcPr>
                      <w:tcW w:w="2260" w:type="dxa"/>
                      <w:tcBorders>
                        <w:top w:val="nil"/>
                        <w:left w:val="nil"/>
                        <w:bottom w:val="single" w:sz="4" w:space="0" w:color="auto"/>
                        <w:right w:val="single" w:sz="4" w:space="0" w:color="auto"/>
                      </w:tcBorders>
                      <w:shd w:val="clear" w:color="auto" w:fill="auto"/>
                      <w:noWrap/>
                      <w:vAlign w:val="bottom"/>
                      <w:hideMark/>
                    </w:tcPr>
                  </w:tcPrChange>
                </w:tcPr>
                <w:p w14:paraId="1E8D3E25" w14:textId="2E34DF6E" w:rsidR="00472B45" w:rsidRPr="00472B45" w:rsidDel="00F27EED" w:rsidRDefault="00472B45" w:rsidP="00472B45">
                  <w:pPr>
                    <w:spacing w:after="0" w:line="240" w:lineRule="auto"/>
                    <w:rPr>
                      <w:ins w:id="214" w:author="Mark Sanderson" w:date="2016-08-04T08:50:00Z"/>
                      <w:del w:id="215" w:author="Amy Retallack" w:date="2016-08-04T12:17:00Z"/>
                      <w:rFonts w:eastAsia="Times New Roman" w:cs="Arial"/>
                      <w:color w:val="000000"/>
                      <w:lang w:eastAsia="en-GB"/>
                    </w:rPr>
                  </w:pPr>
                  <w:ins w:id="216" w:author="Mark Sanderson" w:date="2016-08-04T08:50:00Z">
                    <w:del w:id="217" w:author="Amy Retallack" w:date="2016-08-04T12:17:00Z">
                      <w:r w:rsidRPr="00472B45" w:rsidDel="00F27EED">
                        <w:rPr>
                          <w:rFonts w:eastAsia="Times New Roman" w:cs="Arial"/>
                          <w:color w:val="000000"/>
                          <w:lang w:eastAsia="en-GB"/>
                        </w:rPr>
                        <w:delText> </w:delText>
                      </w:r>
                    </w:del>
                  </w:ins>
                </w:p>
              </w:tc>
            </w:tr>
            <w:tr w:rsidR="00472B45" w:rsidRPr="00472B45" w:rsidDel="00F27EED" w14:paraId="7A414610" w14:textId="401067B1" w:rsidTr="00472B45">
              <w:trPr>
                <w:trHeight w:val="285"/>
                <w:ins w:id="218" w:author="Mark Sanderson" w:date="2016-08-04T08:50:00Z"/>
                <w:del w:id="219" w:author="Amy Retallack" w:date="2016-08-04T12:17:00Z"/>
                <w:trPrChange w:id="220" w:author="Mark Sanderson" w:date="2016-08-04T08:51:00Z">
                  <w:trPr>
                    <w:trHeight w:val="285"/>
                  </w:trPr>
                </w:trPrChange>
              </w:trPr>
              <w:tc>
                <w:tcPr>
                  <w:tcW w:w="2800" w:type="dxa"/>
                  <w:vMerge/>
                  <w:tcBorders>
                    <w:top w:val="nil"/>
                    <w:left w:val="single" w:sz="4" w:space="0" w:color="auto"/>
                    <w:bottom w:val="single" w:sz="4" w:space="0" w:color="000000"/>
                    <w:right w:val="single" w:sz="4" w:space="0" w:color="auto"/>
                  </w:tcBorders>
                  <w:vAlign w:val="center"/>
                  <w:hideMark/>
                  <w:tcPrChange w:id="221" w:author="Mark Sanderson" w:date="2016-08-04T08:51:00Z">
                    <w:tcPr>
                      <w:tcW w:w="2800" w:type="dxa"/>
                      <w:vMerge/>
                      <w:tcBorders>
                        <w:top w:val="nil"/>
                        <w:left w:val="single" w:sz="4" w:space="0" w:color="auto"/>
                        <w:bottom w:val="single" w:sz="4" w:space="0" w:color="000000"/>
                        <w:right w:val="single" w:sz="4" w:space="0" w:color="auto"/>
                      </w:tcBorders>
                      <w:vAlign w:val="center"/>
                      <w:hideMark/>
                    </w:tcPr>
                  </w:tcPrChange>
                </w:tcPr>
                <w:p w14:paraId="2B6E2005" w14:textId="7E83BA11" w:rsidR="00472B45" w:rsidRPr="00472B45" w:rsidDel="00F27EED" w:rsidRDefault="00472B45" w:rsidP="00472B45">
                  <w:pPr>
                    <w:spacing w:after="0" w:line="240" w:lineRule="auto"/>
                    <w:rPr>
                      <w:ins w:id="222" w:author="Mark Sanderson" w:date="2016-08-04T08:50:00Z"/>
                      <w:del w:id="223" w:author="Amy Retallack" w:date="2016-08-04T12:17:00Z"/>
                      <w:rFonts w:eastAsia="Times New Roman" w:cs="Arial"/>
                      <w:color w:val="000000"/>
                      <w:lang w:eastAsia="en-GB"/>
                    </w:rPr>
                  </w:pPr>
                </w:p>
              </w:tc>
              <w:tc>
                <w:tcPr>
                  <w:tcW w:w="3160" w:type="dxa"/>
                  <w:tcBorders>
                    <w:top w:val="nil"/>
                    <w:left w:val="nil"/>
                    <w:bottom w:val="single" w:sz="4" w:space="0" w:color="auto"/>
                    <w:right w:val="single" w:sz="4" w:space="0" w:color="auto"/>
                  </w:tcBorders>
                  <w:shd w:val="clear" w:color="auto" w:fill="auto"/>
                  <w:noWrap/>
                  <w:vAlign w:val="bottom"/>
                  <w:hideMark/>
                  <w:tcPrChange w:id="224" w:author="Mark Sanderson" w:date="2016-08-04T08:51:00Z">
                    <w:tcPr>
                      <w:tcW w:w="3160" w:type="dxa"/>
                      <w:tcBorders>
                        <w:top w:val="nil"/>
                        <w:left w:val="nil"/>
                        <w:bottom w:val="single" w:sz="4" w:space="0" w:color="auto"/>
                        <w:right w:val="single" w:sz="4" w:space="0" w:color="auto"/>
                      </w:tcBorders>
                      <w:shd w:val="clear" w:color="auto" w:fill="auto"/>
                      <w:noWrap/>
                      <w:vAlign w:val="bottom"/>
                      <w:hideMark/>
                    </w:tcPr>
                  </w:tcPrChange>
                </w:tcPr>
                <w:p w14:paraId="3ACF24E7" w14:textId="197C2A18" w:rsidR="00472B45" w:rsidRPr="00472B45" w:rsidDel="00F27EED" w:rsidRDefault="00472B45" w:rsidP="00472B45">
                  <w:pPr>
                    <w:spacing w:after="0" w:line="240" w:lineRule="auto"/>
                    <w:rPr>
                      <w:ins w:id="225" w:author="Mark Sanderson" w:date="2016-08-04T08:50:00Z"/>
                      <w:del w:id="226" w:author="Amy Retallack" w:date="2016-08-04T12:17:00Z"/>
                      <w:rFonts w:eastAsia="Times New Roman" w:cs="Arial"/>
                      <w:color w:val="000000"/>
                      <w:lang w:eastAsia="en-GB"/>
                    </w:rPr>
                  </w:pPr>
                  <w:ins w:id="227" w:author="Mark Sanderson" w:date="2016-08-04T08:50:00Z">
                    <w:del w:id="228" w:author="Amy Retallack" w:date="2016-08-04T12:17:00Z">
                      <w:r w:rsidRPr="00472B45" w:rsidDel="00F27EED">
                        <w:rPr>
                          <w:rFonts w:eastAsia="Times New Roman" w:cs="Arial"/>
                          <w:color w:val="000000"/>
                          <w:lang w:eastAsia="en-GB"/>
                        </w:rPr>
                        <w:delText> </w:delText>
                      </w:r>
                    </w:del>
                  </w:ins>
                </w:p>
              </w:tc>
              <w:tc>
                <w:tcPr>
                  <w:tcW w:w="2260" w:type="dxa"/>
                  <w:tcBorders>
                    <w:top w:val="nil"/>
                    <w:left w:val="nil"/>
                    <w:bottom w:val="single" w:sz="4" w:space="0" w:color="auto"/>
                    <w:right w:val="single" w:sz="4" w:space="0" w:color="auto"/>
                  </w:tcBorders>
                  <w:shd w:val="clear" w:color="auto" w:fill="auto"/>
                  <w:noWrap/>
                  <w:vAlign w:val="bottom"/>
                  <w:hideMark/>
                  <w:tcPrChange w:id="229" w:author="Mark Sanderson" w:date="2016-08-04T08:51:00Z">
                    <w:tcPr>
                      <w:tcW w:w="2260" w:type="dxa"/>
                      <w:tcBorders>
                        <w:top w:val="nil"/>
                        <w:left w:val="nil"/>
                        <w:bottom w:val="single" w:sz="4" w:space="0" w:color="auto"/>
                        <w:right w:val="single" w:sz="4" w:space="0" w:color="auto"/>
                      </w:tcBorders>
                      <w:shd w:val="clear" w:color="auto" w:fill="auto"/>
                      <w:noWrap/>
                      <w:vAlign w:val="bottom"/>
                      <w:hideMark/>
                    </w:tcPr>
                  </w:tcPrChange>
                </w:tcPr>
                <w:p w14:paraId="37C77787" w14:textId="62505D19" w:rsidR="00472B45" w:rsidRPr="00472B45" w:rsidDel="00F27EED" w:rsidRDefault="00472B45" w:rsidP="00472B45">
                  <w:pPr>
                    <w:spacing w:after="0" w:line="240" w:lineRule="auto"/>
                    <w:rPr>
                      <w:ins w:id="230" w:author="Mark Sanderson" w:date="2016-08-04T08:50:00Z"/>
                      <w:del w:id="231" w:author="Amy Retallack" w:date="2016-08-04T12:17:00Z"/>
                      <w:rFonts w:eastAsia="Times New Roman" w:cs="Arial"/>
                      <w:color w:val="000000"/>
                      <w:lang w:eastAsia="en-GB"/>
                    </w:rPr>
                  </w:pPr>
                  <w:ins w:id="232" w:author="Mark Sanderson" w:date="2016-08-04T08:50:00Z">
                    <w:del w:id="233" w:author="Amy Retallack" w:date="2016-08-04T12:17:00Z">
                      <w:r w:rsidRPr="00472B45" w:rsidDel="00F27EED">
                        <w:rPr>
                          <w:rFonts w:eastAsia="Times New Roman" w:cs="Arial"/>
                          <w:color w:val="000000"/>
                          <w:lang w:eastAsia="en-GB"/>
                        </w:rPr>
                        <w:delText> </w:delText>
                      </w:r>
                    </w:del>
                  </w:ins>
                </w:p>
              </w:tc>
            </w:tr>
            <w:tr w:rsidR="00472B45" w:rsidRPr="00472B45" w:rsidDel="00F27EED" w14:paraId="5E02A8C2" w14:textId="56FAFBC8" w:rsidTr="00472B45">
              <w:trPr>
                <w:trHeight w:val="285"/>
                <w:ins w:id="234" w:author="Mark Sanderson" w:date="2016-08-04T08:50:00Z"/>
                <w:del w:id="235" w:author="Amy Retallack" w:date="2016-08-04T12:17:00Z"/>
                <w:trPrChange w:id="236" w:author="Mark Sanderson" w:date="2016-08-04T08:51:00Z">
                  <w:trPr>
                    <w:trHeight w:val="285"/>
                  </w:trPr>
                </w:trPrChange>
              </w:trPr>
              <w:tc>
                <w:tcPr>
                  <w:tcW w:w="2800" w:type="dxa"/>
                  <w:tcBorders>
                    <w:top w:val="nil"/>
                    <w:left w:val="nil"/>
                    <w:bottom w:val="nil"/>
                    <w:right w:val="nil"/>
                  </w:tcBorders>
                  <w:shd w:val="clear" w:color="auto" w:fill="auto"/>
                  <w:noWrap/>
                  <w:vAlign w:val="bottom"/>
                  <w:hideMark/>
                  <w:tcPrChange w:id="237" w:author="Mark Sanderson" w:date="2016-08-04T08:51:00Z">
                    <w:tcPr>
                      <w:tcW w:w="2800" w:type="dxa"/>
                      <w:tcBorders>
                        <w:top w:val="nil"/>
                        <w:left w:val="nil"/>
                        <w:bottom w:val="nil"/>
                        <w:right w:val="nil"/>
                      </w:tcBorders>
                      <w:shd w:val="clear" w:color="auto" w:fill="auto"/>
                      <w:noWrap/>
                      <w:vAlign w:val="bottom"/>
                      <w:hideMark/>
                    </w:tcPr>
                  </w:tcPrChange>
                </w:tcPr>
                <w:p w14:paraId="3529D3B7" w14:textId="5066C273" w:rsidR="00472B45" w:rsidRPr="00472B45" w:rsidDel="00F27EED" w:rsidRDefault="00472B45" w:rsidP="00472B45">
                  <w:pPr>
                    <w:spacing w:after="0" w:line="240" w:lineRule="auto"/>
                    <w:rPr>
                      <w:ins w:id="238" w:author="Mark Sanderson" w:date="2016-08-04T08:50:00Z"/>
                      <w:del w:id="239" w:author="Amy Retallack" w:date="2016-08-04T12:17:00Z"/>
                      <w:rFonts w:eastAsia="Times New Roman" w:cs="Arial"/>
                      <w:color w:val="000000"/>
                      <w:lang w:eastAsia="en-GB"/>
                    </w:rPr>
                  </w:pPr>
                </w:p>
              </w:tc>
              <w:tc>
                <w:tcPr>
                  <w:tcW w:w="3160" w:type="dxa"/>
                  <w:tcBorders>
                    <w:top w:val="nil"/>
                    <w:left w:val="nil"/>
                    <w:bottom w:val="nil"/>
                    <w:right w:val="nil"/>
                  </w:tcBorders>
                  <w:shd w:val="clear" w:color="auto" w:fill="auto"/>
                  <w:noWrap/>
                  <w:vAlign w:val="bottom"/>
                  <w:hideMark/>
                  <w:tcPrChange w:id="240" w:author="Mark Sanderson" w:date="2016-08-04T08:51:00Z">
                    <w:tcPr>
                      <w:tcW w:w="3160" w:type="dxa"/>
                      <w:tcBorders>
                        <w:top w:val="nil"/>
                        <w:left w:val="nil"/>
                        <w:bottom w:val="nil"/>
                        <w:right w:val="nil"/>
                      </w:tcBorders>
                      <w:shd w:val="clear" w:color="auto" w:fill="auto"/>
                      <w:noWrap/>
                      <w:vAlign w:val="bottom"/>
                      <w:hideMark/>
                    </w:tcPr>
                  </w:tcPrChange>
                </w:tcPr>
                <w:p w14:paraId="20ABEFB8" w14:textId="113E84C1" w:rsidR="00472B45" w:rsidRPr="00472B45" w:rsidDel="00F27EED" w:rsidRDefault="00472B45" w:rsidP="00472B45">
                  <w:pPr>
                    <w:spacing w:after="0" w:line="240" w:lineRule="auto"/>
                    <w:rPr>
                      <w:ins w:id="241" w:author="Mark Sanderson" w:date="2016-08-04T08:50:00Z"/>
                      <w:del w:id="242" w:author="Amy Retallack" w:date="2016-08-04T12:17:00Z"/>
                      <w:rFonts w:ascii="Times New Roman" w:eastAsia="Times New Roman" w:hAnsi="Times New Roman"/>
                      <w:sz w:val="20"/>
                      <w:szCs w:val="20"/>
                      <w:lang w:eastAsia="en-GB"/>
                    </w:rPr>
                  </w:pPr>
                </w:p>
              </w:tc>
              <w:tc>
                <w:tcPr>
                  <w:tcW w:w="2260" w:type="dxa"/>
                  <w:tcBorders>
                    <w:top w:val="nil"/>
                    <w:left w:val="nil"/>
                    <w:bottom w:val="nil"/>
                    <w:right w:val="nil"/>
                  </w:tcBorders>
                  <w:shd w:val="clear" w:color="auto" w:fill="auto"/>
                  <w:noWrap/>
                  <w:vAlign w:val="bottom"/>
                  <w:hideMark/>
                  <w:tcPrChange w:id="243" w:author="Mark Sanderson" w:date="2016-08-04T08:51:00Z">
                    <w:tcPr>
                      <w:tcW w:w="2260" w:type="dxa"/>
                      <w:tcBorders>
                        <w:top w:val="nil"/>
                        <w:left w:val="nil"/>
                        <w:bottom w:val="nil"/>
                        <w:right w:val="nil"/>
                      </w:tcBorders>
                      <w:shd w:val="clear" w:color="auto" w:fill="auto"/>
                      <w:noWrap/>
                      <w:vAlign w:val="bottom"/>
                      <w:hideMark/>
                    </w:tcPr>
                  </w:tcPrChange>
                </w:tcPr>
                <w:p w14:paraId="7F183052" w14:textId="2677A4D3" w:rsidR="00472B45" w:rsidRPr="00472B45" w:rsidDel="00F27EED" w:rsidRDefault="00472B45" w:rsidP="00472B45">
                  <w:pPr>
                    <w:spacing w:after="0" w:line="240" w:lineRule="auto"/>
                    <w:rPr>
                      <w:ins w:id="244" w:author="Mark Sanderson" w:date="2016-08-04T08:50:00Z"/>
                      <w:del w:id="245" w:author="Amy Retallack" w:date="2016-08-04T12:17:00Z"/>
                      <w:rFonts w:ascii="Times New Roman" w:eastAsia="Times New Roman" w:hAnsi="Times New Roman"/>
                      <w:sz w:val="20"/>
                      <w:szCs w:val="20"/>
                      <w:lang w:eastAsia="en-GB"/>
                    </w:rPr>
                  </w:pPr>
                </w:p>
              </w:tc>
            </w:tr>
            <w:tr w:rsidR="00472B45" w:rsidRPr="00472B45" w:rsidDel="00F27EED" w14:paraId="7999A8D0" w14:textId="080F9974" w:rsidTr="00472B45">
              <w:trPr>
                <w:trHeight w:val="300"/>
                <w:ins w:id="246" w:author="Mark Sanderson" w:date="2016-08-04T08:50:00Z"/>
                <w:del w:id="247" w:author="Amy Retallack" w:date="2016-08-04T12:17:00Z"/>
                <w:trPrChange w:id="248" w:author="Mark Sanderson" w:date="2016-08-04T08:51:00Z">
                  <w:trPr>
                    <w:trHeight w:val="300"/>
                  </w:trPr>
                </w:trPrChange>
              </w:trPr>
              <w:tc>
                <w:tcPr>
                  <w:tcW w:w="5960" w:type="dxa"/>
                  <w:gridSpan w:val="2"/>
                  <w:tcBorders>
                    <w:top w:val="single" w:sz="4" w:space="0" w:color="auto"/>
                    <w:left w:val="single" w:sz="4" w:space="0" w:color="auto"/>
                    <w:bottom w:val="single" w:sz="4" w:space="0" w:color="auto"/>
                    <w:right w:val="single" w:sz="4" w:space="0" w:color="000000"/>
                  </w:tcBorders>
                  <w:shd w:val="clear" w:color="000000" w:fill="FFFF00"/>
                  <w:noWrap/>
                  <w:vAlign w:val="bottom"/>
                  <w:hideMark/>
                  <w:tcPrChange w:id="249" w:author="Mark Sanderson" w:date="2016-08-04T08:51:00Z">
                    <w:tcPr>
                      <w:tcW w:w="5960" w:type="dxa"/>
                      <w:gridSpan w:val="2"/>
                      <w:tcBorders>
                        <w:top w:val="single" w:sz="4" w:space="0" w:color="auto"/>
                        <w:left w:val="single" w:sz="4" w:space="0" w:color="auto"/>
                        <w:bottom w:val="single" w:sz="4" w:space="0" w:color="auto"/>
                        <w:right w:val="single" w:sz="4" w:space="0" w:color="000000"/>
                      </w:tcBorders>
                      <w:shd w:val="clear" w:color="000000" w:fill="FFFF00"/>
                      <w:noWrap/>
                      <w:vAlign w:val="bottom"/>
                      <w:hideMark/>
                    </w:tcPr>
                  </w:tcPrChange>
                </w:tcPr>
                <w:p w14:paraId="2710F4C4" w14:textId="31D62430" w:rsidR="00472B45" w:rsidRPr="00472B45" w:rsidDel="00F27EED" w:rsidRDefault="00472B45" w:rsidP="00472B45">
                  <w:pPr>
                    <w:spacing w:after="0" w:line="240" w:lineRule="auto"/>
                    <w:jc w:val="center"/>
                    <w:rPr>
                      <w:ins w:id="250" w:author="Mark Sanderson" w:date="2016-08-04T08:50:00Z"/>
                      <w:del w:id="251" w:author="Amy Retallack" w:date="2016-08-04T12:17:00Z"/>
                      <w:rFonts w:eastAsia="Times New Roman" w:cs="Arial"/>
                      <w:b/>
                      <w:bCs/>
                      <w:color w:val="000000"/>
                      <w:lang w:eastAsia="en-GB"/>
                    </w:rPr>
                  </w:pPr>
                  <w:ins w:id="252" w:author="Mark Sanderson" w:date="2016-08-04T08:50:00Z">
                    <w:del w:id="253" w:author="Amy Retallack" w:date="2016-08-04T12:17:00Z">
                      <w:r w:rsidRPr="00472B45" w:rsidDel="00F27EED">
                        <w:rPr>
                          <w:rFonts w:eastAsia="Times New Roman" w:cs="Arial"/>
                          <w:b/>
                          <w:bCs/>
                          <w:color w:val="000000"/>
                          <w:lang w:eastAsia="en-GB"/>
                        </w:rPr>
                        <w:delText>Total Annual Subscription Fee</w:delText>
                      </w:r>
                    </w:del>
                  </w:ins>
                </w:p>
              </w:tc>
              <w:tc>
                <w:tcPr>
                  <w:tcW w:w="2260" w:type="dxa"/>
                  <w:tcBorders>
                    <w:top w:val="single" w:sz="4" w:space="0" w:color="auto"/>
                    <w:left w:val="nil"/>
                    <w:bottom w:val="single" w:sz="4" w:space="0" w:color="auto"/>
                    <w:right w:val="single" w:sz="4" w:space="0" w:color="auto"/>
                  </w:tcBorders>
                  <w:shd w:val="clear" w:color="000000" w:fill="FFFF00"/>
                  <w:noWrap/>
                  <w:vAlign w:val="bottom"/>
                  <w:hideMark/>
                  <w:tcPrChange w:id="254" w:author="Mark Sanderson" w:date="2016-08-04T08:51:00Z">
                    <w:tcPr>
                      <w:tcW w:w="2260" w:type="dxa"/>
                      <w:tcBorders>
                        <w:top w:val="single" w:sz="4" w:space="0" w:color="auto"/>
                        <w:left w:val="nil"/>
                        <w:bottom w:val="single" w:sz="4" w:space="0" w:color="auto"/>
                        <w:right w:val="single" w:sz="4" w:space="0" w:color="auto"/>
                      </w:tcBorders>
                      <w:shd w:val="clear" w:color="000000" w:fill="FFFF00"/>
                      <w:noWrap/>
                      <w:vAlign w:val="bottom"/>
                      <w:hideMark/>
                    </w:tcPr>
                  </w:tcPrChange>
                </w:tcPr>
                <w:p w14:paraId="508AD852" w14:textId="7DFA5804" w:rsidR="00472B45" w:rsidRPr="00472B45" w:rsidDel="00F27EED" w:rsidRDefault="00472B45" w:rsidP="00472B45">
                  <w:pPr>
                    <w:spacing w:after="0" w:line="240" w:lineRule="auto"/>
                    <w:rPr>
                      <w:ins w:id="255" w:author="Mark Sanderson" w:date="2016-08-04T08:50:00Z"/>
                      <w:del w:id="256" w:author="Amy Retallack" w:date="2016-08-04T12:17:00Z"/>
                      <w:rFonts w:eastAsia="Times New Roman" w:cs="Arial"/>
                      <w:color w:val="000000"/>
                      <w:lang w:eastAsia="en-GB"/>
                    </w:rPr>
                  </w:pPr>
                  <w:ins w:id="257" w:author="Mark Sanderson" w:date="2016-08-04T08:50:00Z">
                    <w:del w:id="258" w:author="Amy Retallack" w:date="2016-08-04T12:17:00Z">
                      <w:r w:rsidRPr="00472B45" w:rsidDel="00F27EED">
                        <w:rPr>
                          <w:rFonts w:eastAsia="Times New Roman" w:cs="Arial"/>
                          <w:color w:val="000000"/>
                          <w:lang w:eastAsia="en-GB"/>
                        </w:rPr>
                        <w:delText xml:space="preserve"> £                             -   </w:delText>
                      </w:r>
                    </w:del>
                  </w:ins>
                </w:p>
              </w:tc>
            </w:tr>
          </w:tbl>
          <w:p w14:paraId="57D773BD" w14:textId="6398CF05" w:rsidR="00472B45" w:rsidRPr="00EE682B" w:rsidDel="002721E1" w:rsidRDefault="00472B45">
            <w:pPr>
              <w:rPr>
                <w:ins w:id="259" w:author="Mark Sanderson" w:date="2016-08-04T08:54:00Z"/>
                <w:del w:id="260" w:author="Amy Retallack" w:date="2016-08-04T12:17:00Z"/>
                <w:rFonts w:cs="Arial"/>
                <w:rPrChange w:id="261" w:author="Amy Retallack" w:date="2016-08-04T12:11:00Z">
                  <w:rPr>
                    <w:ins w:id="262" w:author="Mark Sanderson" w:date="2016-08-04T08:54:00Z"/>
                    <w:del w:id="263" w:author="Amy Retallack" w:date="2016-08-04T12:17:00Z"/>
                    <w:rFonts w:cs="Arial"/>
                    <w:b/>
                  </w:rPr>
                </w:rPrChange>
              </w:rPr>
              <w:pPrChange w:id="264" w:author="Amy Retallack" w:date="2016-08-04T12:11:00Z">
                <w:pPr>
                  <w:spacing w:before="60" w:after="60" w:line="240" w:lineRule="auto"/>
                  <w:jc w:val="both"/>
                </w:pPr>
              </w:pPrChange>
            </w:pPr>
          </w:p>
          <w:p w14:paraId="0EED7EF7" w14:textId="784AEBBF" w:rsidR="00472B45" w:rsidRDefault="00472B45">
            <w:pPr>
              <w:tabs>
                <w:tab w:val="left" w:pos="6010"/>
              </w:tabs>
              <w:spacing w:before="60" w:after="60" w:line="240" w:lineRule="auto"/>
              <w:jc w:val="both"/>
              <w:rPr>
                <w:ins w:id="265" w:author="Amy Retallack" w:date="2016-08-04T12:11:00Z"/>
                <w:rFonts w:cs="Arial"/>
                <w:b/>
              </w:rPr>
              <w:pPrChange w:id="266" w:author="Amy Retallack" w:date="2016-08-04T12:11:00Z">
                <w:pPr>
                  <w:spacing w:before="60" w:after="60" w:line="240" w:lineRule="auto"/>
                  <w:jc w:val="both"/>
                </w:pPr>
              </w:pPrChange>
            </w:pPr>
          </w:p>
          <w:p w14:paraId="4A634EC5" w14:textId="1C10BE95" w:rsidR="00EE682B" w:rsidRDefault="00EE682B">
            <w:pPr>
              <w:tabs>
                <w:tab w:val="left" w:pos="6010"/>
              </w:tabs>
              <w:spacing w:before="60" w:after="60" w:line="240" w:lineRule="auto"/>
              <w:jc w:val="both"/>
              <w:rPr>
                <w:ins w:id="267" w:author="Amy Retallack" w:date="2016-08-04T12:11:00Z"/>
                <w:rFonts w:cs="Arial"/>
                <w:b/>
              </w:rPr>
              <w:pPrChange w:id="268" w:author="Amy Retallack" w:date="2016-08-04T12:11:00Z">
                <w:pPr>
                  <w:spacing w:before="60" w:after="60" w:line="240" w:lineRule="auto"/>
                  <w:jc w:val="both"/>
                </w:pPr>
              </w:pPrChange>
            </w:pPr>
            <w:ins w:id="269" w:author="Amy Retallack" w:date="2016-08-04T12:11:00Z">
              <w:r w:rsidRPr="00EE682B">
                <w:rPr>
                  <w:rFonts w:cs="Arial"/>
                  <w:b/>
                  <w:noProof/>
                  <w:lang w:eastAsia="en-GB"/>
                </w:rPr>
                <w:drawing>
                  <wp:inline distT="0" distB="0" distL="0" distR="0" wp14:anchorId="36DF0D2F" wp14:editId="5E059E78">
                    <wp:extent cx="5770248" cy="1308100"/>
                    <wp:effectExtent l="0" t="0" r="190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4911" cy="1309157"/>
                            </a:xfrm>
                            <a:prstGeom prst="rect">
                              <a:avLst/>
                            </a:prstGeom>
                            <a:noFill/>
                            <a:ln>
                              <a:noFill/>
                            </a:ln>
                          </pic:spPr>
                        </pic:pic>
                      </a:graphicData>
                    </a:graphic>
                  </wp:inline>
                </w:drawing>
              </w:r>
            </w:ins>
          </w:p>
          <w:p w14:paraId="5ED1C7D6" w14:textId="77777777" w:rsidR="00EE682B" w:rsidRDefault="00EE682B">
            <w:pPr>
              <w:tabs>
                <w:tab w:val="left" w:pos="6010"/>
              </w:tabs>
              <w:spacing w:before="60" w:after="60" w:line="240" w:lineRule="auto"/>
              <w:jc w:val="both"/>
              <w:rPr>
                <w:ins w:id="270" w:author="Amy Retallack" w:date="2016-08-04T12:11:00Z"/>
                <w:rFonts w:cs="Arial"/>
                <w:b/>
              </w:rPr>
              <w:pPrChange w:id="271" w:author="Amy Retallack" w:date="2016-08-04T12:11:00Z">
                <w:pPr>
                  <w:spacing w:before="60" w:after="60" w:line="240" w:lineRule="auto"/>
                  <w:jc w:val="both"/>
                </w:pPr>
              </w:pPrChange>
            </w:pPr>
          </w:p>
          <w:p w14:paraId="5234A002" w14:textId="77777777" w:rsidR="00EE682B" w:rsidRPr="000F71CB" w:rsidRDefault="00EE682B" w:rsidP="009F2B3E">
            <w:pPr>
              <w:spacing w:before="60" w:after="60" w:line="240" w:lineRule="auto"/>
              <w:jc w:val="both"/>
              <w:rPr>
                <w:rFonts w:cs="Arial"/>
                <w:b/>
              </w:rPr>
            </w:pPr>
          </w:p>
        </w:tc>
      </w:tr>
      <w:tr w:rsidR="00FD0FC7" w:rsidRPr="000F71CB" w14:paraId="53F1BB7B" w14:textId="77777777" w:rsidTr="00CB782B">
        <w:tc>
          <w:tcPr>
            <w:tcW w:w="9634" w:type="dxa"/>
            <w:shd w:val="clear" w:color="auto" w:fill="96E2D0"/>
          </w:tcPr>
          <w:p w14:paraId="26F6863F" w14:textId="3F48F0D3" w:rsidR="00FD0FC7" w:rsidRPr="00CB782B" w:rsidRDefault="00FD0FC7" w:rsidP="00CB782B">
            <w:pPr>
              <w:pStyle w:val="MarginText"/>
              <w:rPr>
                <w:rFonts w:cs="Arial"/>
                <w:b/>
                <w:sz w:val="22"/>
                <w:szCs w:val="22"/>
              </w:rPr>
            </w:pPr>
            <w:r w:rsidRPr="00CB782B">
              <w:rPr>
                <w:rFonts w:cs="Arial"/>
                <w:b/>
                <w:sz w:val="22"/>
                <w:szCs w:val="22"/>
              </w:rPr>
              <w:t>R</w:t>
            </w:r>
            <w:r w:rsidR="00023D87">
              <w:rPr>
                <w:rFonts w:cs="Arial"/>
                <w:b/>
                <w:sz w:val="22"/>
                <w:szCs w:val="22"/>
              </w:rPr>
              <w:t>esponse Guidance</w:t>
            </w:r>
          </w:p>
          <w:p w14:paraId="5A88F3C7" w14:textId="77777777" w:rsidR="00E8225F" w:rsidRDefault="00373491" w:rsidP="00373491">
            <w:pPr>
              <w:pStyle w:val="MarginText"/>
              <w:rPr>
                <w:rFonts w:cs="Arial"/>
                <w:sz w:val="22"/>
                <w:szCs w:val="22"/>
              </w:rPr>
            </w:pPr>
            <w:r w:rsidRPr="006C206B">
              <w:rPr>
                <w:rFonts w:cs="Arial"/>
                <w:sz w:val="22"/>
                <w:szCs w:val="22"/>
              </w:rPr>
              <w:t xml:space="preserve">All Potential Providers are required to provide all prices requested by the table </w:t>
            </w:r>
            <w:r w:rsidR="008A60AB" w:rsidRPr="006C206B">
              <w:rPr>
                <w:rFonts w:cs="Arial"/>
                <w:sz w:val="22"/>
                <w:szCs w:val="22"/>
              </w:rPr>
              <w:t>above</w:t>
            </w:r>
            <w:r w:rsidRPr="006C206B">
              <w:rPr>
                <w:rFonts w:cs="Arial"/>
                <w:sz w:val="22"/>
                <w:szCs w:val="22"/>
              </w:rPr>
              <w:t xml:space="preserve"> </w:t>
            </w:r>
            <w:r w:rsidR="0037349E" w:rsidRPr="0037349E">
              <w:rPr>
                <w:rFonts w:cs="Arial"/>
                <w:sz w:val="22"/>
                <w:szCs w:val="22"/>
              </w:rPr>
              <w:t>on</w:t>
            </w:r>
            <w:r w:rsidR="00E8225F" w:rsidRPr="006C206B">
              <w:rPr>
                <w:rFonts w:cs="Arial"/>
                <w:sz w:val="22"/>
                <w:szCs w:val="22"/>
              </w:rPr>
              <w:t xml:space="preserve"> the worksheet titled AQD1 in</w:t>
            </w:r>
            <w:r w:rsidR="00961E78">
              <w:rPr>
                <w:rFonts w:cs="Arial"/>
                <w:sz w:val="22"/>
                <w:szCs w:val="22"/>
              </w:rPr>
              <w:t xml:space="preserve"> Attachment 3b </w:t>
            </w:r>
            <w:r w:rsidR="00E8225F" w:rsidRPr="006C206B">
              <w:rPr>
                <w:rFonts w:cs="Arial"/>
                <w:sz w:val="22"/>
                <w:szCs w:val="22"/>
              </w:rPr>
              <w:t xml:space="preserve">Section D Pricing. </w:t>
            </w:r>
          </w:p>
          <w:p w14:paraId="70389E98" w14:textId="4CF17480" w:rsidR="00CF2F4D" w:rsidRDefault="00E8225F" w:rsidP="009A5FDB">
            <w:pPr>
              <w:spacing w:before="60" w:after="60" w:line="240" w:lineRule="auto"/>
              <w:jc w:val="both"/>
              <w:rPr>
                <w:rFonts w:cs="Arial"/>
              </w:rPr>
            </w:pPr>
            <w:r w:rsidRPr="006C206B">
              <w:rPr>
                <w:rFonts w:cs="Arial"/>
              </w:rPr>
              <w:t xml:space="preserve">You should do this </w:t>
            </w:r>
            <w:r w:rsidR="00373491" w:rsidRPr="006C206B">
              <w:rPr>
                <w:rFonts w:cs="Arial"/>
              </w:rPr>
              <w:t>by downloading the excel file titled Attachment 3b</w:t>
            </w:r>
            <w:r w:rsidRPr="006C206B">
              <w:rPr>
                <w:rFonts w:cs="Arial"/>
              </w:rPr>
              <w:t xml:space="preserve"> Section D </w:t>
            </w:r>
            <w:r w:rsidR="00373491" w:rsidRPr="006C206B">
              <w:rPr>
                <w:rFonts w:cs="Arial"/>
              </w:rPr>
              <w:t xml:space="preserve">Pricing from the e-Sourcing Suite, filling in all blank cells under the Price </w:t>
            </w:r>
            <w:r w:rsidR="0048541E">
              <w:rPr>
                <w:rFonts w:cs="Arial"/>
              </w:rPr>
              <w:t xml:space="preserve">heading at </w:t>
            </w:r>
            <w:r w:rsidR="00373491" w:rsidRPr="006C206B">
              <w:rPr>
                <w:rFonts w:cs="Arial"/>
              </w:rPr>
              <w:t>column</w:t>
            </w:r>
            <w:r w:rsidR="0048541E">
              <w:rPr>
                <w:rFonts w:cs="Arial"/>
              </w:rPr>
              <w:t xml:space="preserve"> C</w:t>
            </w:r>
            <w:r w:rsidR="002069DE">
              <w:rPr>
                <w:rFonts w:cs="Arial"/>
              </w:rPr>
              <w:t xml:space="preserve"> (with the exception of the </w:t>
            </w:r>
            <w:r w:rsidR="002069DE" w:rsidRPr="0010630C">
              <w:rPr>
                <w:rFonts w:cs="Arial"/>
                <w:b/>
              </w:rPr>
              <w:t>Total Annual Subscription Fee</w:t>
            </w:r>
            <w:r w:rsidR="00DC080A">
              <w:rPr>
                <w:rFonts w:cs="Arial"/>
              </w:rPr>
              <w:t xml:space="preserve"> </w:t>
            </w:r>
            <w:r w:rsidR="00DC080A" w:rsidRPr="0010630C">
              <w:rPr>
                <w:rFonts w:cs="Arial"/>
              </w:rPr>
              <w:t>cell</w:t>
            </w:r>
            <w:r w:rsidR="002069DE">
              <w:rPr>
                <w:rFonts w:cs="Arial"/>
              </w:rPr>
              <w:t>)</w:t>
            </w:r>
            <w:r w:rsidR="00373491" w:rsidRPr="006C206B">
              <w:rPr>
                <w:rFonts w:cs="Arial"/>
              </w:rPr>
              <w:t xml:space="preserve"> </w:t>
            </w:r>
            <w:r w:rsidRPr="006C206B">
              <w:rPr>
                <w:rFonts w:cs="Arial"/>
              </w:rPr>
              <w:t xml:space="preserve">at worksheet titled AQD1 </w:t>
            </w:r>
            <w:r w:rsidR="00373491" w:rsidRPr="006C206B">
              <w:rPr>
                <w:rFonts w:cs="Arial"/>
              </w:rPr>
              <w:t xml:space="preserve">and then uploading </w:t>
            </w:r>
            <w:r w:rsidRPr="006C206B">
              <w:rPr>
                <w:rFonts w:cs="Arial"/>
              </w:rPr>
              <w:t xml:space="preserve">your </w:t>
            </w:r>
            <w:r w:rsidR="00373491" w:rsidRPr="006C206B">
              <w:rPr>
                <w:rFonts w:cs="Arial"/>
              </w:rPr>
              <w:t>comple</w:t>
            </w:r>
            <w:r w:rsidR="008A60AB" w:rsidRPr="006C206B">
              <w:rPr>
                <w:rFonts w:cs="Arial"/>
              </w:rPr>
              <w:t xml:space="preserve">ted </w:t>
            </w:r>
            <w:r w:rsidR="0037349E">
              <w:rPr>
                <w:rFonts w:cs="Arial"/>
              </w:rPr>
              <w:t>Attachment 3b</w:t>
            </w:r>
            <w:r w:rsidR="00CB593A">
              <w:rPr>
                <w:rFonts w:cs="Arial"/>
              </w:rPr>
              <w:t xml:space="preserve"> </w:t>
            </w:r>
            <w:r w:rsidRPr="006C206B">
              <w:rPr>
                <w:rFonts w:cs="Arial"/>
              </w:rPr>
              <w:t xml:space="preserve">(once you have completed </w:t>
            </w:r>
            <w:r w:rsidR="0037349E">
              <w:rPr>
                <w:rFonts w:cs="Arial"/>
              </w:rPr>
              <w:t xml:space="preserve">the </w:t>
            </w:r>
            <w:r w:rsidRPr="006C206B">
              <w:rPr>
                <w:rFonts w:cs="Arial"/>
              </w:rPr>
              <w:t>AQD2</w:t>
            </w:r>
            <w:ins w:id="272" w:author="Amy Retallack" w:date="2016-08-04T12:07:00Z">
              <w:r w:rsidR="00C57D50">
                <w:rPr>
                  <w:rFonts w:cs="Arial"/>
                </w:rPr>
                <w:t xml:space="preserve"> (a &amp; b inclusive)</w:t>
              </w:r>
            </w:ins>
            <w:r w:rsidRPr="006C206B">
              <w:rPr>
                <w:rFonts w:cs="Arial"/>
              </w:rPr>
              <w:t>, AQD3</w:t>
            </w:r>
            <w:ins w:id="273" w:author="Amy Retallack" w:date="2016-08-04T12:07:00Z">
              <w:r w:rsidR="00C57D50">
                <w:rPr>
                  <w:rFonts w:cs="Arial"/>
                </w:rPr>
                <w:t xml:space="preserve"> (a &amp; b inclusive)</w:t>
              </w:r>
            </w:ins>
            <w:r w:rsidRPr="006C206B">
              <w:rPr>
                <w:rFonts w:cs="Arial"/>
              </w:rPr>
              <w:t xml:space="preserve"> and AQD4</w:t>
            </w:r>
            <w:r w:rsidR="0037349E">
              <w:rPr>
                <w:rFonts w:cs="Arial"/>
              </w:rPr>
              <w:t xml:space="preserve"> worksheets</w:t>
            </w:r>
            <w:r w:rsidR="0037349E" w:rsidRPr="0037349E">
              <w:rPr>
                <w:rFonts w:cs="Arial"/>
              </w:rPr>
              <w:t xml:space="preserve"> as well) as guided at</w:t>
            </w:r>
            <w:r w:rsidRPr="006C206B">
              <w:rPr>
                <w:rFonts w:cs="Arial"/>
              </w:rPr>
              <w:t xml:space="preserve"> the Introduction and General Guidance to Section D above. </w:t>
            </w:r>
          </w:p>
          <w:p w14:paraId="2F5F877D" w14:textId="730E04FC" w:rsidR="009A5FDB" w:rsidRDefault="00CF2F4D" w:rsidP="009A5FDB">
            <w:pPr>
              <w:spacing w:before="60" w:after="60" w:line="240" w:lineRule="auto"/>
              <w:jc w:val="both"/>
              <w:rPr>
                <w:rFonts w:cs="Arial"/>
              </w:rPr>
            </w:pPr>
            <w:r>
              <w:rPr>
                <w:rFonts w:cs="Arial"/>
              </w:rPr>
              <w:t>Y</w:t>
            </w:r>
            <w:r w:rsidR="009A5FDB">
              <w:rPr>
                <w:rFonts w:cs="Arial"/>
              </w:rPr>
              <w:t>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p>
          <w:p w14:paraId="519FDC21" w14:textId="00E1EEAF" w:rsidR="007416F3" w:rsidRPr="006C206B" w:rsidRDefault="007416F3" w:rsidP="00373491">
            <w:pPr>
              <w:pStyle w:val="MarginText"/>
              <w:rPr>
                <w:rFonts w:cs="Arial"/>
                <w:sz w:val="22"/>
                <w:szCs w:val="22"/>
              </w:rPr>
            </w:pPr>
          </w:p>
          <w:p w14:paraId="71BAEA1C" w14:textId="4891B468" w:rsidR="00165300" w:rsidRDefault="007416F3" w:rsidP="00373491">
            <w:pPr>
              <w:pStyle w:val="MarginText"/>
              <w:rPr>
                <w:rFonts w:cs="Arial"/>
                <w:b/>
                <w:sz w:val="22"/>
                <w:szCs w:val="22"/>
              </w:rPr>
            </w:pPr>
            <w:r w:rsidRPr="000664D9">
              <w:rPr>
                <w:rFonts w:cs="Arial"/>
                <w:sz w:val="22"/>
                <w:szCs w:val="22"/>
              </w:rPr>
              <w:t xml:space="preserve">All prices submitted should be based on the top </w:t>
            </w:r>
            <w:r w:rsidR="0037349E" w:rsidRPr="0037349E">
              <w:rPr>
                <w:rFonts w:cs="Arial"/>
                <w:sz w:val="22"/>
                <w:szCs w:val="22"/>
              </w:rPr>
              <w:t xml:space="preserve">end </w:t>
            </w:r>
            <w:r w:rsidRPr="000664D9">
              <w:rPr>
                <w:rFonts w:cs="Arial"/>
                <w:sz w:val="22"/>
                <w:szCs w:val="22"/>
              </w:rPr>
              <w:t xml:space="preserve">of each of range </w:t>
            </w:r>
            <w:r w:rsidR="00A20A46" w:rsidRPr="000664D9">
              <w:rPr>
                <w:rFonts w:cs="Arial"/>
                <w:sz w:val="22"/>
                <w:szCs w:val="22"/>
              </w:rPr>
              <w:t>detailed in the table above (and as replicated at Attachment 3b)</w:t>
            </w:r>
            <w:r w:rsidR="00EF0FA0">
              <w:rPr>
                <w:rFonts w:cs="Arial"/>
                <w:sz w:val="22"/>
                <w:szCs w:val="22"/>
              </w:rPr>
              <w:t>.</w:t>
            </w:r>
          </w:p>
          <w:p w14:paraId="0295C817" w14:textId="2ED825A3" w:rsidR="00DA5713" w:rsidRDefault="00373491" w:rsidP="00373491">
            <w:pPr>
              <w:spacing w:before="60" w:after="60" w:line="240" w:lineRule="auto"/>
              <w:jc w:val="both"/>
              <w:rPr>
                <w:rFonts w:cs="Arial"/>
              </w:rPr>
            </w:pPr>
            <w:r>
              <w:rPr>
                <w:rFonts w:cs="Arial"/>
              </w:rPr>
              <w:t>Should you be successful in this procurement, the pricing you enter in the table at Attachment 3b Pricing will be replicated in Schedule 3 of your populated Framework Agreement (Attachment 4)</w:t>
            </w:r>
            <w:proofErr w:type="gramStart"/>
            <w:r w:rsidR="00CF2F4D">
              <w:rPr>
                <w:rFonts w:cs="Arial"/>
              </w:rPr>
              <w:t>.</w:t>
            </w:r>
            <w:proofErr w:type="gramEnd"/>
            <w:r w:rsidR="007416F3">
              <w:rPr>
                <w:rFonts w:cs="Arial"/>
              </w:rPr>
              <w:t xml:space="preserve">  </w:t>
            </w:r>
          </w:p>
          <w:p w14:paraId="4729CFA1" w14:textId="77777777" w:rsidR="00373491" w:rsidRDefault="007416F3" w:rsidP="00373491">
            <w:pPr>
              <w:spacing w:before="60" w:after="60" w:line="240" w:lineRule="auto"/>
              <w:jc w:val="both"/>
              <w:rPr>
                <w:rFonts w:cs="Arial"/>
              </w:rPr>
            </w:pPr>
            <w:r>
              <w:rPr>
                <w:rFonts w:cs="Arial"/>
              </w:rPr>
              <w:t xml:space="preserve">All prices submitted will be subject to </w:t>
            </w:r>
            <w:r w:rsidR="00DA5713">
              <w:rPr>
                <w:rFonts w:cs="Arial"/>
              </w:rPr>
              <w:t>Further Competition un</w:t>
            </w:r>
            <w:r>
              <w:rPr>
                <w:rFonts w:cs="Arial"/>
              </w:rPr>
              <w:t xml:space="preserve">der this Framework Agreement, </w:t>
            </w:r>
          </w:p>
          <w:p w14:paraId="2A0F32F3" w14:textId="77777777" w:rsidR="001356C6" w:rsidRDefault="001356C6" w:rsidP="00373491">
            <w:pPr>
              <w:spacing w:before="60" w:after="60" w:line="240" w:lineRule="auto"/>
              <w:jc w:val="both"/>
              <w:rPr>
                <w:rFonts w:cs="Arial"/>
              </w:rPr>
            </w:pPr>
            <w:r>
              <w:rPr>
                <w:rFonts w:cs="Arial"/>
              </w:rPr>
              <w:t>All prices submitted will be published on the Crown Commercial Service web pages.</w:t>
            </w:r>
          </w:p>
          <w:p w14:paraId="24226E7E" w14:textId="77777777" w:rsidR="00373491" w:rsidRDefault="00373491" w:rsidP="00373491">
            <w:pPr>
              <w:spacing w:before="60" w:after="60" w:line="240" w:lineRule="auto"/>
              <w:jc w:val="both"/>
              <w:rPr>
                <w:rFonts w:cs="Arial"/>
              </w:rPr>
            </w:pPr>
          </w:p>
          <w:p w14:paraId="6870F7FE" w14:textId="77777777" w:rsidR="00165300" w:rsidRDefault="00165300" w:rsidP="00165300">
            <w:pPr>
              <w:spacing w:before="60" w:after="60" w:line="240" w:lineRule="auto"/>
              <w:jc w:val="both"/>
              <w:rPr>
                <w:rFonts w:cs="Arial"/>
              </w:rPr>
            </w:pPr>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p>
          <w:p w14:paraId="50E6C209" w14:textId="3528BAC1" w:rsidR="00165300" w:rsidRDefault="00165300" w:rsidP="00165300">
            <w:pPr>
              <w:spacing w:before="60" w:after="60" w:line="240" w:lineRule="auto"/>
              <w:jc w:val="both"/>
              <w:rPr>
                <w:rFonts w:cs="Arial"/>
              </w:rPr>
            </w:pPr>
            <w:r>
              <w:rPr>
                <w:rFonts w:cs="Arial"/>
              </w:rPr>
              <w:t>Please select YES at AQD</w:t>
            </w:r>
            <w:r w:rsidR="008A3E76">
              <w:rPr>
                <w:rFonts w:cs="Arial"/>
              </w:rPr>
              <w:t>1</w:t>
            </w:r>
            <w:r>
              <w:rPr>
                <w:rFonts w:cs="Arial"/>
              </w:rPr>
              <w:t xml:space="preserve"> to indicate you have completed the relevant worksheet (and all prices required by that worksheet) and uploaded your response. </w:t>
            </w:r>
          </w:p>
          <w:p w14:paraId="3FAEA94A" w14:textId="77777777" w:rsidR="00165300" w:rsidRDefault="00165300" w:rsidP="00165300">
            <w:pPr>
              <w:spacing w:before="60" w:after="60" w:line="240" w:lineRule="auto"/>
              <w:jc w:val="both"/>
              <w:rPr>
                <w:rFonts w:cs="Arial"/>
              </w:rPr>
            </w:pPr>
          </w:p>
          <w:p w14:paraId="2AA14371" w14:textId="77777777" w:rsidR="00165300" w:rsidRPr="007416F3" w:rsidRDefault="00165300" w:rsidP="00165300">
            <w:pPr>
              <w:spacing w:before="60" w:after="60" w:line="240" w:lineRule="auto"/>
              <w:jc w:val="both"/>
              <w:rPr>
                <w:rFonts w:cs="Arial"/>
                <w:b/>
              </w:rPr>
            </w:pPr>
            <w:r>
              <w:rPr>
                <w:rFonts w:cs="Arial"/>
              </w:rPr>
              <w:t>You are only required to complete one table and upload once as described above.</w:t>
            </w:r>
          </w:p>
          <w:p w14:paraId="18DF9206" w14:textId="77777777" w:rsidR="009B3561" w:rsidRPr="00CB782B" w:rsidRDefault="009B3561" w:rsidP="00373491">
            <w:pPr>
              <w:pStyle w:val="MarginText"/>
              <w:rPr>
                <w:rFonts w:cs="Arial"/>
                <w:b/>
                <w:sz w:val="22"/>
                <w:szCs w:val="22"/>
              </w:rPr>
            </w:pPr>
          </w:p>
        </w:tc>
      </w:tr>
      <w:tr w:rsidR="00094565" w:rsidRPr="000F71CB" w14:paraId="1E044E70" w14:textId="77777777" w:rsidTr="0037349E">
        <w:tc>
          <w:tcPr>
            <w:tcW w:w="9634" w:type="dxa"/>
            <w:shd w:val="clear" w:color="auto" w:fill="FAE58A"/>
          </w:tcPr>
          <w:p w14:paraId="02309D04" w14:textId="066AD015" w:rsidR="00094565" w:rsidRPr="000F71CB" w:rsidRDefault="00094565" w:rsidP="006C206B">
            <w:pPr>
              <w:spacing w:before="120" w:after="120" w:line="240" w:lineRule="auto"/>
              <w:rPr>
                <w:rFonts w:cs="Arial"/>
                <w:b/>
              </w:rPr>
            </w:pPr>
            <w:r w:rsidRPr="000F71CB">
              <w:rPr>
                <w:rFonts w:cs="Arial"/>
                <w:b/>
              </w:rPr>
              <w:t>Marking Scheme</w:t>
            </w:r>
          </w:p>
        </w:tc>
      </w:tr>
      <w:tr w:rsidR="00094565" w:rsidRPr="000F71CB" w14:paraId="64548283" w14:textId="77777777" w:rsidTr="0037349E">
        <w:tc>
          <w:tcPr>
            <w:tcW w:w="9634" w:type="dxa"/>
            <w:shd w:val="clear" w:color="auto" w:fill="FAE58A"/>
          </w:tcPr>
          <w:p w14:paraId="2641EA12" w14:textId="1FD7ED1C" w:rsidR="00094565" w:rsidRDefault="00094565" w:rsidP="00094565">
            <w:pPr>
              <w:spacing w:before="60" w:after="60" w:line="240" w:lineRule="auto"/>
              <w:jc w:val="both"/>
              <w:rPr>
                <w:rFonts w:eastAsia="Times New Roman" w:cs="Arial"/>
                <w:lang w:val="en-US" w:eastAsia="en-GB"/>
              </w:rPr>
            </w:pPr>
            <w:r w:rsidRPr="006C206B">
              <w:rPr>
                <w:rFonts w:eastAsia="Times New Roman" w:cs="Arial"/>
                <w:lang w:val="en-US" w:eastAsia="en-GB"/>
              </w:rPr>
              <w:lastRenderedPageBreak/>
              <w:t>The maximum mark available for AQD1 will be 10</w:t>
            </w:r>
            <w:r w:rsidR="000664D9">
              <w:rPr>
                <w:rFonts w:eastAsia="Times New Roman" w:cs="Arial"/>
                <w:lang w:val="en-US" w:eastAsia="en-GB"/>
              </w:rPr>
              <w:t>0</w:t>
            </w:r>
            <w:r w:rsidRPr="006C206B">
              <w:rPr>
                <w:rFonts w:eastAsia="Times New Roman" w:cs="Arial"/>
                <w:lang w:val="en-US" w:eastAsia="en-GB"/>
              </w:rPr>
              <w:t>. This mark will be awarded to the</w:t>
            </w:r>
            <w:r w:rsidR="009F2E39">
              <w:rPr>
                <w:rFonts w:eastAsia="Times New Roman" w:cs="Arial"/>
                <w:lang w:val="en-US" w:eastAsia="en-GB"/>
              </w:rPr>
              <w:t xml:space="preserve"> Potential Provider who submits the lowest price</w:t>
            </w:r>
            <w:bookmarkStart w:id="274" w:name="LASTCURSORPOSITION"/>
            <w:bookmarkEnd w:id="274"/>
            <w:r w:rsidRPr="006C206B">
              <w:rPr>
                <w:rFonts w:eastAsia="Times New Roman" w:cs="Arial"/>
                <w:lang w:val="en-US" w:eastAsia="en-GB"/>
              </w:rPr>
              <w:t xml:space="preserve">. Remaining Tenders will receive a mark out of this maximum mark on a pro rata basis dependent on how far they deviate from the </w:t>
            </w:r>
            <w:r w:rsidR="00A0524F">
              <w:rPr>
                <w:rFonts w:eastAsia="Times New Roman" w:cs="Arial"/>
                <w:lang w:val="en-US" w:eastAsia="en-GB"/>
              </w:rPr>
              <w:t>lowest price</w:t>
            </w:r>
            <w:r w:rsidRPr="006C206B">
              <w:rPr>
                <w:rFonts w:eastAsia="Times New Roman" w:cs="Arial"/>
                <w:lang w:val="en-US" w:eastAsia="en-GB"/>
              </w:rPr>
              <w:t>.</w:t>
            </w:r>
          </w:p>
          <w:p w14:paraId="49BD74AD" w14:textId="77777777" w:rsidR="000B343D" w:rsidRPr="006C206B" w:rsidRDefault="000B343D" w:rsidP="00094565">
            <w:pPr>
              <w:spacing w:before="60" w:after="60" w:line="240" w:lineRule="auto"/>
              <w:jc w:val="both"/>
              <w:rPr>
                <w:rFonts w:eastAsia="Times New Roman" w:cs="Arial"/>
                <w:lang w:eastAsia="en-GB"/>
              </w:rPr>
            </w:pPr>
          </w:p>
          <w:p w14:paraId="0431FD46" w14:textId="77777777" w:rsidR="00094565" w:rsidRDefault="000B343D" w:rsidP="00094565">
            <w:pPr>
              <w:spacing w:before="60" w:after="60" w:line="240" w:lineRule="auto"/>
              <w:rPr>
                <w:rFonts w:eastAsia="Times New Roman" w:cs="Arial"/>
                <w:lang w:val="en-US" w:eastAsia="en-GB"/>
              </w:rPr>
            </w:pPr>
            <w:r>
              <w:rPr>
                <w:rFonts w:eastAsia="Times New Roman" w:cs="Arial"/>
                <w:lang w:val="en-US" w:eastAsia="en-GB"/>
              </w:rPr>
              <w:t>The process</w:t>
            </w:r>
            <w:r w:rsidR="00094565" w:rsidRPr="006C206B">
              <w:rPr>
                <w:rFonts w:eastAsia="Times New Roman" w:cs="Arial"/>
                <w:lang w:val="en-US" w:eastAsia="en-GB"/>
              </w:rPr>
              <w:t xml:space="preserve"> that will be used to determine marks is as follows:</w:t>
            </w:r>
          </w:p>
          <w:p w14:paraId="0CCE138A" w14:textId="77777777" w:rsidR="000B343D" w:rsidRDefault="000B343D" w:rsidP="00094565">
            <w:pPr>
              <w:spacing w:before="60" w:after="60" w:line="240" w:lineRule="auto"/>
              <w:rPr>
                <w:rFonts w:eastAsia="Times New Roman" w:cs="Arial"/>
                <w:lang w:val="en-US" w:eastAsia="en-GB"/>
              </w:rPr>
            </w:pPr>
          </w:p>
          <w:p w14:paraId="58D055F2" w14:textId="16A2D3D0" w:rsidR="000B343D" w:rsidRDefault="000B343D" w:rsidP="00094565">
            <w:pPr>
              <w:spacing w:before="60" w:after="60" w:line="240" w:lineRule="auto"/>
              <w:rPr>
                <w:rFonts w:eastAsia="Times New Roman" w:cs="Arial"/>
                <w:lang w:val="en-US" w:eastAsia="en-GB"/>
              </w:rPr>
            </w:pPr>
            <w:r>
              <w:rPr>
                <w:rFonts w:eastAsia="Times New Roman" w:cs="Arial"/>
                <w:lang w:val="en-US" w:eastAsia="en-GB"/>
              </w:rPr>
              <w:t xml:space="preserve">Step 1: </w:t>
            </w:r>
            <w:r w:rsidR="00B771C1">
              <w:rPr>
                <w:rFonts w:eastAsia="Times New Roman" w:cs="Arial"/>
                <w:lang w:val="en-US" w:eastAsia="en-GB"/>
              </w:rPr>
              <w:t>Your annual s</w:t>
            </w:r>
            <w:r w:rsidR="00897BF4">
              <w:rPr>
                <w:rFonts w:eastAsia="Times New Roman" w:cs="Arial"/>
                <w:lang w:val="en-US" w:eastAsia="en-GB"/>
              </w:rPr>
              <w:t>ubscription</w:t>
            </w:r>
            <w:r>
              <w:rPr>
                <w:rFonts w:eastAsia="Times New Roman" w:cs="Arial"/>
                <w:lang w:val="en-US" w:eastAsia="en-GB"/>
              </w:rPr>
              <w:t xml:space="preserve"> </w:t>
            </w:r>
            <w:r w:rsidR="00897BF4">
              <w:rPr>
                <w:rFonts w:eastAsia="Times New Roman" w:cs="Arial"/>
                <w:lang w:val="en-US" w:eastAsia="en-GB"/>
              </w:rPr>
              <w:t>fee</w:t>
            </w:r>
            <w:r>
              <w:rPr>
                <w:rFonts w:eastAsia="Times New Roman" w:cs="Arial"/>
                <w:lang w:val="en-US" w:eastAsia="en-GB"/>
              </w:rPr>
              <w:t xml:space="preserve"> given at each range will be added together (</w:t>
            </w:r>
            <w:r w:rsidR="00ED7F17">
              <w:rPr>
                <w:rFonts w:eastAsia="Times New Roman" w:cs="Arial"/>
                <w:lang w:val="en-US" w:eastAsia="en-GB"/>
              </w:rPr>
              <w:t>total</w:t>
            </w:r>
            <w:r w:rsidR="00EF0FA0">
              <w:rPr>
                <w:rFonts w:eastAsia="Times New Roman" w:cs="Arial"/>
                <w:lang w:val="en-US" w:eastAsia="en-GB"/>
              </w:rPr>
              <w:t>l</w:t>
            </w:r>
            <w:r w:rsidR="00ED7F17">
              <w:rPr>
                <w:rFonts w:eastAsia="Times New Roman" w:cs="Arial"/>
                <w:lang w:val="en-US" w:eastAsia="en-GB"/>
              </w:rPr>
              <w:t>ed</w:t>
            </w:r>
            <w:r>
              <w:rPr>
                <w:rFonts w:eastAsia="Times New Roman" w:cs="Arial"/>
                <w:lang w:val="en-US" w:eastAsia="en-GB"/>
              </w:rPr>
              <w:t>) to discover</w:t>
            </w:r>
            <w:r w:rsidR="00B771C1">
              <w:rPr>
                <w:rFonts w:eastAsia="Times New Roman" w:cs="Arial"/>
                <w:lang w:val="en-US" w:eastAsia="en-GB"/>
              </w:rPr>
              <w:t xml:space="preserve"> your Total Annual S</w:t>
            </w:r>
            <w:r w:rsidR="00897BF4">
              <w:rPr>
                <w:rFonts w:eastAsia="Times New Roman" w:cs="Arial"/>
                <w:lang w:val="en-US" w:eastAsia="en-GB"/>
              </w:rPr>
              <w:t>ubscription Fee</w:t>
            </w:r>
            <w:r>
              <w:rPr>
                <w:rFonts w:eastAsia="Times New Roman" w:cs="Arial"/>
                <w:lang w:val="en-US" w:eastAsia="en-GB"/>
              </w:rPr>
              <w:t>.</w:t>
            </w:r>
          </w:p>
          <w:p w14:paraId="4B7E0353" w14:textId="77777777" w:rsidR="000B343D" w:rsidRDefault="000B343D" w:rsidP="00094565">
            <w:pPr>
              <w:spacing w:before="60" w:after="60" w:line="240" w:lineRule="auto"/>
              <w:rPr>
                <w:rFonts w:eastAsia="Times New Roman" w:cs="Arial"/>
                <w:lang w:val="en-US" w:eastAsia="en-GB"/>
              </w:rPr>
            </w:pPr>
          </w:p>
          <w:p w14:paraId="3C525BE6" w14:textId="7FA486B6" w:rsidR="000B343D" w:rsidRDefault="000B343D" w:rsidP="00094565">
            <w:pPr>
              <w:spacing w:before="60" w:after="60" w:line="240" w:lineRule="auto"/>
              <w:rPr>
                <w:rFonts w:eastAsia="Times New Roman" w:cs="Arial"/>
                <w:lang w:val="en-US" w:eastAsia="en-GB"/>
              </w:rPr>
            </w:pPr>
            <w:r>
              <w:rPr>
                <w:rFonts w:eastAsia="Times New Roman" w:cs="Arial"/>
                <w:lang w:val="en-US" w:eastAsia="en-GB"/>
              </w:rPr>
              <w:t>Step 2: Your mark</w:t>
            </w:r>
            <w:r w:rsidR="00EF0FA0">
              <w:rPr>
                <w:rFonts w:eastAsia="Times New Roman" w:cs="Arial"/>
                <w:lang w:val="en-US" w:eastAsia="en-GB"/>
              </w:rPr>
              <w:t xml:space="preserve"> for</w:t>
            </w:r>
            <w:r>
              <w:rPr>
                <w:rFonts w:eastAsia="Times New Roman" w:cs="Arial"/>
                <w:lang w:val="en-US" w:eastAsia="en-GB"/>
              </w:rPr>
              <w:t xml:space="preserve"> this question will be calculated using the following formula:</w:t>
            </w:r>
          </w:p>
          <w:p w14:paraId="3E9C4ABD" w14:textId="77777777" w:rsidR="00094565" w:rsidRPr="006C206B" w:rsidRDefault="00094565" w:rsidP="00094565">
            <w:pPr>
              <w:spacing w:before="60" w:after="60" w:line="240" w:lineRule="auto"/>
              <w:rPr>
                <w:rFonts w:eastAsia="Times New Roman" w:cs="Arial"/>
                <w:lang w:eastAsia="en-GB"/>
              </w:rPr>
            </w:pPr>
            <w:r w:rsidRPr="006C206B">
              <w:rPr>
                <w:rFonts w:eastAsia="Times New Roman" w:cs="Arial"/>
                <w:lang w:val="en-US" w:eastAsia="en-GB"/>
              </w:rPr>
              <w:t> </w:t>
            </w:r>
          </w:p>
          <w:p w14:paraId="0CEC19BE" w14:textId="1D52A387" w:rsidR="00094565" w:rsidRPr="006C206B" w:rsidRDefault="000B343D" w:rsidP="006C206B">
            <w:pPr>
              <w:spacing w:before="60" w:after="60" w:line="240" w:lineRule="auto"/>
              <w:rPr>
                <w:rFonts w:eastAsia="Times New Roman" w:cs="Arial"/>
                <w:lang w:eastAsia="en-GB"/>
              </w:rPr>
            </w:pPr>
            <w:r>
              <w:rPr>
                <w:rFonts w:eastAsia="Times New Roman" w:cs="Arial"/>
                <w:lang w:val="en-US" w:eastAsia="en-GB"/>
              </w:rPr>
              <w:t xml:space="preserve">Your mark </w:t>
            </w:r>
            <w:r w:rsidR="00094565" w:rsidRPr="006C206B">
              <w:rPr>
                <w:rFonts w:eastAsia="Times New Roman" w:cs="Arial"/>
                <w:lang w:val="en-US" w:eastAsia="en-GB"/>
              </w:rPr>
              <w:t>= </w:t>
            </w:r>
            <w:r w:rsidR="00094565" w:rsidRPr="006C206B">
              <w:rPr>
                <w:rFonts w:eastAsia="Times New Roman" w:cs="Arial"/>
                <w:u w:val="single"/>
                <w:lang w:val="en-US" w:eastAsia="en-GB"/>
              </w:rPr>
              <w:t xml:space="preserve">Lowest </w:t>
            </w:r>
            <w:r>
              <w:rPr>
                <w:rFonts w:eastAsia="Times New Roman" w:cs="Arial"/>
                <w:u w:val="single"/>
                <w:lang w:val="en-US" w:eastAsia="en-GB"/>
              </w:rPr>
              <w:t>T</w:t>
            </w:r>
            <w:r w:rsidR="00094565" w:rsidRPr="006C206B">
              <w:rPr>
                <w:rFonts w:eastAsia="Times New Roman" w:cs="Arial"/>
                <w:u w:val="single"/>
                <w:lang w:val="en-US" w:eastAsia="en-GB"/>
              </w:rPr>
              <w:t xml:space="preserve">otal </w:t>
            </w:r>
            <w:r>
              <w:rPr>
                <w:rFonts w:eastAsia="Times New Roman" w:cs="Arial"/>
                <w:u w:val="single"/>
                <w:lang w:val="en-US" w:eastAsia="en-GB"/>
              </w:rPr>
              <w:t>A</w:t>
            </w:r>
            <w:r w:rsidR="00094565" w:rsidRPr="006C206B">
              <w:rPr>
                <w:rFonts w:eastAsia="Times New Roman" w:cs="Arial"/>
                <w:u w:val="single"/>
                <w:lang w:val="en-US" w:eastAsia="en-GB"/>
              </w:rPr>
              <w:t>nn</w:t>
            </w:r>
            <w:r w:rsidR="00B771C1">
              <w:rPr>
                <w:rFonts w:eastAsia="Times New Roman" w:cs="Arial"/>
                <w:u w:val="single"/>
                <w:lang w:val="en-US" w:eastAsia="en-GB"/>
              </w:rPr>
              <w:t>ual S</w:t>
            </w:r>
            <w:r w:rsidR="00897BF4">
              <w:rPr>
                <w:rFonts w:eastAsia="Times New Roman" w:cs="Arial"/>
                <w:u w:val="single"/>
                <w:lang w:val="en-US" w:eastAsia="en-GB"/>
              </w:rPr>
              <w:t>ubscription Fee</w:t>
            </w:r>
            <w:r w:rsidR="00094565" w:rsidRPr="006C206B">
              <w:rPr>
                <w:rFonts w:eastAsia="Times New Roman" w:cs="Arial"/>
                <w:lang w:val="en-US" w:eastAsia="en-GB"/>
              </w:rPr>
              <w:t>     x    10</w:t>
            </w:r>
            <w:r w:rsidR="000664D9">
              <w:rPr>
                <w:rFonts w:eastAsia="Times New Roman" w:cs="Arial"/>
                <w:lang w:val="en-US" w:eastAsia="en-GB"/>
              </w:rPr>
              <w:t>0</w:t>
            </w:r>
            <w:r w:rsidR="00094565" w:rsidRPr="006C206B">
              <w:rPr>
                <w:rFonts w:eastAsia="Times New Roman" w:cs="Arial"/>
                <w:lang w:val="en-US" w:eastAsia="en-GB"/>
              </w:rPr>
              <w:t xml:space="preserve"> (maximum mark available)</w:t>
            </w:r>
          </w:p>
          <w:p w14:paraId="58A442C6" w14:textId="6FE40E46" w:rsidR="00094565" w:rsidRPr="000664D9" w:rsidRDefault="00094565" w:rsidP="000664D9">
            <w:pPr>
              <w:spacing w:before="60" w:after="60" w:line="240" w:lineRule="auto"/>
              <w:rPr>
                <w:rFonts w:eastAsia="Times New Roman" w:cs="Arial"/>
                <w:lang w:val="en-US" w:eastAsia="en-GB"/>
              </w:rPr>
            </w:pPr>
            <w:r w:rsidRPr="006C206B">
              <w:rPr>
                <w:rFonts w:eastAsia="Times New Roman" w:cs="Arial"/>
                <w:lang w:val="en-US" w:eastAsia="en-GB"/>
              </w:rPr>
              <w:t xml:space="preserve">  </w:t>
            </w:r>
            <w:r w:rsidR="000B343D">
              <w:rPr>
                <w:rFonts w:eastAsia="Times New Roman" w:cs="Arial"/>
                <w:lang w:val="en-US" w:eastAsia="en-GB"/>
              </w:rPr>
              <w:t xml:space="preserve">                     </w:t>
            </w:r>
            <w:r w:rsidRPr="006C206B">
              <w:rPr>
                <w:rFonts w:eastAsia="Times New Roman" w:cs="Arial"/>
                <w:lang w:val="en-US" w:eastAsia="en-GB"/>
              </w:rPr>
              <w:t xml:space="preserve">Your </w:t>
            </w:r>
            <w:r w:rsidR="000B343D">
              <w:rPr>
                <w:rFonts w:eastAsia="Times New Roman" w:cs="Arial"/>
                <w:lang w:val="en-US" w:eastAsia="en-GB"/>
              </w:rPr>
              <w:t>T</w:t>
            </w:r>
            <w:r w:rsidRPr="006C206B">
              <w:rPr>
                <w:rFonts w:eastAsia="Times New Roman" w:cs="Arial"/>
                <w:lang w:val="en-US" w:eastAsia="en-GB"/>
              </w:rPr>
              <w:t xml:space="preserve">otal </w:t>
            </w:r>
            <w:r w:rsidR="000B343D">
              <w:rPr>
                <w:rFonts w:eastAsia="Times New Roman" w:cs="Arial"/>
                <w:lang w:val="en-US" w:eastAsia="en-GB"/>
              </w:rPr>
              <w:t>A</w:t>
            </w:r>
            <w:r w:rsidRPr="000664D9">
              <w:rPr>
                <w:rFonts w:eastAsia="Times New Roman" w:cs="Arial"/>
                <w:lang w:val="en-US" w:eastAsia="en-GB"/>
              </w:rPr>
              <w:t>nn</w:t>
            </w:r>
            <w:r w:rsidR="00B771C1">
              <w:rPr>
                <w:rFonts w:eastAsia="Times New Roman" w:cs="Arial"/>
                <w:lang w:val="en-US" w:eastAsia="en-GB"/>
              </w:rPr>
              <w:t>ual S</w:t>
            </w:r>
            <w:r w:rsidR="00897BF4">
              <w:rPr>
                <w:rFonts w:eastAsia="Times New Roman" w:cs="Arial"/>
                <w:lang w:val="en-US" w:eastAsia="en-GB"/>
              </w:rPr>
              <w:t>ubscription Fee</w:t>
            </w:r>
            <w:r w:rsidRPr="000664D9">
              <w:rPr>
                <w:rFonts w:eastAsia="Times New Roman" w:cs="Arial"/>
                <w:lang w:val="en-US" w:eastAsia="en-GB"/>
              </w:rPr>
              <w:t>     </w:t>
            </w:r>
          </w:p>
          <w:p w14:paraId="30A27AF9" w14:textId="1B049475" w:rsidR="00094565" w:rsidRPr="000F71CB" w:rsidRDefault="00094565" w:rsidP="00094565">
            <w:pPr>
              <w:spacing w:before="120" w:after="120" w:line="240" w:lineRule="auto"/>
              <w:jc w:val="both"/>
              <w:rPr>
                <w:rFonts w:cs="Arial"/>
                <w:b/>
              </w:rPr>
            </w:pPr>
            <w:r w:rsidRPr="000664D9">
              <w:rPr>
                <w:rFonts w:eastAsia="Times New Roman" w:cs="Arial"/>
                <w:lang w:val="en-US" w:eastAsia="en-GB"/>
              </w:rPr>
              <w:t>= mark out of 10</w:t>
            </w:r>
            <w:r w:rsidR="000664D9">
              <w:rPr>
                <w:rFonts w:eastAsia="Times New Roman" w:cs="Arial"/>
                <w:lang w:val="en-US" w:eastAsia="en-GB"/>
              </w:rPr>
              <w:t>0</w:t>
            </w:r>
            <w:r w:rsidRPr="000664D9">
              <w:rPr>
                <w:rFonts w:eastAsia="Times New Roman" w:cs="Arial"/>
                <w:lang w:val="en-US" w:eastAsia="en-GB"/>
              </w:rPr>
              <w:t xml:space="preserve"> rounded to 2 decimal places </w:t>
            </w:r>
            <w:r w:rsidRPr="00801049">
              <w:rPr>
                <w:rFonts w:ascii="Calibri" w:eastAsia="Times New Roman" w:hAnsi="Calibri"/>
                <w:sz w:val="24"/>
                <w:szCs w:val="24"/>
                <w:lang w:val="en-US" w:eastAsia="en-GB"/>
              </w:rPr>
              <w:t>       </w:t>
            </w:r>
            <w:r w:rsidRPr="000F71CB" w:rsidDel="00094565">
              <w:rPr>
                <w:rFonts w:cs="Arial"/>
                <w:b/>
              </w:rPr>
              <w:t xml:space="preserve"> </w:t>
            </w:r>
          </w:p>
        </w:tc>
      </w:tr>
    </w:tbl>
    <w:p w14:paraId="7CF63071" w14:textId="77777777" w:rsidR="005E25B6" w:rsidRDefault="005E25B6" w:rsidP="004C525E">
      <w:pPr>
        <w:rPr>
          <w:rFonts w:cs="Arial"/>
          <w:b/>
        </w:rPr>
      </w:pPr>
    </w:p>
    <w:tbl>
      <w:tblPr>
        <w:tblStyle w:val="TableGrid"/>
        <w:tblW w:w="9634" w:type="dxa"/>
        <w:tblLook w:val="04A0" w:firstRow="1" w:lastRow="0" w:firstColumn="1" w:lastColumn="0" w:noHBand="0" w:noVBand="1"/>
      </w:tblPr>
      <w:tblGrid>
        <w:gridCol w:w="9634"/>
      </w:tblGrid>
      <w:tr w:rsidR="00573305" w:rsidRPr="00373491" w14:paraId="34DA15C7" w14:textId="77777777" w:rsidTr="008F07F6">
        <w:trPr>
          <w:ins w:id="275" w:author="Amy Retallack" w:date="2016-08-04T12:07:00Z"/>
        </w:trPr>
        <w:tc>
          <w:tcPr>
            <w:tcW w:w="9634" w:type="dxa"/>
            <w:shd w:val="clear" w:color="auto" w:fill="C6D9F1" w:themeFill="text2" w:themeFillTint="33"/>
          </w:tcPr>
          <w:p w14:paraId="537307B8" w14:textId="7EFC06E4" w:rsidR="00573305" w:rsidRDefault="00573305" w:rsidP="00573305">
            <w:pPr>
              <w:spacing w:before="60" w:after="60" w:line="240" w:lineRule="auto"/>
              <w:jc w:val="both"/>
              <w:rPr>
                <w:ins w:id="276" w:author="Amy Retallack" w:date="2016-08-04T12:08:00Z"/>
                <w:rFonts w:cs="Arial"/>
                <w:b/>
              </w:rPr>
            </w:pPr>
            <w:ins w:id="277" w:author="Amy Retallack" w:date="2016-08-04T12:07:00Z">
              <w:r w:rsidRPr="000F71CB">
                <w:rPr>
                  <w:rFonts w:cs="Arial"/>
                  <w:b/>
                </w:rPr>
                <w:t>AQD1</w:t>
              </w:r>
              <w:r>
                <w:rPr>
                  <w:rFonts w:cs="Arial"/>
                  <w:b/>
                </w:rPr>
                <w:t>b</w:t>
              </w:r>
              <w:r w:rsidRPr="000F71CB">
                <w:rPr>
                  <w:rFonts w:cs="Arial"/>
                  <w:b/>
                </w:rPr>
                <w:t xml:space="preserve"> </w:t>
              </w:r>
            </w:ins>
            <w:ins w:id="278" w:author="Amy Retallack" w:date="2016-08-04T12:08:00Z">
              <w:r>
                <w:rPr>
                  <w:rFonts w:cs="Arial"/>
                  <w:b/>
                </w:rPr>
                <w:t>BASIC / UNSTRUCTURED</w:t>
              </w:r>
            </w:ins>
          </w:p>
          <w:p w14:paraId="36389C89" w14:textId="0A06ACFC" w:rsidR="00573305" w:rsidRPr="00373491" w:rsidRDefault="00573305" w:rsidP="00573305">
            <w:pPr>
              <w:spacing w:before="60" w:after="60" w:line="240" w:lineRule="auto"/>
              <w:jc w:val="both"/>
              <w:rPr>
                <w:ins w:id="279" w:author="Amy Retallack" w:date="2016-08-04T12:07:00Z"/>
                <w:rFonts w:cs="Arial"/>
                <w:b/>
              </w:rPr>
            </w:pPr>
            <w:ins w:id="280" w:author="Amy Retallack" w:date="2016-08-04T12:07:00Z">
              <w:r w:rsidRPr="000F71CB">
                <w:rPr>
                  <w:rFonts w:cs="Arial"/>
                  <w:b/>
                </w:rPr>
                <w:t xml:space="preserve">ANNUAL </w:t>
              </w:r>
              <w:r w:rsidRPr="00897BF4">
                <w:rPr>
                  <w:rFonts w:cs="Arial"/>
                  <w:b/>
                </w:rPr>
                <w:t>S</w:t>
              </w:r>
              <w:r>
                <w:rPr>
                  <w:rFonts w:cs="Arial"/>
                  <w:b/>
                </w:rPr>
                <w:t>UBSCRIPTION</w:t>
              </w:r>
              <w:r w:rsidRPr="000F71CB">
                <w:rPr>
                  <w:rFonts w:cs="Arial"/>
                  <w:b/>
                </w:rPr>
                <w:t xml:space="preserve"> FEE  (INCLUDING REPORTING AND BASIC INFRASTRUCTURE)</w:t>
              </w:r>
            </w:ins>
          </w:p>
        </w:tc>
      </w:tr>
      <w:tr w:rsidR="00573305" w:rsidRPr="000F71CB" w14:paraId="20483E2A" w14:textId="77777777" w:rsidTr="008F07F6">
        <w:trPr>
          <w:trHeight w:val="3183"/>
          <w:ins w:id="281" w:author="Amy Retallack" w:date="2016-08-04T12:07:00Z"/>
        </w:trPr>
        <w:tc>
          <w:tcPr>
            <w:tcW w:w="9634" w:type="dxa"/>
            <w:shd w:val="clear" w:color="auto" w:fill="auto"/>
          </w:tcPr>
          <w:p w14:paraId="33A3718F" w14:textId="4CE47572" w:rsidR="00573305" w:rsidRPr="000F71CB" w:rsidRDefault="00AA20A7" w:rsidP="005F61CB">
            <w:pPr>
              <w:spacing w:before="60" w:after="60" w:line="240" w:lineRule="auto"/>
              <w:jc w:val="both"/>
              <w:rPr>
                <w:ins w:id="282" w:author="Amy Retallack" w:date="2016-08-04T12:07:00Z"/>
                <w:rFonts w:cs="Arial"/>
                <w:b/>
              </w:rPr>
            </w:pPr>
            <w:ins w:id="283" w:author="Amy Retallack" w:date="2016-08-05T08:40:00Z">
              <w:r w:rsidRPr="00AA20A7">
                <w:rPr>
                  <w:rFonts w:cs="Arial"/>
                  <w:b/>
                  <w:noProof/>
                  <w:lang w:eastAsia="en-GB"/>
                </w:rPr>
                <w:drawing>
                  <wp:anchor distT="0" distB="0" distL="114300" distR="114300" simplePos="0" relativeHeight="251663360" behindDoc="1" locked="0" layoutInCell="1" allowOverlap="1" wp14:anchorId="04E90D91" wp14:editId="5BB26A6D">
                    <wp:simplePos x="0" y="0"/>
                    <wp:positionH relativeFrom="column">
                      <wp:posOffset>67945</wp:posOffset>
                    </wp:positionH>
                    <wp:positionV relativeFrom="paragraph">
                      <wp:posOffset>294005</wp:posOffset>
                    </wp:positionV>
                    <wp:extent cx="5727700" cy="1206500"/>
                    <wp:effectExtent l="0" t="0" r="6350" b="0"/>
                    <wp:wrapTight wrapText="bothSides">
                      <wp:wrapPolygon edited="0">
                        <wp:start x="0" y="0"/>
                        <wp:lineTo x="0" y="21145"/>
                        <wp:lineTo x="21552" y="21145"/>
                        <wp:lineTo x="21552" y="17735"/>
                        <wp:lineTo x="21265" y="17735"/>
                        <wp:lineTo x="16236" y="16371"/>
                        <wp:lineTo x="21552" y="15347"/>
                        <wp:lineTo x="21552" y="11596"/>
                        <wp:lineTo x="16236" y="10914"/>
                        <wp:lineTo x="21552" y="9208"/>
                        <wp:lineTo x="21552" y="5798"/>
                        <wp:lineTo x="19397" y="5457"/>
                        <wp:lineTo x="21552" y="3411"/>
                        <wp:lineTo x="2155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7700" cy="1206500"/>
                            </a:xfrm>
                            <a:prstGeom prst="rect">
                              <a:avLst/>
                            </a:prstGeom>
                            <a:noFill/>
                            <a:ln>
                              <a:noFill/>
                            </a:ln>
                          </pic:spPr>
                        </pic:pic>
                      </a:graphicData>
                    </a:graphic>
                    <wp14:sizeRelH relativeFrom="page">
                      <wp14:pctWidth>0</wp14:pctWidth>
                    </wp14:sizeRelH>
                    <wp14:sizeRelV relativeFrom="page">
                      <wp14:pctHeight>0</wp14:pctHeight>
                    </wp14:sizeRelV>
                  </wp:anchor>
                </w:drawing>
              </w:r>
            </w:ins>
          </w:p>
        </w:tc>
      </w:tr>
      <w:tr w:rsidR="00573305" w:rsidRPr="00CB782B" w14:paraId="5C75318A" w14:textId="77777777" w:rsidTr="008F07F6">
        <w:trPr>
          <w:ins w:id="284" w:author="Amy Retallack" w:date="2016-08-04T12:07:00Z"/>
        </w:trPr>
        <w:tc>
          <w:tcPr>
            <w:tcW w:w="9634" w:type="dxa"/>
            <w:shd w:val="clear" w:color="auto" w:fill="96E2D0"/>
          </w:tcPr>
          <w:p w14:paraId="0E85821D" w14:textId="77777777" w:rsidR="00573305" w:rsidRPr="00CB782B" w:rsidRDefault="00573305" w:rsidP="008F07F6">
            <w:pPr>
              <w:pStyle w:val="MarginText"/>
              <w:rPr>
                <w:ins w:id="285" w:author="Amy Retallack" w:date="2016-08-04T12:07:00Z"/>
                <w:rFonts w:cs="Arial"/>
                <w:b/>
                <w:sz w:val="22"/>
                <w:szCs w:val="22"/>
              </w:rPr>
            </w:pPr>
            <w:ins w:id="286" w:author="Amy Retallack" w:date="2016-08-04T12:07:00Z">
              <w:r w:rsidRPr="00CB782B">
                <w:rPr>
                  <w:rFonts w:cs="Arial"/>
                  <w:b/>
                  <w:sz w:val="22"/>
                  <w:szCs w:val="22"/>
                </w:rPr>
                <w:t>R</w:t>
              </w:r>
              <w:r>
                <w:rPr>
                  <w:rFonts w:cs="Arial"/>
                  <w:b/>
                  <w:sz w:val="22"/>
                  <w:szCs w:val="22"/>
                </w:rPr>
                <w:t>esponse Guidance</w:t>
              </w:r>
            </w:ins>
          </w:p>
          <w:p w14:paraId="32DD567F" w14:textId="77777777" w:rsidR="00573305" w:rsidRDefault="00573305" w:rsidP="008F07F6">
            <w:pPr>
              <w:pStyle w:val="MarginText"/>
              <w:rPr>
                <w:ins w:id="287" w:author="Amy Retallack" w:date="2016-08-04T12:07:00Z"/>
                <w:rFonts w:cs="Arial"/>
                <w:sz w:val="22"/>
                <w:szCs w:val="22"/>
              </w:rPr>
            </w:pPr>
            <w:ins w:id="288" w:author="Amy Retallack" w:date="2016-08-04T12:07:00Z">
              <w:r w:rsidRPr="006C206B">
                <w:rPr>
                  <w:rFonts w:cs="Arial"/>
                  <w:sz w:val="22"/>
                  <w:szCs w:val="22"/>
                </w:rPr>
                <w:t xml:space="preserve">All Potential Providers are required to provide all prices requested by the table above </w:t>
              </w:r>
              <w:r w:rsidRPr="0037349E">
                <w:rPr>
                  <w:rFonts w:cs="Arial"/>
                  <w:sz w:val="22"/>
                  <w:szCs w:val="22"/>
                </w:rPr>
                <w:t>on</w:t>
              </w:r>
              <w:r w:rsidRPr="006C206B">
                <w:rPr>
                  <w:rFonts w:cs="Arial"/>
                  <w:sz w:val="22"/>
                  <w:szCs w:val="22"/>
                </w:rPr>
                <w:t xml:space="preserve"> the worksheet titled AQD1 in</w:t>
              </w:r>
              <w:r>
                <w:rPr>
                  <w:rFonts w:cs="Arial"/>
                  <w:sz w:val="22"/>
                  <w:szCs w:val="22"/>
                </w:rPr>
                <w:t xml:space="preserve"> Attachment 3b </w:t>
              </w:r>
              <w:r w:rsidRPr="006C206B">
                <w:rPr>
                  <w:rFonts w:cs="Arial"/>
                  <w:sz w:val="22"/>
                  <w:szCs w:val="22"/>
                </w:rPr>
                <w:t xml:space="preserve">Section D Pricing. </w:t>
              </w:r>
            </w:ins>
          </w:p>
          <w:p w14:paraId="704C164F" w14:textId="77777777" w:rsidR="00573305" w:rsidRDefault="00573305" w:rsidP="008F07F6">
            <w:pPr>
              <w:spacing w:before="60" w:after="60" w:line="240" w:lineRule="auto"/>
              <w:jc w:val="both"/>
              <w:rPr>
                <w:ins w:id="289" w:author="Amy Retallack" w:date="2016-08-04T12:07:00Z"/>
                <w:rFonts w:cs="Arial"/>
              </w:rPr>
            </w:pPr>
            <w:ins w:id="290" w:author="Amy Retallack" w:date="2016-08-04T12:07:00Z">
              <w:r w:rsidRPr="006C206B">
                <w:rPr>
                  <w:rFonts w:cs="Arial"/>
                </w:rPr>
                <w:t xml:space="preserve">You should do this by downloading the excel file titled Attachment 3b Section D Pricing from the e-Sourcing Suite, filling in all blank cells under the Price </w:t>
              </w:r>
              <w:r>
                <w:rPr>
                  <w:rFonts w:cs="Arial"/>
                </w:rPr>
                <w:t xml:space="preserve">heading at </w:t>
              </w:r>
              <w:r w:rsidRPr="006C206B">
                <w:rPr>
                  <w:rFonts w:cs="Arial"/>
                </w:rPr>
                <w:t>column</w:t>
              </w:r>
              <w:r>
                <w:rPr>
                  <w:rFonts w:cs="Arial"/>
                </w:rPr>
                <w:t xml:space="preserve"> C (with the exception of the </w:t>
              </w:r>
              <w:r w:rsidRPr="0010630C">
                <w:rPr>
                  <w:rFonts w:cs="Arial"/>
                  <w:b/>
                </w:rPr>
                <w:t>Total Annual Subscription Fee</w:t>
              </w:r>
              <w:r>
                <w:rPr>
                  <w:rFonts w:cs="Arial"/>
                </w:rPr>
                <w:t xml:space="preserve"> </w:t>
              </w:r>
              <w:r w:rsidRPr="0010630C">
                <w:rPr>
                  <w:rFonts w:cs="Arial"/>
                </w:rPr>
                <w:t>cell</w:t>
              </w:r>
              <w:r>
                <w:rPr>
                  <w:rFonts w:cs="Arial"/>
                </w:rPr>
                <w:t>)</w:t>
              </w:r>
              <w:r w:rsidRPr="006C206B">
                <w:rPr>
                  <w:rFonts w:cs="Arial"/>
                </w:rPr>
                <w:t xml:space="preserve"> at worksheet titled AQD1 and then uploading your completed </w:t>
              </w:r>
              <w:r>
                <w:rPr>
                  <w:rFonts w:cs="Arial"/>
                </w:rPr>
                <w:t xml:space="preserve">Attachment 3b </w:t>
              </w:r>
              <w:r w:rsidRPr="006C206B">
                <w:rPr>
                  <w:rFonts w:cs="Arial"/>
                </w:rPr>
                <w:t xml:space="preserve">(once you have completed </w:t>
              </w:r>
              <w:r>
                <w:rPr>
                  <w:rFonts w:cs="Arial"/>
                </w:rPr>
                <w:t xml:space="preserve">the </w:t>
              </w:r>
              <w:r w:rsidRPr="006C206B">
                <w:rPr>
                  <w:rFonts w:cs="Arial"/>
                </w:rPr>
                <w:t>AQD2</w:t>
              </w:r>
              <w:r>
                <w:rPr>
                  <w:rFonts w:cs="Arial"/>
                </w:rPr>
                <w:t xml:space="preserve"> (a &amp; b inclusive)</w:t>
              </w:r>
              <w:r w:rsidRPr="006C206B">
                <w:rPr>
                  <w:rFonts w:cs="Arial"/>
                </w:rPr>
                <w:t>, AQD3</w:t>
              </w:r>
              <w:r>
                <w:rPr>
                  <w:rFonts w:cs="Arial"/>
                </w:rPr>
                <w:t xml:space="preserve"> (a &amp; b inclusive)</w:t>
              </w:r>
              <w:r w:rsidRPr="006C206B">
                <w:rPr>
                  <w:rFonts w:cs="Arial"/>
                </w:rPr>
                <w:t xml:space="preserve"> and AQD4</w:t>
              </w:r>
              <w:r>
                <w:rPr>
                  <w:rFonts w:cs="Arial"/>
                </w:rPr>
                <w:t xml:space="preserve"> worksheets</w:t>
              </w:r>
              <w:r w:rsidRPr="0037349E">
                <w:rPr>
                  <w:rFonts w:cs="Arial"/>
                </w:rPr>
                <w:t xml:space="preserve"> as well) as guided at</w:t>
              </w:r>
              <w:r w:rsidRPr="006C206B">
                <w:rPr>
                  <w:rFonts w:cs="Arial"/>
                </w:rPr>
                <w:t xml:space="preserve"> the Introduction and General Guidance to Section D above. </w:t>
              </w:r>
            </w:ins>
          </w:p>
          <w:p w14:paraId="3200BC2D" w14:textId="77777777" w:rsidR="00573305" w:rsidRDefault="00573305" w:rsidP="008F07F6">
            <w:pPr>
              <w:spacing w:before="60" w:after="60" w:line="240" w:lineRule="auto"/>
              <w:jc w:val="both"/>
              <w:rPr>
                <w:ins w:id="291" w:author="Amy Retallack" w:date="2016-08-04T12:07:00Z"/>
                <w:rFonts w:cs="Arial"/>
              </w:rPr>
            </w:pPr>
            <w:ins w:id="292" w:author="Amy Retallack" w:date="2016-08-04T12:07:00Z">
              <w:r>
                <w:rPr>
                  <w:rFonts w:cs="Arial"/>
                </w:rPr>
                <w:t>You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ins>
          </w:p>
          <w:p w14:paraId="613FDE57" w14:textId="77777777" w:rsidR="00573305" w:rsidRPr="006C206B" w:rsidRDefault="00573305" w:rsidP="008F07F6">
            <w:pPr>
              <w:pStyle w:val="MarginText"/>
              <w:rPr>
                <w:ins w:id="293" w:author="Amy Retallack" w:date="2016-08-04T12:07:00Z"/>
                <w:rFonts w:cs="Arial"/>
                <w:sz w:val="22"/>
                <w:szCs w:val="22"/>
              </w:rPr>
            </w:pPr>
          </w:p>
          <w:p w14:paraId="6A41A132" w14:textId="77777777" w:rsidR="00573305" w:rsidRDefault="00573305" w:rsidP="008F07F6">
            <w:pPr>
              <w:pStyle w:val="MarginText"/>
              <w:rPr>
                <w:ins w:id="294" w:author="Amy Retallack" w:date="2016-08-04T12:07:00Z"/>
                <w:rFonts w:cs="Arial"/>
                <w:b/>
                <w:sz w:val="22"/>
                <w:szCs w:val="22"/>
              </w:rPr>
            </w:pPr>
            <w:ins w:id="295" w:author="Amy Retallack" w:date="2016-08-04T12:07:00Z">
              <w:r w:rsidRPr="000664D9">
                <w:rPr>
                  <w:rFonts w:cs="Arial"/>
                  <w:sz w:val="22"/>
                  <w:szCs w:val="22"/>
                </w:rPr>
                <w:lastRenderedPageBreak/>
                <w:t xml:space="preserve">All prices submitted should be based on the top </w:t>
              </w:r>
              <w:r w:rsidRPr="0037349E">
                <w:rPr>
                  <w:rFonts w:cs="Arial"/>
                  <w:sz w:val="22"/>
                  <w:szCs w:val="22"/>
                </w:rPr>
                <w:t xml:space="preserve">end </w:t>
              </w:r>
              <w:r w:rsidRPr="000664D9">
                <w:rPr>
                  <w:rFonts w:cs="Arial"/>
                  <w:sz w:val="22"/>
                  <w:szCs w:val="22"/>
                </w:rPr>
                <w:t>of each of range detailed in the table above (and as replicated at Attachment 3b)</w:t>
              </w:r>
              <w:r>
                <w:rPr>
                  <w:rFonts w:cs="Arial"/>
                  <w:sz w:val="22"/>
                  <w:szCs w:val="22"/>
                </w:rPr>
                <w:t>.</w:t>
              </w:r>
            </w:ins>
          </w:p>
          <w:p w14:paraId="72D1E316" w14:textId="77777777" w:rsidR="00573305" w:rsidRDefault="00573305" w:rsidP="008F07F6">
            <w:pPr>
              <w:spacing w:before="60" w:after="60" w:line="240" w:lineRule="auto"/>
              <w:jc w:val="both"/>
              <w:rPr>
                <w:ins w:id="296" w:author="Amy Retallack" w:date="2016-08-04T12:07:00Z"/>
                <w:rFonts w:cs="Arial"/>
              </w:rPr>
            </w:pPr>
            <w:ins w:id="297" w:author="Amy Retallack" w:date="2016-08-04T12:07:00Z">
              <w:r>
                <w:rPr>
                  <w:rFonts w:cs="Arial"/>
                </w:rPr>
                <w:t>Should you be successful in this procurement, the pricing you enter in the table at Attachment 3b Pricing will be replicated in Schedule 3 of your populated Framework Agreement (Attachment 4)</w:t>
              </w:r>
              <w:proofErr w:type="gramStart"/>
              <w:r>
                <w:rPr>
                  <w:rFonts w:cs="Arial"/>
                </w:rPr>
                <w:t>.</w:t>
              </w:r>
              <w:proofErr w:type="gramEnd"/>
              <w:r>
                <w:rPr>
                  <w:rFonts w:cs="Arial"/>
                </w:rPr>
                <w:t xml:space="preserve">  </w:t>
              </w:r>
            </w:ins>
          </w:p>
          <w:p w14:paraId="7901C0B8" w14:textId="77777777" w:rsidR="00573305" w:rsidRDefault="00573305" w:rsidP="008F07F6">
            <w:pPr>
              <w:spacing w:before="60" w:after="60" w:line="240" w:lineRule="auto"/>
              <w:jc w:val="both"/>
              <w:rPr>
                <w:ins w:id="298" w:author="Amy Retallack" w:date="2016-08-04T12:07:00Z"/>
                <w:rFonts w:cs="Arial"/>
              </w:rPr>
            </w:pPr>
            <w:ins w:id="299" w:author="Amy Retallack" w:date="2016-08-04T12:07:00Z">
              <w:r>
                <w:rPr>
                  <w:rFonts w:cs="Arial"/>
                </w:rPr>
                <w:t xml:space="preserve">All prices submitted will be subject to Further Competition under this Framework Agreement, </w:t>
              </w:r>
            </w:ins>
          </w:p>
          <w:p w14:paraId="534B4B41" w14:textId="77777777" w:rsidR="00573305" w:rsidRDefault="00573305" w:rsidP="008F07F6">
            <w:pPr>
              <w:spacing w:before="60" w:after="60" w:line="240" w:lineRule="auto"/>
              <w:jc w:val="both"/>
              <w:rPr>
                <w:ins w:id="300" w:author="Amy Retallack" w:date="2016-08-04T12:07:00Z"/>
                <w:rFonts w:cs="Arial"/>
              </w:rPr>
            </w:pPr>
            <w:ins w:id="301" w:author="Amy Retallack" w:date="2016-08-04T12:07:00Z">
              <w:r>
                <w:rPr>
                  <w:rFonts w:cs="Arial"/>
                </w:rPr>
                <w:t>All prices submitted will be published on the Crown Commercial Service web pages.</w:t>
              </w:r>
            </w:ins>
          </w:p>
          <w:p w14:paraId="0A92D28F" w14:textId="77777777" w:rsidR="00573305" w:rsidRDefault="00573305" w:rsidP="008F07F6">
            <w:pPr>
              <w:spacing w:before="60" w:after="60" w:line="240" w:lineRule="auto"/>
              <w:jc w:val="both"/>
              <w:rPr>
                <w:ins w:id="302" w:author="Amy Retallack" w:date="2016-08-04T12:07:00Z"/>
                <w:rFonts w:cs="Arial"/>
              </w:rPr>
            </w:pPr>
          </w:p>
          <w:p w14:paraId="3DA4788A" w14:textId="77777777" w:rsidR="00573305" w:rsidRDefault="00573305" w:rsidP="008F07F6">
            <w:pPr>
              <w:spacing w:before="60" w:after="60" w:line="240" w:lineRule="auto"/>
              <w:jc w:val="both"/>
              <w:rPr>
                <w:ins w:id="303" w:author="Amy Retallack" w:date="2016-08-04T12:07:00Z"/>
                <w:rFonts w:cs="Arial"/>
              </w:rPr>
            </w:pPr>
            <w:ins w:id="304" w:author="Amy Retallack" w:date="2016-08-04T12:07:00Z">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ins>
          </w:p>
          <w:p w14:paraId="69B10FA3" w14:textId="77777777" w:rsidR="00573305" w:rsidRDefault="00573305" w:rsidP="008F07F6">
            <w:pPr>
              <w:spacing w:before="60" w:after="60" w:line="240" w:lineRule="auto"/>
              <w:jc w:val="both"/>
              <w:rPr>
                <w:ins w:id="305" w:author="Amy Retallack" w:date="2016-08-04T12:07:00Z"/>
                <w:rFonts w:cs="Arial"/>
              </w:rPr>
            </w:pPr>
            <w:ins w:id="306" w:author="Amy Retallack" w:date="2016-08-04T12:07:00Z">
              <w:r>
                <w:rPr>
                  <w:rFonts w:cs="Arial"/>
                </w:rPr>
                <w:t xml:space="preserve">Please select YES at AQD1 to indicate you have completed the relevant worksheet (and all prices required by that worksheet) and uploaded your response. </w:t>
              </w:r>
            </w:ins>
          </w:p>
          <w:p w14:paraId="48B1C152" w14:textId="77777777" w:rsidR="00573305" w:rsidRDefault="00573305" w:rsidP="008F07F6">
            <w:pPr>
              <w:spacing w:before="60" w:after="60" w:line="240" w:lineRule="auto"/>
              <w:jc w:val="both"/>
              <w:rPr>
                <w:ins w:id="307" w:author="Amy Retallack" w:date="2016-08-04T12:07:00Z"/>
                <w:rFonts w:cs="Arial"/>
              </w:rPr>
            </w:pPr>
          </w:p>
          <w:p w14:paraId="66525036" w14:textId="77777777" w:rsidR="00573305" w:rsidRPr="007416F3" w:rsidRDefault="00573305" w:rsidP="008F07F6">
            <w:pPr>
              <w:spacing w:before="60" w:after="60" w:line="240" w:lineRule="auto"/>
              <w:jc w:val="both"/>
              <w:rPr>
                <w:ins w:id="308" w:author="Amy Retallack" w:date="2016-08-04T12:07:00Z"/>
                <w:rFonts w:cs="Arial"/>
                <w:b/>
              </w:rPr>
            </w:pPr>
            <w:ins w:id="309" w:author="Amy Retallack" w:date="2016-08-04T12:07:00Z">
              <w:r>
                <w:rPr>
                  <w:rFonts w:cs="Arial"/>
                </w:rPr>
                <w:t>You are only required to complete one table and upload once as described above.</w:t>
              </w:r>
            </w:ins>
          </w:p>
          <w:p w14:paraId="7EDC1742" w14:textId="77777777" w:rsidR="00573305" w:rsidRPr="00CB782B" w:rsidRDefault="00573305" w:rsidP="008F07F6">
            <w:pPr>
              <w:pStyle w:val="MarginText"/>
              <w:rPr>
                <w:ins w:id="310" w:author="Amy Retallack" w:date="2016-08-04T12:07:00Z"/>
                <w:rFonts w:cs="Arial"/>
                <w:b/>
                <w:sz w:val="22"/>
                <w:szCs w:val="22"/>
              </w:rPr>
            </w:pPr>
          </w:p>
        </w:tc>
      </w:tr>
      <w:tr w:rsidR="00573305" w:rsidRPr="000F71CB" w14:paraId="20CDB5C3" w14:textId="77777777" w:rsidTr="008F07F6">
        <w:trPr>
          <w:ins w:id="311" w:author="Amy Retallack" w:date="2016-08-04T12:07:00Z"/>
        </w:trPr>
        <w:tc>
          <w:tcPr>
            <w:tcW w:w="9634" w:type="dxa"/>
            <w:shd w:val="clear" w:color="auto" w:fill="FAE58A"/>
          </w:tcPr>
          <w:p w14:paraId="16FA70FF" w14:textId="77777777" w:rsidR="00573305" w:rsidRPr="000F71CB" w:rsidRDefault="00573305" w:rsidP="008F07F6">
            <w:pPr>
              <w:spacing w:before="120" w:after="120" w:line="240" w:lineRule="auto"/>
              <w:rPr>
                <w:ins w:id="312" w:author="Amy Retallack" w:date="2016-08-04T12:07:00Z"/>
                <w:rFonts w:cs="Arial"/>
                <w:b/>
              </w:rPr>
            </w:pPr>
            <w:ins w:id="313" w:author="Amy Retallack" w:date="2016-08-04T12:07:00Z">
              <w:r w:rsidRPr="000F71CB">
                <w:rPr>
                  <w:rFonts w:cs="Arial"/>
                  <w:b/>
                </w:rPr>
                <w:lastRenderedPageBreak/>
                <w:t>Marking Scheme</w:t>
              </w:r>
            </w:ins>
          </w:p>
        </w:tc>
      </w:tr>
      <w:tr w:rsidR="00573305" w:rsidRPr="000F71CB" w14:paraId="0E88254B" w14:textId="77777777" w:rsidTr="008F07F6">
        <w:trPr>
          <w:ins w:id="314" w:author="Amy Retallack" w:date="2016-08-04T12:07:00Z"/>
        </w:trPr>
        <w:tc>
          <w:tcPr>
            <w:tcW w:w="9634" w:type="dxa"/>
            <w:shd w:val="clear" w:color="auto" w:fill="FAE58A"/>
          </w:tcPr>
          <w:p w14:paraId="0EC2CC7D" w14:textId="77777777" w:rsidR="00573305" w:rsidRDefault="00573305" w:rsidP="008F07F6">
            <w:pPr>
              <w:spacing w:before="60" w:after="60" w:line="240" w:lineRule="auto"/>
              <w:jc w:val="both"/>
              <w:rPr>
                <w:ins w:id="315" w:author="Amy Retallack" w:date="2016-08-04T12:07:00Z"/>
                <w:rFonts w:eastAsia="Times New Roman" w:cs="Arial"/>
                <w:lang w:val="en-US" w:eastAsia="en-GB"/>
              </w:rPr>
            </w:pPr>
            <w:ins w:id="316" w:author="Amy Retallack" w:date="2016-08-04T12:07:00Z">
              <w:r w:rsidRPr="006C206B">
                <w:rPr>
                  <w:rFonts w:eastAsia="Times New Roman" w:cs="Arial"/>
                  <w:lang w:val="en-US" w:eastAsia="en-GB"/>
                </w:rPr>
                <w:t>The maximum mark available for AQD1 will be 10</w:t>
              </w:r>
              <w:r>
                <w:rPr>
                  <w:rFonts w:eastAsia="Times New Roman" w:cs="Arial"/>
                  <w:lang w:val="en-US" w:eastAsia="en-GB"/>
                </w:rPr>
                <w:t>0</w:t>
              </w:r>
              <w:r w:rsidRPr="006C206B">
                <w:rPr>
                  <w:rFonts w:eastAsia="Times New Roman" w:cs="Arial"/>
                  <w:lang w:val="en-US" w:eastAsia="en-GB"/>
                </w:rPr>
                <w:t>. This mark will be awarded to the</w:t>
              </w:r>
              <w:r>
                <w:rPr>
                  <w:rFonts w:eastAsia="Times New Roman" w:cs="Arial"/>
                  <w:lang w:val="en-US" w:eastAsia="en-GB"/>
                </w:rPr>
                <w:t xml:space="preserve"> Potential Provider who submits the lowest price</w:t>
              </w:r>
              <w:r w:rsidRPr="006C206B">
                <w:rPr>
                  <w:rFonts w:eastAsia="Times New Roman" w:cs="Arial"/>
                  <w:lang w:val="en-US" w:eastAsia="en-GB"/>
                </w:rPr>
                <w:t xml:space="preserve">. Remaining Tenders will receive a mark out of this maximum mark on a pro rata basis dependent on how far they deviate from the </w:t>
              </w:r>
              <w:r>
                <w:rPr>
                  <w:rFonts w:eastAsia="Times New Roman" w:cs="Arial"/>
                  <w:lang w:val="en-US" w:eastAsia="en-GB"/>
                </w:rPr>
                <w:t>lowest price</w:t>
              </w:r>
              <w:r w:rsidRPr="006C206B">
                <w:rPr>
                  <w:rFonts w:eastAsia="Times New Roman" w:cs="Arial"/>
                  <w:lang w:val="en-US" w:eastAsia="en-GB"/>
                </w:rPr>
                <w:t>.</w:t>
              </w:r>
            </w:ins>
          </w:p>
          <w:p w14:paraId="622B984C" w14:textId="77777777" w:rsidR="00573305" w:rsidRPr="006C206B" w:rsidRDefault="00573305" w:rsidP="008F07F6">
            <w:pPr>
              <w:spacing w:before="60" w:after="60" w:line="240" w:lineRule="auto"/>
              <w:jc w:val="both"/>
              <w:rPr>
                <w:ins w:id="317" w:author="Amy Retallack" w:date="2016-08-04T12:07:00Z"/>
                <w:rFonts w:eastAsia="Times New Roman" w:cs="Arial"/>
                <w:lang w:eastAsia="en-GB"/>
              </w:rPr>
            </w:pPr>
          </w:p>
          <w:p w14:paraId="3D7E80FD" w14:textId="77777777" w:rsidR="00573305" w:rsidRDefault="00573305" w:rsidP="008F07F6">
            <w:pPr>
              <w:spacing w:before="60" w:after="60" w:line="240" w:lineRule="auto"/>
              <w:rPr>
                <w:ins w:id="318" w:author="Amy Retallack" w:date="2016-08-04T12:07:00Z"/>
                <w:rFonts w:eastAsia="Times New Roman" w:cs="Arial"/>
                <w:lang w:val="en-US" w:eastAsia="en-GB"/>
              </w:rPr>
            </w:pPr>
            <w:ins w:id="319" w:author="Amy Retallack" w:date="2016-08-04T12:07:00Z">
              <w:r>
                <w:rPr>
                  <w:rFonts w:eastAsia="Times New Roman" w:cs="Arial"/>
                  <w:lang w:val="en-US" w:eastAsia="en-GB"/>
                </w:rPr>
                <w:t>The process</w:t>
              </w:r>
              <w:r w:rsidRPr="006C206B">
                <w:rPr>
                  <w:rFonts w:eastAsia="Times New Roman" w:cs="Arial"/>
                  <w:lang w:val="en-US" w:eastAsia="en-GB"/>
                </w:rPr>
                <w:t xml:space="preserve"> that will be used to determine marks is as follows:</w:t>
              </w:r>
            </w:ins>
          </w:p>
          <w:p w14:paraId="39273A89" w14:textId="77777777" w:rsidR="00573305" w:rsidRDefault="00573305" w:rsidP="008F07F6">
            <w:pPr>
              <w:spacing w:before="60" w:after="60" w:line="240" w:lineRule="auto"/>
              <w:rPr>
                <w:ins w:id="320" w:author="Amy Retallack" w:date="2016-08-04T12:07:00Z"/>
                <w:rFonts w:eastAsia="Times New Roman" w:cs="Arial"/>
                <w:lang w:val="en-US" w:eastAsia="en-GB"/>
              </w:rPr>
            </w:pPr>
          </w:p>
          <w:p w14:paraId="30FD5E55" w14:textId="77777777" w:rsidR="00573305" w:rsidRDefault="00573305" w:rsidP="008F07F6">
            <w:pPr>
              <w:spacing w:before="60" w:after="60" w:line="240" w:lineRule="auto"/>
              <w:rPr>
                <w:ins w:id="321" w:author="Amy Retallack" w:date="2016-08-04T12:07:00Z"/>
                <w:rFonts w:eastAsia="Times New Roman" w:cs="Arial"/>
                <w:lang w:val="en-US" w:eastAsia="en-GB"/>
              </w:rPr>
            </w:pPr>
            <w:ins w:id="322" w:author="Amy Retallack" w:date="2016-08-04T12:07:00Z">
              <w:r>
                <w:rPr>
                  <w:rFonts w:eastAsia="Times New Roman" w:cs="Arial"/>
                  <w:lang w:val="en-US" w:eastAsia="en-GB"/>
                </w:rPr>
                <w:t>Step 1: Your annual subscription fee given at each range will be added together (totalled) to discover your Total Annual Subscription Fee.</w:t>
              </w:r>
            </w:ins>
          </w:p>
          <w:p w14:paraId="03189E14" w14:textId="77777777" w:rsidR="00573305" w:rsidRDefault="00573305" w:rsidP="008F07F6">
            <w:pPr>
              <w:spacing w:before="60" w:after="60" w:line="240" w:lineRule="auto"/>
              <w:rPr>
                <w:ins w:id="323" w:author="Amy Retallack" w:date="2016-08-04T12:07:00Z"/>
                <w:rFonts w:eastAsia="Times New Roman" w:cs="Arial"/>
                <w:lang w:val="en-US" w:eastAsia="en-GB"/>
              </w:rPr>
            </w:pPr>
          </w:p>
          <w:p w14:paraId="62750568" w14:textId="77777777" w:rsidR="00573305" w:rsidRDefault="00573305" w:rsidP="008F07F6">
            <w:pPr>
              <w:spacing w:before="60" w:after="60" w:line="240" w:lineRule="auto"/>
              <w:rPr>
                <w:ins w:id="324" w:author="Amy Retallack" w:date="2016-08-04T12:07:00Z"/>
                <w:rFonts w:eastAsia="Times New Roman" w:cs="Arial"/>
                <w:lang w:val="en-US" w:eastAsia="en-GB"/>
              </w:rPr>
            </w:pPr>
            <w:ins w:id="325" w:author="Amy Retallack" w:date="2016-08-04T12:07:00Z">
              <w:r>
                <w:rPr>
                  <w:rFonts w:eastAsia="Times New Roman" w:cs="Arial"/>
                  <w:lang w:val="en-US" w:eastAsia="en-GB"/>
                </w:rPr>
                <w:t>Step 2: Your mark for this question will be calculated using the following formula:</w:t>
              </w:r>
            </w:ins>
          </w:p>
          <w:p w14:paraId="3E5D6410" w14:textId="77777777" w:rsidR="00573305" w:rsidRPr="006C206B" w:rsidRDefault="00573305" w:rsidP="008F07F6">
            <w:pPr>
              <w:spacing w:before="60" w:after="60" w:line="240" w:lineRule="auto"/>
              <w:rPr>
                <w:ins w:id="326" w:author="Amy Retallack" w:date="2016-08-04T12:07:00Z"/>
                <w:rFonts w:eastAsia="Times New Roman" w:cs="Arial"/>
                <w:lang w:eastAsia="en-GB"/>
              </w:rPr>
            </w:pPr>
            <w:ins w:id="327" w:author="Amy Retallack" w:date="2016-08-04T12:07:00Z">
              <w:r w:rsidRPr="006C206B">
                <w:rPr>
                  <w:rFonts w:eastAsia="Times New Roman" w:cs="Arial"/>
                  <w:lang w:val="en-US" w:eastAsia="en-GB"/>
                </w:rPr>
                <w:t> </w:t>
              </w:r>
            </w:ins>
          </w:p>
          <w:p w14:paraId="1FD49F45" w14:textId="77777777" w:rsidR="00573305" w:rsidRPr="006C206B" w:rsidRDefault="00573305" w:rsidP="008F07F6">
            <w:pPr>
              <w:spacing w:before="60" w:after="60" w:line="240" w:lineRule="auto"/>
              <w:rPr>
                <w:ins w:id="328" w:author="Amy Retallack" w:date="2016-08-04T12:07:00Z"/>
                <w:rFonts w:eastAsia="Times New Roman" w:cs="Arial"/>
                <w:lang w:eastAsia="en-GB"/>
              </w:rPr>
            </w:pPr>
            <w:ins w:id="329" w:author="Amy Retallack" w:date="2016-08-04T12:07:00Z">
              <w:r>
                <w:rPr>
                  <w:rFonts w:eastAsia="Times New Roman" w:cs="Arial"/>
                  <w:lang w:val="en-US" w:eastAsia="en-GB"/>
                </w:rPr>
                <w:t xml:space="preserve">Your mark </w:t>
              </w:r>
              <w:r w:rsidRPr="006C206B">
                <w:rPr>
                  <w:rFonts w:eastAsia="Times New Roman" w:cs="Arial"/>
                  <w:lang w:val="en-US" w:eastAsia="en-GB"/>
                </w:rPr>
                <w:t>= </w:t>
              </w:r>
              <w:r w:rsidRPr="006C206B">
                <w:rPr>
                  <w:rFonts w:eastAsia="Times New Roman" w:cs="Arial"/>
                  <w:u w:val="single"/>
                  <w:lang w:val="en-US" w:eastAsia="en-GB"/>
                </w:rPr>
                <w:t xml:space="preserve">Lowest </w:t>
              </w:r>
              <w:r>
                <w:rPr>
                  <w:rFonts w:eastAsia="Times New Roman" w:cs="Arial"/>
                  <w:u w:val="single"/>
                  <w:lang w:val="en-US" w:eastAsia="en-GB"/>
                </w:rPr>
                <w:t>T</w:t>
              </w:r>
              <w:r w:rsidRPr="006C206B">
                <w:rPr>
                  <w:rFonts w:eastAsia="Times New Roman" w:cs="Arial"/>
                  <w:u w:val="single"/>
                  <w:lang w:val="en-US" w:eastAsia="en-GB"/>
                </w:rPr>
                <w:t xml:space="preserve">otal </w:t>
              </w:r>
              <w:r>
                <w:rPr>
                  <w:rFonts w:eastAsia="Times New Roman" w:cs="Arial"/>
                  <w:u w:val="single"/>
                  <w:lang w:val="en-US" w:eastAsia="en-GB"/>
                </w:rPr>
                <w:t>A</w:t>
              </w:r>
              <w:r w:rsidRPr="006C206B">
                <w:rPr>
                  <w:rFonts w:eastAsia="Times New Roman" w:cs="Arial"/>
                  <w:u w:val="single"/>
                  <w:lang w:val="en-US" w:eastAsia="en-GB"/>
                </w:rPr>
                <w:t>nn</w:t>
              </w:r>
              <w:r>
                <w:rPr>
                  <w:rFonts w:eastAsia="Times New Roman" w:cs="Arial"/>
                  <w:u w:val="single"/>
                  <w:lang w:val="en-US" w:eastAsia="en-GB"/>
                </w:rPr>
                <w:t>ual Subscription Fee</w:t>
              </w:r>
              <w:r w:rsidRPr="006C206B">
                <w:rPr>
                  <w:rFonts w:eastAsia="Times New Roman" w:cs="Arial"/>
                  <w:lang w:val="en-US" w:eastAsia="en-GB"/>
                </w:rPr>
                <w:t>     x    10</w:t>
              </w:r>
              <w:r>
                <w:rPr>
                  <w:rFonts w:eastAsia="Times New Roman" w:cs="Arial"/>
                  <w:lang w:val="en-US" w:eastAsia="en-GB"/>
                </w:rPr>
                <w:t>0</w:t>
              </w:r>
              <w:r w:rsidRPr="006C206B">
                <w:rPr>
                  <w:rFonts w:eastAsia="Times New Roman" w:cs="Arial"/>
                  <w:lang w:val="en-US" w:eastAsia="en-GB"/>
                </w:rPr>
                <w:t xml:space="preserve"> (maximum mark available)</w:t>
              </w:r>
            </w:ins>
          </w:p>
          <w:p w14:paraId="3AEECB4C" w14:textId="77777777" w:rsidR="00573305" w:rsidRPr="000664D9" w:rsidRDefault="00573305" w:rsidP="008F07F6">
            <w:pPr>
              <w:spacing w:before="60" w:after="60" w:line="240" w:lineRule="auto"/>
              <w:rPr>
                <w:ins w:id="330" w:author="Amy Retallack" w:date="2016-08-04T12:07:00Z"/>
                <w:rFonts w:eastAsia="Times New Roman" w:cs="Arial"/>
                <w:lang w:val="en-US" w:eastAsia="en-GB"/>
              </w:rPr>
            </w:pPr>
            <w:ins w:id="331" w:author="Amy Retallack" w:date="2016-08-04T12:07:00Z">
              <w:r w:rsidRPr="006C206B">
                <w:rPr>
                  <w:rFonts w:eastAsia="Times New Roman" w:cs="Arial"/>
                  <w:lang w:val="en-US" w:eastAsia="en-GB"/>
                </w:rPr>
                <w:t xml:space="preserve">  </w:t>
              </w:r>
              <w:r>
                <w:rPr>
                  <w:rFonts w:eastAsia="Times New Roman" w:cs="Arial"/>
                  <w:lang w:val="en-US" w:eastAsia="en-GB"/>
                </w:rPr>
                <w:t xml:space="preserve">                     </w:t>
              </w:r>
              <w:r w:rsidRPr="006C206B">
                <w:rPr>
                  <w:rFonts w:eastAsia="Times New Roman" w:cs="Arial"/>
                  <w:lang w:val="en-US" w:eastAsia="en-GB"/>
                </w:rPr>
                <w:t xml:space="preserve">Your </w:t>
              </w:r>
              <w:r>
                <w:rPr>
                  <w:rFonts w:eastAsia="Times New Roman" w:cs="Arial"/>
                  <w:lang w:val="en-US" w:eastAsia="en-GB"/>
                </w:rPr>
                <w:t>T</w:t>
              </w:r>
              <w:r w:rsidRPr="006C206B">
                <w:rPr>
                  <w:rFonts w:eastAsia="Times New Roman" w:cs="Arial"/>
                  <w:lang w:val="en-US" w:eastAsia="en-GB"/>
                </w:rPr>
                <w:t xml:space="preserve">otal </w:t>
              </w:r>
              <w:r>
                <w:rPr>
                  <w:rFonts w:eastAsia="Times New Roman" w:cs="Arial"/>
                  <w:lang w:val="en-US" w:eastAsia="en-GB"/>
                </w:rPr>
                <w:t>A</w:t>
              </w:r>
              <w:r w:rsidRPr="000664D9">
                <w:rPr>
                  <w:rFonts w:eastAsia="Times New Roman" w:cs="Arial"/>
                  <w:lang w:val="en-US" w:eastAsia="en-GB"/>
                </w:rPr>
                <w:t>nn</w:t>
              </w:r>
              <w:r>
                <w:rPr>
                  <w:rFonts w:eastAsia="Times New Roman" w:cs="Arial"/>
                  <w:lang w:val="en-US" w:eastAsia="en-GB"/>
                </w:rPr>
                <w:t>ual Subscription Fee</w:t>
              </w:r>
              <w:r w:rsidRPr="000664D9">
                <w:rPr>
                  <w:rFonts w:eastAsia="Times New Roman" w:cs="Arial"/>
                  <w:lang w:val="en-US" w:eastAsia="en-GB"/>
                </w:rPr>
                <w:t>     </w:t>
              </w:r>
            </w:ins>
          </w:p>
          <w:p w14:paraId="75F9E30B" w14:textId="77777777" w:rsidR="00573305" w:rsidRPr="000F71CB" w:rsidRDefault="00573305" w:rsidP="008F07F6">
            <w:pPr>
              <w:spacing w:before="120" w:after="120" w:line="240" w:lineRule="auto"/>
              <w:jc w:val="both"/>
              <w:rPr>
                <w:ins w:id="332" w:author="Amy Retallack" w:date="2016-08-04T12:07:00Z"/>
                <w:rFonts w:cs="Arial"/>
                <w:b/>
              </w:rPr>
            </w:pPr>
            <w:ins w:id="333" w:author="Amy Retallack" w:date="2016-08-04T12:07:00Z">
              <w:r w:rsidRPr="000664D9">
                <w:rPr>
                  <w:rFonts w:eastAsia="Times New Roman" w:cs="Arial"/>
                  <w:lang w:val="en-US" w:eastAsia="en-GB"/>
                </w:rPr>
                <w:t>= mark out of 10</w:t>
              </w:r>
              <w:r>
                <w:rPr>
                  <w:rFonts w:eastAsia="Times New Roman" w:cs="Arial"/>
                  <w:lang w:val="en-US" w:eastAsia="en-GB"/>
                </w:rPr>
                <w:t>0</w:t>
              </w:r>
              <w:r w:rsidRPr="000664D9">
                <w:rPr>
                  <w:rFonts w:eastAsia="Times New Roman" w:cs="Arial"/>
                  <w:lang w:val="en-US" w:eastAsia="en-GB"/>
                </w:rPr>
                <w:t xml:space="preserve"> rounded to 2 decimal places </w:t>
              </w:r>
              <w:r w:rsidRPr="00801049">
                <w:rPr>
                  <w:rFonts w:ascii="Calibri" w:eastAsia="Times New Roman" w:hAnsi="Calibri"/>
                  <w:sz w:val="24"/>
                  <w:szCs w:val="24"/>
                  <w:lang w:val="en-US" w:eastAsia="en-GB"/>
                </w:rPr>
                <w:t>       </w:t>
              </w:r>
              <w:r w:rsidRPr="000F71CB" w:rsidDel="00094565">
                <w:rPr>
                  <w:rFonts w:cs="Arial"/>
                  <w:b/>
                </w:rPr>
                <w:t xml:space="preserve"> </w:t>
              </w:r>
            </w:ins>
          </w:p>
        </w:tc>
      </w:tr>
    </w:tbl>
    <w:p w14:paraId="0BAD6879" w14:textId="77777777" w:rsidR="00B145AC" w:rsidRDefault="00B145AC" w:rsidP="004C525E">
      <w:pPr>
        <w:rPr>
          <w:ins w:id="334" w:author="Amy Retallack" w:date="2016-08-04T12:07:00Z"/>
          <w:rFonts w:cs="Arial"/>
          <w:b/>
        </w:rPr>
      </w:pPr>
    </w:p>
    <w:p w14:paraId="486A8395" w14:textId="77777777" w:rsidR="00573305" w:rsidRDefault="00573305" w:rsidP="004C525E">
      <w:pPr>
        <w:rPr>
          <w:ins w:id="335" w:author="Amy Retallack" w:date="2016-08-04T12:07:00Z"/>
          <w:rFonts w:cs="Arial"/>
          <w:b/>
        </w:rPr>
      </w:pPr>
    </w:p>
    <w:p w14:paraId="3946C20C" w14:textId="77777777" w:rsidR="00573305" w:rsidRDefault="00573305" w:rsidP="004C525E">
      <w:pPr>
        <w:rPr>
          <w:ins w:id="336" w:author="Amy Retallack" w:date="2016-08-04T12:07:00Z"/>
          <w:rFonts w:cs="Arial"/>
          <w:b/>
        </w:rPr>
      </w:pPr>
    </w:p>
    <w:p w14:paraId="6A8F14CF" w14:textId="77777777" w:rsidR="00573305" w:rsidRDefault="00573305" w:rsidP="004C525E">
      <w:pPr>
        <w:rPr>
          <w:ins w:id="337" w:author="Amy Retallack" w:date="2016-08-04T12:07:00Z"/>
          <w:rFonts w:cs="Arial"/>
          <w:b/>
        </w:rPr>
      </w:pPr>
    </w:p>
    <w:p w14:paraId="0E1E29DC" w14:textId="36CE0426" w:rsidR="004E3580" w:rsidRDefault="004E3580">
      <w:pPr>
        <w:spacing w:after="0" w:line="240" w:lineRule="auto"/>
        <w:rPr>
          <w:ins w:id="338" w:author="Amy Retallack" w:date="2016-08-04T12:19:00Z"/>
          <w:rFonts w:cs="Arial"/>
          <w:b/>
        </w:rPr>
      </w:pPr>
      <w:ins w:id="339" w:author="Amy Retallack" w:date="2016-08-04T12:19:00Z">
        <w:r>
          <w:rPr>
            <w:rFonts w:cs="Arial"/>
            <w:b/>
          </w:rPr>
          <w:br w:type="page"/>
        </w:r>
      </w:ins>
    </w:p>
    <w:p w14:paraId="188208B6" w14:textId="77777777" w:rsidR="00573305" w:rsidRPr="00CB782B" w:rsidRDefault="00573305" w:rsidP="004C525E">
      <w:pPr>
        <w:rPr>
          <w:rFonts w:cs="Arial"/>
          <w:b/>
        </w:rPr>
      </w:pPr>
    </w:p>
    <w:tbl>
      <w:tblPr>
        <w:tblStyle w:val="TableGrid"/>
        <w:tblW w:w="9634" w:type="dxa"/>
        <w:tblLook w:val="04A0" w:firstRow="1" w:lastRow="0" w:firstColumn="1" w:lastColumn="0" w:noHBand="0" w:noVBand="1"/>
      </w:tblPr>
      <w:tblGrid>
        <w:gridCol w:w="9634"/>
      </w:tblGrid>
      <w:tr w:rsidR="007F3647" w:rsidRPr="000F71CB" w14:paraId="52A0F433" w14:textId="77777777" w:rsidTr="00CB782B">
        <w:tc>
          <w:tcPr>
            <w:tcW w:w="9634" w:type="dxa"/>
            <w:shd w:val="clear" w:color="auto" w:fill="C6D9F1" w:themeFill="text2" w:themeFillTint="33"/>
          </w:tcPr>
          <w:p w14:paraId="25A14BFF" w14:textId="37ED3028" w:rsidR="00573305" w:rsidRDefault="00871BD9" w:rsidP="00783967">
            <w:pPr>
              <w:spacing w:before="60" w:after="60" w:line="240" w:lineRule="auto"/>
              <w:jc w:val="both"/>
              <w:rPr>
                <w:ins w:id="340" w:author="Amy Retallack" w:date="2016-08-04T12:08:00Z"/>
                <w:rFonts w:cs="Arial"/>
                <w:b/>
              </w:rPr>
            </w:pPr>
            <w:r w:rsidRPr="00CB782B">
              <w:rPr>
                <w:rFonts w:cs="Arial"/>
                <w:b/>
              </w:rPr>
              <w:t>AQD2</w:t>
            </w:r>
            <w:ins w:id="341" w:author="Amy Retallack" w:date="2016-08-04T12:08:00Z">
              <w:r w:rsidR="00573305">
                <w:rPr>
                  <w:rFonts w:cs="Arial"/>
                  <w:b/>
                </w:rPr>
                <w:t>a ADVANCED / STRUCTURED</w:t>
              </w:r>
            </w:ins>
          </w:p>
          <w:p w14:paraId="168DA288" w14:textId="215D430D" w:rsidR="00B40F51" w:rsidRPr="00CB782B" w:rsidRDefault="00871BD9" w:rsidP="00783967">
            <w:pPr>
              <w:spacing w:before="60" w:after="60" w:line="240" w:lineRule="auto"/>
              <w:jc w:val="both"/>
              <w:rPr>
                <w:rFonts w:cs="Arial"/>
                <w:b/>
              </w:rPr>
            </w:pPr>
            <w:del w:id="342" w:author="Amy Retallack" w:date="2016-08-04T12:08:00Z">
              <w:r w:rsidRPr="00CB782B" w:rsidDel="00573305">
                <w:rPr>
                  <w:rFonts w:cs="Arial"/>
                  <w:b/>
                </w:rPr>
                <w:delText xml:space="preserve"> </w:delText>
              </w:r>
            </w:del>
            <w:r w:rsidRPr="00CB782B">
              <w:rPr>
                <w:rFonts w:cs="Arial"/>
                <w:b/>
                <w:lang w:eastAsia="en-GB"/>
              </w:rPr>
              <w:t>CHARGE PER TRANSACTION (PURCHASE ORDER &amp; INVOICE)</w:t>
            </w:r>
          </w:p>
        </w:tc>
      </w:tr>
      <w:tr w:rsidR="00B40F51" w:rsidRPr="000F71CB" w14:paraId="5CDB5769" w14:textId="77777777" w:rsidTr="007F3647">
        <w:tc>
          <w:tcPr>
            <w:tcW w:w="9634" w:type="dxa"/>
          </w:tcPr>
          <w:p w14:paraId="03C53C98" w14:textId="53AE6BE2" w:rsidR="00B40F51" w:rsidRPr="007416F3" w:rsidDel="00472B45" w:rsidRDefault="00B40F51" w:rsidP="00783967">
            <w:pPr>
              <w:spacing w:before="60" w:after="60" w:line="240" w:lineRule="auto"/>
              <w:jc w:val="both"/>
              <w:rPr>
                <w:del w:id="343" w:author="Mark Sanderson" w:date="2016-08-04T08:52:00Z"/>
                <w:rFonts w:cs="Arial"/>
                <w:b/>
              </w:rPr>
            </w:pPr>
          </w:p>
          <w:p w14:paraId="4DD284B7" w14:textId="754A998D" w:rsidR="00472B45" w:rsidRPr="007416F3" w:rsidRDefault="00472B45" w:rsidP="00783967">
            <w:pPr>
              <w:spacing w:before="60" w:after="60" w:line="240" w:lineRule="auto"/>
              <w:jc w:val="both"/>
              <w:rPr>
                <w:ins w:id="344" w:author="Mark Sanderson" w:date="2016-08-04T08:52:00Z"/>
                <w:rFonts w:cs="Arial"/>
                <w:b/>
              </w:rPr>
            </w:pPr>
          </w:p>
          <w:tbl>
            <w:tblPr>
              <w:tblW w:w="8287" w:type="dxa"/>
              <w:tblInd w:w="449" w:type="dxa"/>
              <w:tblLook w:val="04A0" w:firstRow="1" w:lastRow="0" w:firstColumn="1" w:lastColumn="0" w:noHBand="0" w:noVBand="1"/>
            </w:tblPr>
            <w:tblGrid>
              <w:gridCol w:w="2892"/>
              <w:gridCol w:w="4195"/>
              <w:gridCol w:w="1200"/>
            </w:tblGrid>
            <w:tr w:rsidR="003C1B34" w:rsidRPr="00472B45" w:rsidDel="00B2398B" w14:paraId="4E99162C" w14:textId="04331935" w:rsidTr="00472B45">
              <w:trPr>
                <w:trHeight w:val="300"/>
                <w:ins w:id="345" w:author="Mark Sanderson" w:date="2016-08-04T08:52:00Z"/>
                <w:del w:id="346" w:author="Amy Retallack" w:date="2016-08-04T12:17:00Z"/>
              </w:trPr>
              <w:tc>
                <w:tcPr>
                  <w:tcW w:w="28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3A3CDF" w14:textId="7E957B03" w:rsidR="00472B45" w:rsidRPr="00472B45" w:rsidDel="00B2398B" w:rsidRDefault="00472B45" w:rsidP="00472B45">
                  <w:pPr>
                    <w:spacing w:after="0" w:line="240" w:lineRule="auto"/>
                    <w:jc w:val="center"/>
                    <w:rPr>
                      <w:ins w:id="347" w:author="Mark Sanderson" w:date="2016-08-04T08:52:00Z"/>
                      <w:del w:id="348" w:author="Amy Retallack" w:date="2016-08-04T12:17:00Z"/>
                      <w:rFonts w:eastAsia="Times New Roman" w:cs="Arial"/>
                      <w:b/>
                      <w:bCs/>
                      <w:color w:val="000000"/>
                      <w:lang w:eastAsia="en-GB"/>
                    </w:rPr>
                  </w:pPr>
                  <w:ins w:id="349" w:author="Mark Sanderson" w:date="2016-08-04T08:52:00Z">
                    <w:del w:id="350" w:author="Amy Retallack" w:date="2016-08-04T12:17:00Z">
                      <w:r w:rsidRPr="00472B45" w:rsidDel="00B2398B">
                        <w:rPr>
                          <w:rFonts w:eastAsia="Times New Roman" w:cs="Arial"/>
                          <w:b/>
                          <w:bCs/>
                          <w:color w:val="000000"/>
                          <w:lang w:eastAsia="en-GB"/>
                        </w:rPr>
                        <w:delText>Service Offering</w:delText>
                      </w:r>
                    </w:del>
                  </w:ins>
                </w:p>
              </w:tc>
              <w:tc>
                <w:tcPr>
                  <w:tcW w:w="4195" w:type="dxa"/>
                  <w:tcBorders>
                    <w:top w:val="single" w:sz="4" w:space="0" w:color="auto"/>
                    <w:left w:val="nil"/>
                    <w:bottom w:val="single" w:sz="4" w:space="0" w:color="auto"/>
                    <w:right w:val="single" w:sz="4" w:space="0" w:color="auto"/>
                  </w:tcBorders>
                  <w:shd w:val="clear" w:color="auto" w:fill="auto"/>
                  <w:noWrap/>
                  <w:vAlign w:val="bottom"/>
                  <w:hideMark/>
                </w:tcPr>
                <w:p w14:paraId="753DE910" w14:textId="7289E55E" w:rsidR="00472B45" w:rsidRPr="00472B45" w:rsidDel="00B2398B" w:rsidRDefault="00472B45" w:rsidP="00472B45">
                  <w:pPr>
                    <w:spacing w:after="0" w:line="240" w:lineRule="auto"/>
                    <w:jc w:val="center"/>
                    <w:rPr>
                      <w:ins w:id="351" w:author="Mark Sanderson" w:date="2016-08-04T08:52:00Z"/>
                      <w:del w:id="352" w:author="Amy Retallack" w:date="2016-08-04T12:17:00Z"/>
                      <w:rFonts w:eastAsia="Times New Roman" w:cs="Arial"/>
                      <w:b/>
                      <w:bCs/>
                      <w:color w:val="000000"/>
                      <w:lang w:eastAsia="en-GB"/>
                    </w:rPr>
                  </w:pPr>
                  <w:ins w:id="353" w:author="Mark Sanderson" w:date="2016-08-04T08:52:00Z">
                    <w:del w:id="354" w:author="Amy Retallack" w:date="2016-08-04T12:17:00Z">
                      <w:r w:rsidRPr="00472B45" w:rsidDel="00B2398B">
                        <w:rPr>
                          <w:rFonts w:eastAsia="Times New Roman" w:cs="Arial"/>
                          <w:b/>
                          <w:bCs/>
                          <w:color w:val="000000"/>
                          <w:lang w:eastAsia="en-GB"/>
                        </w:rPr>
                        <w:delText>Number of Transactions</w:delText>
                      </w:r>
                    </w:del>
                  </w:ins>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6322F18A" w14:textId="1179AEC9" w:rsidR="00472B45" w:rsidRPr="00472B45" w:rsidDel="00B2398B" w:rsidRDefault="00472B45" w:rsidP="00472B45">
                  <w:pPr>
                    <w:spacing w:after="0" w:line="240" w:lineRule="auto"/>
                    <w:jc w:val="center"/>
                    <w:rPr>
                      <w:ins w:id="355" w:author="Mark Sanderson" w:date="2016-08-04T08:52:00Z"/>
                      <w:del w:id="356" w:author="Amy Retallack" w:date="2016-08-04T12:17:00Z"/>
                      <w:rFonts w:eastAsia="Times New Roman" w:cs="Arial"/>
                      <w:b/>
                      <w:bCs/>
                      <w:color w:val="000000"/>
                      <w:lang w:eastAsia="en-GB"/>
                    </w:rPr>
                  </w:pPr>
                  <w:ins w:id="357" w:author="Mark Sanderson" w:date="2016-08-04T08:52:00Z">
                    <w:del w:id="358" w:author="Amy Retallack" w:date="2016-08-04T12:17:00Z">
                      <w:r w:rsidRPr="00472B45" w:rsidDel="00B2398B">
                        <w:rPr>
                          <w:rFonts w:eastAsia="Times New Roman" w:cs="Arial"/>
                          <w:b/>
                          <w:bCs/>
                          <w:color w:val="000000"/>
                          <w:lang w:eastAsia="en-GB"/>
                        </w:rPr>
                        <w:delText>Price</w:delText>
                      </w:r>
                    </w:del>
                  </w:ins>
                </w:p>
              </w:tc>
            </w:tr>
            <w:tr w:rsidR="003C1B34" w:rsidRPr="00472B45" w:rsidDel="00B2398B" w14:paraId="406C12E3" w14:textId="6AE6B2AC" w:rsidTr="00472B45">
              <w:trPr>
                <w:trHeight w:val="300"/>
                <w:ins w:id="359" w:author="Mark Sanderson" w:date="2016-08-04T08:52:00Z"/>
                <w:del w:id="360" w:author="Amy Retallack" w:date="2016-08-04T12:17:00Z"/>
              </w:trPr>
              <w:tc>
                <w:tcPr>
                  <w:tcW w:w="2892" w:type="dxa"/>
                  <w:vMerge w:val="restart"/>
                  <w:tcBorders>
                    <w:top w:val="nil"/>
                    <w:left w:val="single" w:sz="4" w:space="0" w:color="auto"/>
                    <w:bottom w:val="single" w:sz="4" w:space="0" w:color="000000"/>
                    <w:right w:val="single" w:sz="4" w:space="0" w:color="auto"/>
                  </w:tcBorders>
                  <w:shd w:val="clear" w:color="auto" w:fill="auto"/>
                  <w:vAlign w:val="center"/>
                  <w:hideMark/>
                </w:tcPr>
                <w:p w14:paraId="61F4640F" w14:textId="30433935" w:rsidR="00472B45" w:rsidRPr="00472B45" w:rsidDel="00B2398B" w:rsidRDefault="00472B45" w:rsidP="00472B45">
                  <w:pPr>
                    <w:spacing w:after="0" w:line="240" w:lineRule="auto"/>
                    <w:jc w:val="center"/>
                    <w:rPr>
                      <w:ins w:id="361" w:author="Mark Sanderson" w:date="2016-08-04T08:52:00Z"/>
                      <w:del w:id="362" w:author="Amy Retallack" w:date="2016-08-04T12:17:00Z"/>
                      <w:rFonts w:eastAsia="Times New Roman" w:cs="Arial"/>
                      <w:color w:val="000000"/>
                      <w:lang w:eastAsia="en-GB"/>
                    </w:rPr>
                  </w:pPr>
                  <w:ins w:id="363" w:author="Mark Sanderson" w:date="2016-08-04T08:52:00Z">
                    <w:del w:id="364" w:author="Amy Retallack" w:date="2016-08-04T12:17:00Z">
                      <w:r w:rsidRPr="00472B45" w:rsidDel="00B2398B">
                        <w:rPr>
                          <w:rFonts w:eastAsia="Times New Roman" w:cs="Arial"/>
                          <w:color w:val="000000"/>
                          <w:lang w:eastAsia="en-GB"/>
                        </w:rPr>
                        <w:delText>AQD2 CHARGE PER TRANSACTION (PURCHASE ORDER &amp; INVOICE)</w:delText>
                      </w:r>
                    </w:del>
                  </w:ins>
                </w:p>
              </w:tc>
              <w:tc>
                <w:tcPr>
                  <w:tcW w:w="4195" w:type="dxa"/>
                  <w:tcBorders>
                    <w:top w:val="nil"/>
                    <w:left w:val="nil"/>
                    <w:bottom w:val="single" w:sz="4" w:space="0" w:color="auto"/>
                    <w:right w:val="single" w:sz="4" w:space="0" w:color="auto"/>
                  </w:tcBorders>
                  <w:shd w:val="clear" w:color="auto" w:fill="auto"/>
                  <w:noWrap/>
                  <w:vAlign w:val="bottom"/>
                  <w:hideMark/>
                </w:tcPr>
                <w:p w14:paraId="77AF77A0" w14:textId="13E4F2AC" w:rsidR="00472B45" w:rsidRPr="00472B45" w:rsidDel="00B2398B" w:rsidRDefault="00472B45" w:rsidP="00472B45">
                  <w:pPr>
                    <w:spacing w:after="0" w:line="240" w:lineRule="auto"/>
                    <w:rPr>
                      <w:ins w:id="365" w:author="Mark Sanderson" w:date="2016-08-04T08:52:00Z"/>
                      <w:del w:id="366" w:author="Amy Retallack" w:date="2016-08-04T12:17:00Z"/>
                      <w:rFonts w:eastAsia="Times New Roman" w:cs="Arial"/>
                      <w:color w:val="000000"/>
                      <w:lang w:eastAsia="en-GB"/>
                    </w:rPr>
                  </w:pPr>
                  <w:ins w:id="367" w:author="Mark Sanderson" w:date="2016-08-04T08:52:00Z">
                    <w:del w:id="368" w:author="Amy Retallack" w:date="2016-08-04T12:17:00Z">
                      <w:r w:rsidRPr="00472B45" w:rsidDel="00B2398B">
                        <w:rPr>
                          <w:rFonts w:eastAsia="Times New Roman" w:cs="Arial"/>
                          <w:color w:val="000000"/>
                          <w:lang w:eastAsia="en-GB"/>
                        </w:rPr>
                        <w:delText>0-100,000</w:delText>
                      </w:r>
                    </w:del>
                  </w:ins>
                </w:p>
              </w:tc>
              <w:tc>
                <w:tcPr>
                  <w:tcW w:w="1200" w:type="dxa"/>
                  <w:tcBorders>
                    <w:top w:val="nil"/>
                    <w:left w:val="nil"/>
                    <w:bottom w:val="single" w:sz="4" w:space="0" w:color="auto"/>
                    <w:right w:val="single" w:sz="4" w:space="0" w:color="auto"/>
                  </w:tcBorders>
                  <w:shd w:val="clear" w:color="auto" w:fill="auto"/>
                  <w:noWrap/>
                  <w:vAlign w:val="bottom"/>
                  <w:hideMark/>
                </w:tcPr>
                <w:p w14:paraId="218D2FB6" w14:textId="60C46F17" w:rsidR="00472B45" w:rsidRPr="00472B45" w:rsidDel="00B2398B" w:rsidRDefault="00472B45" w:rsidP="00472B45">
                  <w:pPr>
                    <w:spacing w:after="0" w:line="240" w:lineRule="auto"/>
                    <w:rPr>
                      <w:ins w:id="369" w:author="Mark Sanderson" w:date="2016-08-04T08:52:00Z"/>
                      <w:del w:id="370" w:author="Amy Retallack" w:date="2016-08-04T12:17:00Z"/>
                      <w:rFonts w:eastAsia="Times New Roman" w:cs="Arial"/>
                      <w:color w:val="000000"/>
                      <w:lang w:eastAsia="en-GB"/>
                    </w:rPr>
                  </w:pPr>
                  <w:ins w:id="371" w:author="Mark Sanderson" w:date="2016-08-04T08:52:00Z">
                    <w:del w:id="372" w:author="Amy Retallack" w:date="2016-08-04T12:17:00Z">
                      <w:r w:rsidRPr="00472B45" w:rsidDel="00B2398B">
                        <w:rPr>
                          <w:rFonts w:eastAsia="Times New Roman" w:cs="Arial"/>
                          <w:color w:val="000000"/>
                          <w:lang w:eastAsia="en-GB"/>
                        </w:rPr>
                        <w:delText> </w:delText>
                      </w:r>
                    </w:del>
                  </w:ins>
                </w:p>
              </w:tc>
            </w:tr>
            <w:tr w:rsidR="003C1B34" w:rsidRPr="00472B45" w:rsidDel="00B2398B" w14:paraId="7D6269C9" w14:textId="19001691" w:rsidTr="00472B45">
              <w:trPr>
                <w:trHeight w:val="300"/>
                <w:ins w:id="373" w:author="Mark Sanderson" w:date="2016-08-04T08:52:00Z"/>
                <w:del w:id="374" w:author="Amy Retallack" w:date="2016-08-04T12:17:00Z"/>
              </w:trPr>
              <w:tc>
                <w:tcPr>
                  <w:tcW w:w="2892" w:type="dxa"/>
                  <w:vMerge/>
                  <w:tcBorders>
                    <w:top w:val="nil"/>
                    <w:left w:val="single" w:sz="4" w:space="0" w:color="auto"/>
                    <w:bottom w:val="single" w:sz="4" w:space="0" w:color="000000"/>
                    <w:right w:val="single" w:sz="4" w:space="0" w:color="auto"/>
                  </w:tcBorders>
                  <w:vAlign w:val="center"/>
                  <w:hideMark/>
                </w:tcPr>
                <w:p w14:paraId="0D1D6A08" w14:textId="2F617136" w:rsidR="00472B45" w:rsidRPr="00472B45" w:rsidDel="00B2398B" w:rsidRDefault="00472B45" w:rsidP="00472B45">
                  <w:pPr>
                    <w:spacing w:after="0" w:line="240" w:lineRule="auto"/>
                    <w:rPr>
                      <w:ins w:id="375" w:author="Mark Sanderson" w:date="2016-08-04T08:52:00Z"/>
                      <w:del w:id="376" w:author="Amy Retallack" w:date="2016-08-04T12:17:00Z"/>
                      <w:rFonts w:eastAsia="Times New Roman" w:cs="Arial"/>
                      <w:color w:val="000000"/>
                      <w:lang w:eastAsia="en-GB"/>
                    </w:rPr>
                  </w:pPr>
                </w:p>
              </w:tc>
              <w:tc>
                <w:tcPr>
                  <w:tcW w:w="4195" w:type="dxa"/>
                  <w:tcBorders>
                    <w:top w:val="nil"/>
                    <w:left w:val="nil"/>
                    <w:bottom w:val="single" w:sz="4" w:space="0" w:color="auto"/>
                    <w:right w:val="single" w:sz="4" w:space="0" w:color="auto"/>
                  </w:tcBorders>
                  <w:shd w:val="clear" w:color="auto" w:fill="auto"/>
                  <w:noWrap/>
                  <w:vAlign w:val="bottom"/>
                  <w:hideMark/>
                </w:tcPr>
                <w:p w14:paraId="3C796709" w14:textId="00CA9C0B" w:rsidR="00472B45" w:rsidRPr="00472B45" w:rsidDel="00B2398B" w:rsidRDefault="00472B45" w:rsidP="00472B45">
                  <w:pPr>
                    <w:spacing w:after="0" w:line="240" w:lineRule="auto"/>
                    <w:rPr>
                      <w:ins w:id="377" w:author="Mark Sanderson" w:date="2016-08-04T08:52:00Z"/>
                      <w:del w:id="378" w:author="Amy Retallack" w:date="2016-08-04T12:17:00Z"/>
                      <w:rFonts w:eastAsia="Times New Roman" w:cs="Arial"/>
                      <w:color w:val="000000"/>
                      <w:lang w:eastAsia="en-GB"/>
                    </w:rPr>
                  </w:pPr>
                  <w:ins w:id="379" w:author="Mark Sanderson" w:date="2016-08-04T08:52:00Z">
                    <w:del w:id="380" w:author="Amy Retallack" w:date="2016-08-04T12:17:00Z">
                      <w:r w:rsidRPr="00472B45" w:rsidDel="00B2398B">
                        <w:rPr>
                          <w:rFonts w:eastAsia="Times New Roman" w:cs="Arial"/>
                          <w:color w:val="000000"/>
                          <w:lang w:eastAsia="en-GB"/>
                        </w:rPr>
                        <w:delText>100,001 to 250,000</w:delText>
                      </w:r>
                    </w:del>
                  </w:ins>
                </w:p>
              </w:tc>
              <w:tc>
                <w:tcPr>
                  <w:tcW w:w="1200" w:type="dxa"/>
                  <w:tcBorders>
                    <w:top w:val="nil"/>
                    <w:left w:val="nil"/>
                    <w:bottom w:val="single" w:sz="4" w:space="0" w:color="auto"/>
                    <w:right w:val="single" w:sz="4" w:space="0" w:color="auto"/>
                  </w:tcBorders>
                  <w:shd w:val="clear" w:color="auto" w:fill="auto"/>
                  <w:noWrap/>
                  <w:vAlign w:val="bottom"/>
                  <w:hideMark/>
                </w:tcPr>
                <w:p w14:paraId="18728B9B" w14:textId="2636A260" w:rsidR="00472B45" w:rsidRPr="00472B45" w:rsidDel="00B2398B" w:rsidRDefault="00472B45" w:rsidP="00472B45">
                  <w:pPr>
                    <w:spacing w:after="0" w:line="240" w:lineRule="auto"/>
                    <w:rPr>
                      <w:ins w:id="381" w:author="Mark Sanderson" w:date="2016-08-04T08:52:00Z"/>
                      <w:del w:id="382" w:author="Amy Retallack" w:date="2016-08-04T12:17:00Z"/>
                      <w:rFonts w:eastAsia="Times New Roman" w:cs="Arial"/>
                      <w:color w:val="000000"/>
                      <w:lang w:eastAsia="en-GB"/>
                    </w:rPr>
                  </w:pPr>
                  <w:ins w:id="383" w:author="Mark Sanderson" w:date="2016-08-04T08:52:00Z">
                    <w:del w:id="384" w:author="Amy Retallack" w:date="2016-08-04T12:17:00Z">
                      <w:r w:rsidRPr="00472B45" w:rsidDel="00B2398B">
                        <w:rPr>
                          <w:rFonts w:eastAsia="Times New Roman" w:cs="Arial"/>
                          <w:color w:val="000000"/>
                          <w:lang w:eastAsia="en-GB"/>
                        </w:rPr>
                        <w:delText> </w:delText>
                      </w:r>
                    </w:del>
                  </w:ins>
                </w:p>
              </w:tc>
            </w:tr>
            <w:tr w:rsidR="003C1B34" w:rsidRPr="00472B45" w:rsidDel="00B2398B" w14:paraId="407F2AD1" w14:textId="02552993" w:rsidTr="00472B45">
              <w:trPr>
                <w:trHeight w:val="300"/>
                <w:ins w:id="385" w:author="Mark Sanderson" w:date="2016-08-04T08:52:00Z"/>
                <w:del w:id="386" w:author="Amy Retallack" w:date="2016-08-04T12:17:00Z"/>
              </w:trPr>
              <w:tc>
                <w:tcPr>
                  <w:tcW w:w="2892" w:type="dxa"/>
                  <w:vMerge/>
                  <w:tcBorders>
                    <w:top w:val="nil"/>
                    <w:left w:val="single" w:sz="4" w:space="0" w:color="auto"/>
                    <w:bottom w:val="single" w:sz="4" w:space="0" w:color="000000"/>
                    <w:right w:val="single" w:sz="4" w:space="0" w:color="auto"/>
                  </w:tcBorders>
                  <w:vAlign w:val="center"/>
                  <w:hideMark/>
                </w:tcPr>
                <w:p w14:paraId="438131DD" w14:textId="336E7C69" w:rsidR="00472B45" w:rsidRPr="00472B45" w:rsidDel="00B2398B" w:rsidRDefault="00472B45" w:rsidP="00472B45">
                  <w:pPr>
                    <w:spacing w:after="0" w:line="240" w:lineRule="auto"/>
                    <w:rPr>
                      <w:ins w:id="387" w:author="Mark Sanderson" w:date="2016-08-04T08:52:00Z"/>
                      <w:del w:id="388" w:author="Amy Retallack" w:date="2016-08-04T12:17:00Z"/>
                      <w:rFonts w:eastAsia="Times New Roman" w:cs="Arial"/>
                      <w:color w:val="000000"/>
                      <w:lang w:eastAsia="en-GB"/>
                    </w:rPr>
                  </w:pPr>
                </w:p>
              </w:tc>
              <w:tc>
                <w:tcPr>
                  <w:tcW w:w="4195" w:type="dxa"/>
                  <w:tcBorders>
                    <w:top w:val="nil"/>
                    <w:left w:val="nil"/>
                    <w:bottom w:val="single" w:sz="4" w:space="0" w:color="auto"/>
                    <w:right w:val="single" w:sz="4" w:space="0" w:color="auto"/>
                  </w:tcBorders>
                  <w:shd w:val="clear" w:color="auto" w:fill="auto"/>
                  <w:noWrap/>
                  <w:vAlign w:val="bottom"/>
                  <w:hideMark/>
                </w:tcPr>
                <w:p w14:paraId="4E62D037" w14:textId="5FA8CC5C" w:rsidR="00472B45" w:rsidRPr="00472B45" w:rsidDel="00B2398B" w:rsidRDefault="00472B45" w:rsidP="00472B45">
                  <w:pPr>
                    <w:spacing w:after="0" w:line="240" w:lineRule="auto"/>
                    <w:rPr>
                      <w:ins w:id="389" w:author="Mark Sanderson" w:date="2016-08-04T08:52:00Z"/>
                      <w:del w:id="390" w:author="Amy Retallack" w:date="2016-08-04T12:17:00Z"/>
                      <w:rFonts w:eastAsia="Times New Roman" w:cs="Arial"/>
                      <w:color w:val="000000"/>
                      <w:lang w:eastAsia="en-GB"/>
                    </w:rPr>
                  </w:pPr>
                  <w:ins w:id="391" w:author="Mark Sanderson" w:date="2016-08-04T08:52:00Z">
                    <w:del w:id="392" w:author="Amy Retallack" w:date="2016-08-04T12:17:00Z">
                      <w:r w:rsidRPr="00472B45" w:rsidDel="00B2398B">
                        <w:rPr>
                          <w:rFonts w:eastAsia="Times New Roman" w:cs="Arial"/>
                          <w:color w:val="000000"/>
                          <w:lang w:eastAsia="en-GB"/>
                        </w:rPr>
                        <w:delText>250,001 to 500,000</w:delText>
                      </w:r>
                    </w:del>
                  </w:ins>
                </w:p>
              </w:tc>
              <w:tc>
                <w:tcPr>
                  <w:tcW w:w="1200" w:type="dxa"/>
                  <w:tcBorders>
                    <w:top w:val="nil"/>
                    <w:left w:val="nil"/>
                    <w:bottom w:val="single" w:sz="4" w:space="0" w:color="auto"/>
                    <w:right w:val="single" w:sz="4" w:space="0" w:color="auto"/>
                  </w:tcBorders>
                  <w:shd w:val="clear" w:color="auto" w:fill="auto"/>
                  <w:noWrap/>
                  <w:vAlign w:val="bottom"/>
                  <w:hideMark/>
                </w:tcPr>
                <w:p w14:paraId="3FDA9B28" w14:textId="5A336FCE" w:rsidR="00472B45" w:rsidRPr="00472B45" w:rsidDel="00B2398B" w:rsidRDefault="00472B45" w:rsidP="00472B45">
                  <w:pPr>
                    <w:spacing w:after="0" w:line="240" w:lineRule="auto"/>
                    <w:rPr>
                      <w:ins w:id="393" w:author="Mark Sanderson" w:date="2016-08-04T08:52:00Z"/>
                      <w:del w:id="394" w:author="Amy Retallack" w:date="2016-08-04T12:17:00Z"/>
                      <w:rFonts w:eastAsia="Times New Roman" w:cs="Arial"/>
                      <w:color w:val="000000"/>
                      <w:lang w:eastAsia="en-GB"/>
                    </w:rPr>
                  </w:pPr>
                  <w:ins w:id="395" w:author="Mark Sanderson" w:date="2016-08-04T08:52:00Z">
                    <w:del w:id="396" w:author="Amy Retallack" w:date="2016-08-04T12:17:00Z">
                      <w:r w:rsidRPr="00472B45" w:rsidDel="00B2398B">
                        <w:rPr>
                          <w:rFonts w:eastAsia="Times New Roman" w:cs="Arial"/>
                          <w:color w:val="000000"/>
                          <w:lang w:eastAsia="en-GB"/>
                        </w:rPr>
                        <w:delText> </w:delText>
                      </w:r>
                    </w:del>
                  </w:ins>
                </w:p>
              </w:tc>
            </w:tr>
            <w:tr w:rsidR="003C1B34" w:rsidRPr="00472B45" w:rsidDel="00B2398B" w14:paraId="25415F3B" w14:textId="4BEDF0AD" w:rsidTr="00472B45">
              <w:trPr>
                <w:trHeight w:val="300"/>
                <w:ins w:id="397" w:author="Mark Sanderson" w:date="2016-08-04T08:52:00Z"/>
                <w:del w:id="398" w:author="Amy Retallack" w:date="2016-08-04T12:17:00Z"/>
              </w:trPr>
              <w:tc>
                <w:tcPr>
                  <w:tcW w:w="2892" w:type="dxa"/>
                  <w:vMerge/>
                  <w:tcBorders>
                    <w:top w:val="nil"/>
                    <w:left w:val="single" w:sz="4" w:space="0" w:color="auto"/>
                    <w:bottom w:val="single" w:sz="4" w:space="0" w:color="000000"/>
                    <w:right w:val="single" w:sz="4" w:space="0" w:color="auto"/>
                  </w:tcBorders>
                  <w:vAlign w:val="center"/>
                  <w:hideMark/>
                </w:tcPr>
                <w:p w14:paraId="699A733B" w14:textId="1828A9EC" w:rsidR="00472B45" w:rsidRPr="00472B45" w:rsidDel="00B2398B" w:rsidRDefault="00472B45" w:rsidP="00472B45">
                  <w:pPr>
                    <w:spacing w:after="0" w:line="240" w:lineRule="auto"/>
                    <w:rPr>
                      <w:ins w:id="399" w:author="Mark Sanderson" w:date="2016-08-04T08:52:00Z"/>
                      <w:del w:id="400" w:author="Amy Retallack" w:date="2016-08-04T12:17:00Z"/>
                      <w:rFonts w:eastAsia="Times New Roman" w:cs="Arial"/>
                      <w:color w:val="000000"/>
                      <w:lang w:eastAsia="en-GB"/>
                    </w:rPr>
                  </w:pPr>
                </w:p>
              </w:tc>
              <w:tc>
                <w:tcPr>
                  <w:tcW w:w="4195" w:type="dxa"/>
                  <w:tcBorders>
                    <w:top w:val="nil"/>
                    <w:left w:val="nil"/>
                    <w:bottom w:val="single" w:sz="4" w:space="0" w:color="auto"/>
                    <w:right w:val="single" w:sz="4" w:space="0" w:color="auto"/>
                  </w:tcBorders>
                  <w:shd w:val="clear" w:color="auto" w:fill="auto"/>
                  <w:noWrap/>
                  <w:vAlign w:val="bottom"/>
                  <w:hideMark/>
                </w:tcPr>
                <w:p w14:paraId="6543A06F" w14:textId="1BB7969D" w:rsidR="00472B45" w:rsidRPr="00472B45" w:rsidDel="00B2398B" w:rsidRDefault="007169FD" w:rsidP="00472B45">
                  <w:pPr>
                    <w:spacing w:after="0" w:line="240" w:lineRule="auto"/>
                    <w:rPr>
                      <w:ins w:id="401" w:author="Mark Sanderson" w:date="2016-08-04T08:52:00Z"/>
                      <w:del w:id="402" w:author="Amy Retallack" w:date="2016-08-04T12:17:00Z"/>
                      <w:rFonts w:eastAsia="Times New Roman" w:cs="Arial"/>
                      <w:color w:val="000000"/>
                      <w:lang w:eastAsia="en-GB"/>
                    </w:rPr>
                  </w:pPr>
                  <w:ins w:id="403" w:author="Mark Sanderson" w:date="2016-08-04T08:52:00Z">
                    <w:del w:id="404" w:author="Amy Retallack" w:date="2016-08-04T12:17:00Z">
                      <w:r w:rsidDel="00B2398B">
                        <w:rPr>
                          <w:rFonts w:eastAsia="Times New Roman" w:cs="Arial"/>
                          <w:color w:val="000000"/>
                          <w:lang w:eastAsia="en-GB"/>
                        </w:rPr>
                        <w:delText>500,001</w:delText>
                      </w:r>
                      <w:r w:rsidR="00472B45" w:rsidRPr="00472B45" w:rsidDel="00B2398B">
                        <w:rPr>
                          <w:rFonts w:eastAsia="Times New Roman" w:cs="Arial"/>
                          <w:color w:val="000000"/>
                          <w:lang w:eastAsia="en-GB"/>
                        </w:rPr>
                        <w:delText xml:space="preserve"> +</w:delText>
                      </w:r>
                    </w:del>
                  </w:ins>
                </w:p>
              </w:tc>
              <w:tc>
                <w:tcPr>
                  <w:tcW w:w="1200" w:type="dxa"/>
                  <w:tcBorders>
                    <w:top w:val="nil"/>
                    <w:left w:val="nil"/>
                    <w:bottom w:val="single" w:sz="4" w:space="0" w:color="auto"/>
                    <w:right w:val="single" w:sz="4" w:space="0" w:color="auto"/>
                  </w:tcBorders>
                  <w:shd w:val="clear" w:color="auto" w:fill="auto"/>
                  <w:noWrap/>
                  <w:vAlign w:val="bottom"/>
                  <w:hideMark/>
                </w:tcPr>
                <w:p w14:paraId="6E6EA1C8" w14:textId="12E73BCD" w:rsidR="00472B45" w:rsidRPr="00472B45" w:rsidDel="00B2398B" w:rsidRDefault="00472B45" w:rsidP="00472B45">
                  <w:pPr>
                    <w:spacing w:after="0" w:line="240" w:lineRule="auto"/>
                    <w:rPr>
                      <w:ins w:id="405" w:author="Mark Sanderson" w:date="2016-08-04T08:52:00Z"/>
                      <w:del w:id="406" w:author="Amy Retallack" w:date="2016-08-04T12:17:00Z"/>
                      <w:rFonts w:eastAsia="Times New Roman" w:cs="Arial"/>
                      <w:color w:val="000000"/>
                      <w:lang w:eastAsia="en-GB"/>
                    </w:rPr>
                  </w:pPr>
                  <w:ins w:id="407" w:author="Mark Sanderson" w:date="2016-08-04T08:52:00Z">
                    <w:del w:id="408" w:author="Amy Retallack" w:date="2016-08-04T12:17:00Z">
                      <w:r w:rsidRPr="00472B45" w:rsidDel="00B2398B">
                        <w:rPr>
                          <w:rFonts w:eastAsia="Times New Roman" w:cs="Arial"/>
                          <w:color w:val="000000"/>
                          <w:lang w:eastAsia="en-GB"/>
                        </w:rPr>
                        <w:delText> </w:delText>
                      </w:r>
                    </w:del>
                  </w:ins>
                </w:p>
              </w:tc>
            </w:tr>
            <w:tr w:rsidR="003C1B34" w:rsidRPr="00472B45" w:rsidDel="00B2398B" w14:paraId="5C3F4A12" w14:textId="68248346" w:rsidTr="00472B45">
              <w:trPr>
                <w:trHeight w:val="300"/>
                <w:ins w:id="409" w:author="Mark Sanderson" w:date="2016-08-04T08:52:00Z"/>
                <w:del w:id="410" w:author="Amy Retallack" w:date="2016-08-04T12:17:00Z"/>
              </w:trPr>
              <w:tc>
                <w:tcPr>
                  <w:tcW w:w="2892" w:type="dxa"/>
                  <w:vMerge/>
                  <w:tcBorders>
                    <w:top w:val="nil"/>
                    <w:left w:val="single" w:sz="4" w:space="0" w:color="auto"/>
                    <w:bottom w:val="single" w:sz="4" w:space="0" w:color="000000"/>
                    <w:right w:val="single" w:sz="4" w:space="0" w:color="auto"/>
                  </w:tcBorders>
                  <w:vAlign w:val="center"/>
                  <w:hideMark/>
                </w:tcPr>
                <w:p w14:paraId="57EF31B9" w14:textId="02370873" w:rsidR="00472B45" w:rsidRPr="00472B45" w:rsidDel="00B2398B" w:rsidRDefault="00472B45" w:rsidP="00472B45">
                  <w:pPr>
                    <w:spacing w:after="0" w:line="240" w:lineRule="auto"/>
                    <w:rPr>
                      <w:ins w:id="411" w:author="Mark Sanderson" w:date="2016-08-04T08:52:00Z"/>
                      <w:del w:id="412" w:author="Amy Retallack" w:date="2016-08-04T12:17:00Z"/>
                      <w:rFonts w:eastAsia="Times New Roman" w:cs="Arial"/>
                      <w:color w:val="000000"/>
                      <w:lang w:eastAsia="en-GB"/>
                    </w:rPr>
                  </w:pPr>
                </w:p>
              </w:tc>
              <w:tc>
                <w:tcPr>
                  <w:tcW w:w="4195" w:type="dxa"/>
                  <w:tcBorders>
                    <w:top w:val="nil"/>
                    <w:left w:val="nil"/>
                    <w:bottom w:val="single" w:sz="4" w:space="0" w:color="auto"/>
                    <w:right w:val="single" w:sz="4" w:space="0" w:color="auto"/>
                  </w:tcBorders>
                  <w:shd w:val="clear" w:color="auto" w:fill="auto"/>
                  <w:noWrap/>
                  <w:vAlign w:val="bottom"/>
                  <w:hideMark/>
                </w:tcPr>
                <w:p w14:paraId="0E537781" w14:textId="3B9C3527" w:rsidR="00472B45" w:rsidRPr="00472B45" w:rsidDel="00B2398B" w:rsidRDefault="00472B45" w:rsidP="00472B45">
                  <w:pPr>
                    <w:spacing w:after="0" w:line="240" w:lineRule="auto"/>
                    <w:rPr>
                      <w:ins w:id="413" w:author="Mark Sanderson" w:date="2016-08-04T08:52:00Z"/>
                      <w:del w:id="414" w:author="Amy Retallack" w:date="2016-08-04T12:17:00Z"/>
                      <w:rFonts w:eastAsia="Times New Roman" w:cs="Arial"/>
                      <w:color w:val="000000"/>
                      <w:lang w:eastAsia="en-GB"/>
                    </w:rPr>
                  </w:pPr>
                  <w:ins w:id="415" w:author="Mark Sanderson" w:date="2016-08-04T08:52:00Z">
                    <w:del w:id="416" w:author="Amy Retallack" w:date="2016-08-04T12:17:00Z">
                      <w:r w:rsidRPr="00472B45" w:rsidDel="00B2398B">
                        <w:rPr>
                          <w:rFonts w:eastAsia="Times New Roman" w:cs="Arial"/>
                          <w:color w:val="000000"/>
                          <w:lang w:eastAsia="en-GB"/>
                        </w:rPr>
                        <w:delText> </w:delText>
                      </w:r>
                    </w:del>
                  </w:ins>
                </w:p>
              </w:tc>
              <w:tc>
                <w:tcPr>
                  <w:tcW w:w="1200" w:type="dxa"/>
                  <w:tcBorders>
                    <w:top w:val="nil"/>
                    <w:left w:val="nil"/>
                    <w:bottom w:val="single" w:sz="4" w:space="0" w:color="auto"/>
                    <w:right w:val="single" w:sz="4" w:space="0" w:color="auto"/>
                  </w:tcBorders>
                  <w:shd w:val="clear" w:color="auto" w:fill="auto"/>
                  <w:noWrap/>
                  <w:vAlign w:val="bottom"/>
                  <w:hideMark/>
                </w:tcPr>
                <w:p w14:paraId="331C358E" w14:textId="60CE5F22" w:rsidR="00472B45" w:rsidRPr="00472B45" w:rsidDel="00B2398B" w:rsidRDefault="00472B45" w:rsidP="00472B45">
                  <w:pPr>
                    <w:spacing w:after="0" w:line="240" w:lineRule="auto"/>
                    <w:rPr>
                      <w:ins w:id="417" w:author="Mark Sanderson" w:date="2016-08-04T08:52:00Z"/>
                      <w:del w:id="418" w:author="Amy Retallack" w:date="2016-08-04T12:17:00Z"/>
                      <w:rFonts w:eastAsia="Times New Roman" w:cs="Arial"/>
                      <w:color w:val="000000"/>
                      <w:lang w:eastAsia="en-GB"/>
                    </w:rPr>
                  </w:pPr>
                  <w:ins w:id="419" w:author="Mark Sanderson" w:date="2016-08-04T08:52:00Z">
                    <w:del w:id="420" w:author="Amy Retallack" w:date="2016-08-04T12:17:00Z">
                      <w:r w:rsidRPr="00472B45" w:rsidDel="00B2398B">
                        <w:rPr>
                          <w:rFonts w:eastAsia="Times New Roman" w:cs="Arial"/>
                          <w:color w:val="000000"/>
                          <w:lang w:eastAsia="en-GB"/>
                        </w:rPr>
                        <w:delText> </w:delText>
                      </w:r>
                    </w:del>
                  </w:ins>
                </w:p>
              </w:tc>
            </w:tr>
            <w:tr w:rsidR="003C1B34" w:rsidRPr="00472B45" w:rsidDel="00B2398B" w14:paraId="429C30C4" w14:textId="05FCDC14" w:rsidTr="00472B45">
              <w:trPr>
                <w:trHeight w:val="300"/>
                <w:ins w:id="421" w:author="Mark Sanderson" w:date="2016-08-04T08:52:00Z"/>
                <w:del w:id="422" w:author="Amy Retallack" w:date="2016-08-04T12:17:00Z"/>
              </w:trPr>
              <w:tc>
                <w:tcPr>
                  <w:tcW w:w="2892" w:type="dxa"/>
                  <w:tcBorders>
                    <w:top w:val="nil"/>
                    <w:left w:val="nil"/>
                    <w:bottom w:val="nil"/>
                    <w:right w:val="nil"/>
                  </w:tcBorders>
                  <w:shd w:val="clear" w:color="auto" w:fill="auto"/>
                  <w:noWrap/>
                  <w:vAlign w:val="bottom"/>
                  <w:hideMark/>
                </w:tcPr>
                <w:p w14:paraId="03098B4E" w14:textId="5BCD1228" w:rsidR="00472B45" w:rsidRPr="00472B45" w:rsidDel="00B2398B" w:rsidRDefault="00472B45" w:rsidP="00472B45">
                  <w:pPr>
                    <w:spacing w:after="0" w:line="240" w:lineRule="auto"/>
                    <w:rPr>
                      <w:ins w:id="423" w:author="Mark Sanderson" w:date="2016-08-04T08:52:00Z"/>
                      <w:del w:id="424" w:author="Amy Retallack" w:date="2016-08-04T12:17:00Z"/>
                      <w:rFonts w:eastAsia="Times New Roman" w:cs="Arial"/>
                      <w:color w:val="000000"/>
                      <w:lang w:eastAsia="en-GB"/>
                    </w:rPr>
                  </w:pPr>
                </w:p>
              </w:tc>
              <w:tc>
                <w:tcPr>
                  <w:tcW w:w="4195" w:type="dxa"/>
                  <w:tcBorders>
                    <w:top w:val="nil"/>
                    <w:left w:val="nil"/>
                    <w:bottom w:val="nil"/>
                    <w:right w:val="nil"/>
                  </w:tcBorders>
                  <w:shd w:val="clear" w:color="auto" w:fill="auto"/>
                  <w:noWrap/>
                  <w:vAlign w:val="bottom"/>
                  <w:hideMark/>
                </w:tcPr>
                <w:p w14:paraId="2031DEFE" w14:textId="653E80CA" w:rsidR="00472B45" w:rsidRPr="00472B45" w:rsidDel="00B2398B" w:rsidRDefault="00472B45" w:rsidP="00472B45">
                  <w:pPr>
                    <w:spacing w:after="0" w:line="240" w:lineRule="auto"/>
                    <w:rPr>
                      <w:ins w:id="425" w:author="Mark Sanderson" w:date="2016-08-04T08:52:00Z"/>
                      <w:del w:id="426" w:author="Amy Retallack" w:date="2016-08-04T12:17:00Z"/>
                      <w:rFonts w:ascii="Times New Roman" w:eastAsia="Times New Roman" w:hAnsi="Times New Roman"/>
                      <w:sz w:val="20"/>
                      <w:szCs w:val="20"/>
                      <w:lang w:eastAsia="en-GB"/>
                    </w:rPr>
                  </w:pPr>
                </w:p>
              </w:tc>
              <w:tc>
                <w:tcPr>
                  <w:tcW w:w="1200" w:type="dxa"/>
                  <w:tcBorders>
                    <w:top w:val="nil"/>
                    <w:left w:val="nil"/>
                    <w:bottom w:val="nil"/>
                    <w:right w:val="nil"/>
                  </w:tcBorders>
                  <w:shd w:val="clear" w:color="auto" w:fill="auto"/>
                  <w:noWrap/>
                  <w:vAlign w:val="bottom"/>
                  <w:hideMark/>
                </w:tcPr>
                <w:p w14:paraId="34447DD5" w14:textId="29DFB3AE" w:rsidR="00472B45" w:rsidRPr="00472B45" w:rsidDel="00B2398B" w:rsidRDefault="00472B45" w:rsidP="00472B45">
                  <w:pPr>
                    <w:spacing w:after="0" w:line="240" w:lineRule="auto"/>
                    <w:rPr>
                      <w:ins w:id="427" w:author="Mark Sanderson" w:date="2016-08-04T08:52:00Z"/>
                      <w:del w:id="428" w:author="Amy Retallack" w:date="2016-08-04T12:17:00Z"/>
                      <w:rFonts w:ascii="Times New Roman" w:eastAsia="Times New Roman" w:hAnsi="Times New Roman"/>
                      <w:sz w:val="20"/>
                      <w:szCs w:val="20"/>
                      <w:lang w:eastAsia="en-GB"/>
                    </w:rPr>
                  </w:pPr>
                </w:p>
              </w:tc>
            </w:tr>
            <w:tr w:rsidR="003C1B34" w:rsidRPr="00472B45" w:rsidDel="00B2398B" w14:paraId="5CCE0CD5" w14:textId="2EE80E15" w:rsidTr="00472B45">
              <w:trPr>
                <w:trHeight w:val="300"/>
                <w:ins w:id="429" w:author="Mark Sanderson" w:date="2016-08-04T08:52:00Z"/>
                <w:del w:id="430" w:author="Amy Retallack" w:date="2016-08-04T12:17:00Z"/>
              </w:trPr>
              <w:tc>
                <w:tcPr>
                  <w:tcW w:w="2892"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D07A79D" w14:textId="484C6712" w:rsidR="00472B45" w:rsidRPr="00472B45" w:rsidDel="00B2398B" w:rsidRDefault="00472B45" w:rsidP="00472B45">
                  <w:pPr>
                    <w:spacing w:after="0" w:line="240" w:lineRule="auto"/>
                    <w:rPr>
                      <w:ins w:id="431" w:author="Mark Sanderson" w:date="2016-08-04T08:52:00Z"/>
                      <w:del w:id="432" w:author="Amy Retallack" w:date="2016-08-04T12:17:00Z"/>
                      <w:rFonts w:eastAsia="Times New Roman" w:cs="Arial"/>
                      <w:color w:val="000000"/>
                      <w:lang w:eastAsia="en-GB"/>
                    </w:rPr>
                  </w:pPr>
                  <w:ins w:id="433" w:author="Mark Sanderson" w:date="2016-08-04T08:52:00Z">
                    <w:del w:id="434" w:author="Amy Retallack" w:date="2016-08-04T12:17:00Z">
                      <w:r w:rsidRPr="00472B45" w:rsidDel="00B2398B">
                        <w:rPr>
                          <w:rFonts w:eastAsia="Times New Roman" w:cs="Arial"/>
                          <w:color w:val="000000"/>
                          <w:lang w:eastAsia="en-GB"/>
                        </w:rPr>
                        <w:delText>Total Charge per Transaction</w:delText>
                      </w:r>
                    </w:del>
                  </w:ins>
                </w:p>
              </w:tc>
              <w:tc>
                <w:tcPr>
                  <w:tcW w:w="4195" w:type="dxa"/>
                  <w:tcBorders>
                    <w:top w:val="single" w:sz="4" w:space="0" w:color="auto"/>
                    <w:left w:val="nil"/>
                    <w:bottom w:val="single" w:sz="4" w:space="0" w:color="auto"/>
                    <w:right w:val="single" w:sz="4" w:space="0" w:color="auto"/>
                  </w:tcBorders>
                  <w:shd w:val="clear" w:color="000000" w:fill="FFFF00"/>
                  <w:noWrap/>
                  <w:vAlign w:val="bottom"/>
                  <w:hideMark/>
                </w:tcPr>
                <w:p w14:paraId="29B63F20" w14:textId="411B923C" w:rsidR="00472B45" w:rsidRPr="00472B45" w:rsidDel="00B2398B" w:rsidRDefault="00472B45" w:rsidP="00472B45">
                  <w:pPr>
                    <w:spacing w:after="0" w:line="240" w:lineRule="auto"/>
                    <w:rPr>
                      <w:ins w:id="435" w:author="Mark Sanderson" w:date="2016-08-04T08:52:00Z"/>
                      <w:del w:id="436" w:author="Amy Retallack" w:date="2016-08-04T12:17:00Z"/>
                      <w:rFonts w:eastAsia="Times New Roman" w:cs="Arial"/>
                      <w:color w:val="000000"/>
                      <w:lang w:eastAsia="en-GB"/>
                    </w:rPr>
                  </w:pPr>
                  <w:ins w:id="437" w:author="Mark Sanderson" w:date="2016-08-04T08:52:00Z">
                    <w:del w:id="438" w:author="Amy Retallack" w:date="2016-08-04T12:17:00Z">
                      <w:r w:rsidRPr="00472B45" w:rsidDel="00B2398B">
                        <w:rPr>
                          <w:rFonts w:eastAsia="Times New Roman" w:cs="Arial"/>
                          <w:color w:val="000000"/>
                          <w:lang w:eastAsia="en-GB"/>
                        </w:rPr>
                        <w:delText> </w:delText>
                      </w:r>
                    </w:del>
                  </w:ins>
                </w:p>
              </w:tc>
              <w:tc>
                <w:tcPr>
                  <w:tcW w:w="1200" w:type="dxa"/>
                  <w:tcBorders>
                    <w:top w:val="single" w:sz="4" w:space="0" w:color="auto"/>
                    <w:left w:val="nil"/>
                    <w:bottom w:val="single" w:sz="4" w:space="0" w:color="auto"/>
                    <w:right w:val="single" w:sz="4" w:space="0" w:color="auto"/>
                  </w:tcBorders>
                  <w:shd w:val="clear" w:color="000000" w:fill="FFFF00"/>
                  <w:noWrap/>
                  <w:vAlign w:val="bottom"/>
                  <w:hideMark/>
                </w:tcPr>
                <w:p w14:paraId="4FA089AA" w14:textId="14A23C17" w:rsidR="00472B45" w:rsidRPr="00472B45" w:rsidDel="00B2398B" w:rsidRDefault="00472B45" w:rsidP="00472B45">
                  <w:pPr>
                    <w:spacing w:after="0" w:line="240" w:lineRule="auto"/>
                    <w:jc w:val="right"/>
                    <w:rPr>
                      <w:ins w:id="439" w:author="Mark Sanderson" w:date="2016-08-04T08:52:00Z"/>
                      <w:del w:id="440" w:author="Amy Retallack" w:date="2016-08-04T12:17:00Z"/>
                      <w:rFonts w:eastAsia="Times New Roman" w:cs="Arial"/>
                      <w:color w:val="000000"/>
                      <w:lang w:eastAsia="en-GB"/>
                    </w:rPr>
                  </w:pPr>
                  <w:ins w:id="441" w:author="Mark Sanderson" w:date="2016-08-04T08:52:00Z">
                    <w:del w:id="442" w:author="Amy Retallack" w:date="2016-08-04T12:17:00Z">
                      <w:r w:rsidRPr="00472B45" w:rsidDel="00B2398B">
                        <w:rPr>
                          <w:rFonts w:eastAsia="Times New Roman" w:cs="Arial"/>
                          <w:color w:val="000000"/>
                          <w:lang w:eastAsia="en-GB"/>
                        </w:rPr>
                        <w:delText>0</w:delText>
                      </w:r>
                    </w:del>
                  </w:ins>
                </w:p>
              </w:tc>
            </w:tr>
          </w:tbl>
          <w:p w14:paraId="47C68196" w14:textId="2EFD7DDE" w:rsidR="00C34664" w:rsidRPr="007416F3" w:rsidDel="00472B45" w:rsidRDefault="00C34664" w:rsidP="00783967">
            <w:pPr>
              <w:spacing w:before="60" w:after="60" w:line="240" w:lineRule="auto"/>
              <w:jc w:val="both"/>
              <w:rPr>
                <w:del w:id="443" w:author="Mark Sanderson" w:date="2016-08-04T08:52:00Z"/>
                <w:rFonts w:cs="Arial"/>
                <w:b/>
              </w:rPr>
            </w:pPr>
          </w:p>
          <w:p w14:paraId="593AB92B" w14:textId="77777777" w:rsidR="00C34664" w:rsidDel="00472B45" w:rsidRDefault="00C34664" w:rsidP="00783967">
            <w:pPr>
              <w:spacing w:before="60" w:after="60" w:line="240" w:lineRule="auto"/>
              <w:jc w:val="both"/>
              <w:rPr>
                <w:del w:id="444" w:author="Mark Sanderson" w:date="2016-08-04T08:52:00Z"/>
                <w:rFonts w:cs="Arial"/>
                <w:b/>
              </w:rPr>
            </w:pPr>
          </w:p>
          <w:p w14:paraId="3CDE791E" w14:textId="2B3B431B" w:rsidR="007E754A" w:rsidDel="004E3580" w:rsidRDefault="00EE682B" w:rsidP="00783967">
            <w:pPr>
              <w:spacing w:before="60" w:after="60" w:line="240" w:lineRule="auto"/>
              <w:jc w:val="both"/>
              <w:rPr>
                <w:del w:id="445" w:author="Mark Sanderson" w:date="2016-08-04T08:52:00Z"/>
                <w:rFonts w:cs="Arial"/>
                <w:b/>
              </w:rPr>
            </w:pPr>
            <w:ins w:id="446" w:author="Amy Retallack" w:date="2016-08-04T12:13:00Z">
              <w:r w:rsidRPr="00EE682B">
                <w:rPr>
                  <w:rFonts w:cs="Arial"/>
                  <w:b/>
                  <w:noProof/>
                  <w:lang w:eastAsia="en-GB"/>
                </w:rPr>
                <w:drawing>
                  <wp:inline distT="0" distB="0" distL="0" distR="0" wp14:anchorId="0777B195" wp14:editId="76D38251">
                    <wp:extent cx="5746750" cy="12954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6750" cy="1295400"/>
                            </a:xfrm>
                            <a:prstGeom prst="rect">
                              <a:avLst/>
                            </a:prstGeom>
                            <a:noFill/>
                            <a:ln>
                              <a:noFill/>
                            </a:ln>
                          </pic:spPr>
                        </pic:pic>
                      </a:graphicData>
                    </a:graphic>
                  </wp:inline>
                </w:drawing>
              </w:r>
            </w:ins>
          </w:p>
          <w:p w14:paraId="4F94FEF7" w14:textId="77777777" w:rsidR="004E3580" w:rsidRDefault="004E3580" w:rsidP="00783967">
            <w:pPr>
              <w:spacing w:before="60" w:after="60" w:line="240" w:lineRule="auto"/>
              <w:jc w:val="both"/>
              <w:rPr>
                <w:ins w:id="447" w:author="Amy Retallack" w:date="2016-08-04T12:20:00Z"/>
                <w:rFonts w:cs="Arial"/>
                <w:b/>
              </w:rPr>
            </w:pPr>
          </w:p>
          <w:p w14:paraId="3DD94D37" w14:textId="77777777" w:rsidR="007E754A" w:rsidDel="00472B45" w:rsidRDefault="007E754A" w:rsidP="00783967">
            <w:pPr>
              <w:spacing w:before="60" w:after="60" w:line="240" w:lineRule="auto"/>
              <w:jc w:val="both"/>
              <w:rPr>
                <w:del w:id="448" w:author="Mark Sanderson" w:date="2016-08-04T08:52:00Z"/>
                <w:rFonts w:cs="Arial"/>
                <w:b/>
              </w:rPr>
            </w:pPr>
          </w:p>
          <w:p w14:paraId="5473FE3D" w14:textId="1B8A2905" w:rsidR="007E754A" w:rsidDel="00EE682B" w:rsidRDefault="007E754A" w:rsidP="00783967">
            <w:pPr>
              <w:spacing w:before="60" w:after="60" w:line="240" w:lineRule="auto"/>
              <w:jc w:val="both"/>
              <w:rPr>
                <w:del w:id="449" w:author="Amy Retallack" w:date="2016-08-04T12:13:00Z"/>
                <w:rFonts w:cs="Arial"/>
                <w:b/>
              </w:rPr>
            </w:pPr>
          </w:p>
          <w:p w14:paraId="00ED3A0A" w14:textId="1E545FDD" w:rsidR="007E754A" w:rsidDel="00EE682B" w:rsidRDefault="007E754A" w:rsidP="00783967">
            <w:pPr>
              <w:spacing w:before="60" w:after="60" w:line="240" w:lineRule="auto"/>
              <w:jc w:val="both"/>
              <w:rPr>
                <w:del w:id="450" w:author="Amy Retallack" w:date="2016-08-04T12:13:00Z"/>
                <w:rFonts w:cs="Arial"/>
                <w:b/>
              </w:rPr>
            </w:pPr>
          </w:p>
          <w:p w14:paraId="27D836E0" w14:textId="25EE59DC" w:rsidR="007E754A" w:rsidDel="00EE682B" w:rsidRDefault="007E754A" w:rsidP="00783967">
            <w:pPr>
              <w:spacing w:before="60" w:after="60" w:line="240" w:lineRule="auto"/>
              <w:jc w:val="both"/>
              <w:rPr>
                <w:del w:id="451" w:author="Amy Retallack" w:date="2016-08-04T12:13:00Z"/>
                <w:rFonts w:cs="Arial"/>
                <w:b/>
              </w:rPr>
            </w:pPr>
          </w:p>
          <w:p w14:paraId="0D49F023" w14:textId="77777777" w:rsidR="007E754A" w:rsidDel="00472B45" w:rsidRDefault="007E754A" w:rsidP="00783967">
            <w:pPr>
              <w:spacing w:before="60" w:after="60" w:line="240" w:lineRule="auto"/>
              <w:jc w:val="both"/>
              <w:rPr>
                <w:del w:id="452" w:author="Mark Sanderson" w:date="2016-08-04T08:52:00Z"/>
                <w:rFonts w:cs="Arial"/>
                <w:b/>
              </w:rPr>
            </w:pPr>
          </w:p>
          <w:p w14:paraId="256633BB" w14:textId="77777777" w:rsidR="007E754A" w:rsidRPr="00DA5713" w:rsidRDefault="007E754A" w:rsidP="00783967">
            <w:pPr>
              <w:spacing w:before="60" w:after="60" w:line="240" w:lineRule="auto"/>
              <w:jc w:val="both"/>
              <w:rPr>
                <w:rFonts w:cs="Arial"/>
                <w:b/>
              </w:rPr>
            </w:pPr>
          </w:p>
        </w:tc>
      </w:tr>
      <w:tr w:rsidR="008A3E76" w:rsidRPr="000F71CB" w14:paraId="6A213E83" w14:textId="77777777" w:rsidTr="008A3E76">
        <w:tc>
          <w:tcPr>
            <w:tcW w:w="9634" w:type="dxa"/>
            <w:shd w:val="clear" w:color="auto" w:fill="96E2D0"/>
          </w:tcPr>
          <w:p w14:paraId="1D6FD7E1" w14:textId="77777777" w:rsidR="008A3E76" w:rsidRPr="00CB782B" w:rsidRDefault="008A3E76" w:rsidP="008A3E76">
            <w:pPr>
              <w:pStyle w:val="MarginText"/>
              <w:rPr>
                <w:rFonts w:cs="Arial"/>
                <w:b/>
                <w:sz w:val="22"/>
                <w:szCs w:val="22"/>
              </w:rPr>
            </w:pPr>
            <w:r w:rsidRPr="00CB782B">
              <w:rPr>
                <w:rFonts w:cs="Arial"/>
                <w:b/>
                <w:sz w:val="22"/>
                <w:szCs w:val="22"/>
              </w:rPr>
              <w:t>R</w:t>
            </w:r>
            <w:r>
              <w:rPr>
                <w:rFonts w:cs="Arial"/>
                <w:b/>
                <w:sz w:val="22"/>
                <w:szCs w:val="22"/>
              </w:rPr>
              <w:t>esponse Guidance</w:t>
            </w:r>
          </w:p>
          <w:p w14:paraId="62A316C2" w14:textId="78AB344E" w:rsidR="00401FE0" w:rsidRDefault="00401FE0" w:rsidP="00401FE0">
            <w:pPr>
              <w:pStyle w:val="MarginText"/>
              <w:rPr>
                <w:rFonts w:cs="Arial"/>
                <w:sz w:val="22"/>
                <w:szCs w:val="22"/>
              </w:rPr>
            </w:pPr>
            <w:r w:rsidRPr="006C206B">
              <w:rPr>
                <w:rFonts w:cs="Arial"/>
                <w:sz w:val="22"/>
                <w:szCs w:val="22"/>
              </w:rPr>
              <w:t xml:space="preserve">All Potential Providers are required to provide all prices requested by the table above </w:t>
            </w:r>
            <w:r w:rsidRPr="0037349E">
              <w:rPr>
                <w:rFonts w:cs="Arial"/>
                <w:sz w:val="22"/>
                <w:szCs w:val="22"/>
              </w:rPr>
              <w:t>on</w:t>
            </w:r>
            <w:r w:rsidRPr="006C206B">
              <w:rPr>
                <w:rFonts w:cs="Arial"/>
                <w:sz w:val="22"/>
                <w:szCs w:val="22"/>
              </w:rPr>
              <w:t xml:space="preserve"> the worksheet titled AQD</w:t>
            </w:r>
            <w:r>
              <w:rPr>
                <w:rFonts w:cs="Arial"/>
                <w:sz w:val="22"/>
                <w:szCs w:val="22"/>
              </w:rPr>
              <w:t>2</w:t>
            </w:r>
            <w:r w:rsidRPr="006C206B">
              <w:rPr>
                <w:rFonts w:cs="Arial"/>
                <w:sz w:val="22"/>
                <w:szCs w:val="22"/>
              </w:rPr>
              <w:t xml:space="preserve"> in</w:t>
            </w:r>
            <w:r>
              <w:rPr>
                <w:rFonts w:cs="Arial"/>
                <w:sz w:val="22"/>
                <w:szCs w:val="22"/>
              </w:rPr>
              <w:t xml:space="preserve"> Attachment 3b </w:t>
            </w:r>
            <w:r w:rsidRPr="006C206B">
              <w:rPr>
                <w:rFonts w:cs="Arial"/>
                <w:sz w:val="22"/>
                <w:szCs w:val="22"/>
              </w:rPr>
              <w:t xml:space="preserve">Section D Pricing. </w:t>
            </w:r>
          </w:p>
          <w:p w14:paraId="794FDBC4" w14:textId="77777777" w:rsidR="008A3E76" w:rsidRPr="006C206B" w:rsidRDefault="008A3E76" w:rsidP="008A3E76">
            <w:pPr>
              <w:pStyle w:val="MarginText"/>
              <w:rPr>
                <w:rFonts w:cs="Arial"/>
                <w:sz w:val="22"/>
                <w:szCs w:val="22"/>
              </w:rPr>
            </w:pPr>
          </w:p>
          <w:p w14:paraId="5C16E7DF" w14:textId="73B76E63" w:rsidR="008A3E76" w:rsidRPr="006C206B" w:rsidRDefault="008A3E76" w:rsidP="00EF0FA0">
            <w:pPr>
              <w:spacing w:before="60" w:after="60" w:line="240" w:lineRule="auto"/>
              <w:jc w:val="both"/>
              <w:rPr>
                <w:rFonts w:cs="Arial"/>
              </w:rPr>
            </w:pPr>
            <w:r w:rsidRPr="006C206B">
              <w:rPr>
                <w:rFonts w:cs="Arial"/>
              </w:rPr>
              <w:t>You should do this by downloading the excel file titled Attachment 3b Section D Pricing from the e-Sourcing Suite, filling in all blank cells under the Price</w:t>
            </w:r>
            <w:r w:rsidR="0048541E">
              <w:rPr>
                <w:rFonts w:cs="Arial"/>
              </w:rPr>
              <w:t xml:space="preserve"> heading at</w:t>
            </w:r>
            <w:r w:rsidRPr="006C206B">
              <w:rPr>
                <w:rFonts w:cs="Arial"/>
              </w:rPr>
              <w:t xml:space="preserve"> column</w:t>
            </w:r>
            <w:r w:rsidR="0048541E">
              <w:rPr>
                <w:rFonts w:cs="Arial"/>
              </w:rPr>
              <w:t xml:space="preserve"> C</w:t>
            </w:r>
            <w:r>
              <w:rPr>
                <w:rFonts w:cs="Arial"/>
              </w:rPr>
              <w:t xml:space="preserve"> (with the exception of the </w:t>
            </w:r>
            <w:r w:rsidRPr="0010630C">
              <w:rPr>
                <w:rFonts w:cs="Arial"/>
                <w:b/>
              </w:rPr>
              <w:t xml:space="preserve">Total </w:t>
            </w:r>
            <w:r w:rsidR="007E754A" w:rsidRPr="0010630C">
              <w:rPr>
                <w:rFonts w:cs="Arial"/>
                <w:b/>
              </w:rPr>
              <w:t>Charge per Transaction</w:t>
            </w:r>
            <w:r w:rsidR="007E754A">
              <w:rPr>
                <w:rFonts w:cs="Arial"/>
              </w:rPr>
              <w:t xml:space="preserve"> cell</w:t>
            </w:r>
            <w:r>
              <w:rPr>
                <w:rFonts w:cs="Arial"/>
              </w:rPr>
              <w:t>)</w:t>
            </w:r>
            <w:r w:rsidRPr="006C206B">
              <w:rPr>
                <w:rFonts w:cs="Arial"/>
              </w:rPr>
              <w:t xml:space="preserve"> at worksheet titled AQD</w:t>
            </w:r>
            <w:r>
              <w:rPr>
                <w:rFonts w:cs="Arial"/>
              </w:rPr>
              <w:t>2</w:t>
            </w:r>
            <w:r w:rsidRPr="006C206B">
              <w:rPr>
                <w:rFonts w:cs="Arial"/>
              </w:rPr>
              <w:t xml:space="preserve"> and then uploading your completed </w:t>
            </w:r>
            <w:r>
              <w:rPr>
                <w:rFonts w:cs="Arial"/>
              </w:rPr>
              <w:t xml:space="preserve">Attachment 3b </w:t>
            </w:r>
            <w:r w:rsidRPr="006C206B">
              <w:rPr>
                <w:rFonts w:cs="Arial"/>
              </w:rPr>
              <w:t xml:space="preserve">(once you have completed </w:t>
            </w:r>
            <w:r>
              <w:rPr>
                <w:rFonts w:cs="Arial"/>
              </w:rPr>
              <w:t xml:space="preserve">the </w:t>
            </w:r>
            <w:r w:rsidRPr="006C206B">
              <w:rPr>
                <w:rFonts w:cs="Arial"/>
              </w:rPr>
              <w:t>AQD</w:t>
            </w:r>
            <w:r>
              <w:rPr>
                <w:rFonts w:cs="Arial"/>
              </w:rPr>
              <w:t>1</w:t>
            </w:r>
            <w:ins w:id="453" w:author="Amy Retallack" w:date="2016-08-04T12:07:00Z">
              <w:r w:rsidR="00C57D50">
                <w:rPr>
                  <w:rFonts w:cs="Arial"/>
                </w:rPr>
                <w:t xml:space="preserve"> (a &amp; b inclusive)</w:t>
              </w:r>
            </w:ins>
            <w:r w:rsidRPr="006C206B">
              <w:rPr>
                <w:rFonts w:cs="Arial"/>
              </w:rPr>
              <w:t>, AQD3</w:t>
            </w:r>
            <w:ins w:id="454" w:author="Amy Retallack" w:date="2016-08-04T12:07:00Z">
              <w:r w:rsidR="00C57D50">
                <w:rPr>
                  <w:rFonts w:cs="Arial"/>
                </w:rPr>
                <w:t xml:space="preserve"> (a &amp; b inclusive)</w:t>
              </w:r>
            </w:ins>
            <w:ins w:id="455" w:author="Amy Retallack" w:date="2016-08-04T12:20:00Z">
              <w:r w:rsidR="005F61CB">
                <w:rPr>
                  <w:rFonts w:cs="Arial"/>
                </w:rPr>
                <w:t xml:space="preserve"> </w:t>
              </w:r>
            </w:ins>
            <w:del w:id="456" w:author="Amy Retallack" w:date="2016-08-04T12:07:00Z">
              <w:r w:rsidRPr="006C206B" w:rsidDel="00C57D50">
                <w:rPr>
                  <w:rFonts w:cs="Arial"/>
                </w:rPr>
                <w:delText xml:space="preserve"> </w:delText>
              </w:r>
            </w:del>
            <w:r w:rsidRPr="006C206B">
              <w:rPr>
                <w:rFonts w:cs="Arial"/>
              </w:rPr>
              <w:t>and AQD4</w:t>
            </w:r>
            <w:r>
              <w:rPr>
                <w:rFonts w:cs="Arial"/>
              </w:rPr>
              <w:t xml:space="preserve"> worksheets</w:t>
            </w:r>
            <w:r w:rsidRPr="0037349E">
              <w:rPr>
                <w:rFonts w:cs="Arial"/>
              </w:rPr>
              <w:t xml:space="preserve"> as well) as guided at</w:t>
            </w:r>
            <w:r w:rsidRPr="006C206B">
              <w:rPr>
                <w:rFonts w:cs="Arial"/>
              </w:rPr>
              <w:t xml:space="preserve"> the Introduction and General Guidance to Section D above. </w:t>
            </w:r>
            <w:r>
              <w:rPr>
                <w:rFonts w:cs="Arial"/>
              </w:rPr>
              <w:t>You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p>
          <w:p w14:paraId="6CFE7D4C" w14:textId="0ECC0EB4" w:rsidR="008A3E76" w:rsidRPr="00EF0FA0" w:rsidRDefault="008A3E76" w:rsidP="008A3E76">
            <w:pPr>
              <w:pStyle w:val="MarginText"/>
              <w:rPr>
                <w:rFonts w:cs="Arial"/>
                <w:sz w:val="22"/>
                <w:szCs w:val="22"/>
              </w:rPr>
            </w:pPr>
            <w:r w:rsidRPr="000664D9">
              <w:rPr>
                <w:rFonts w:cs="Arial"/>
                <w:sz w:val="22"/>
                <w:szCs w:val="22"/>
              </w:rPr>
              <w:t xml:space="preserve">All prices submitted should be based on the top </w:t>
            </w:r>
            <w:r w:rsidRPr="0037349E">
              <w:rPr>
                <w:rFonts w:cs="Arial"/>
                <w:sz w:val="22"/>
                <w:szCs w:val="22"/>
              </w:rPr>
              <w:t xml:space="preserve">end </w:t>
            </w:r>
            <w:r w:rsidRPr="000664D9">
              <w:rPr>
                <w:rFonts w:cs="Arial"/>
                <w:sz w:val="22"/>
                <w:szCs w:val="22"/>
              </w:rPr>
              <w:t>of each of range detailed in the table above (and as replicated at Attachment 3b)</w:t>
            </w:r>
            <w:r w:rsidR="00EF0FA0">
              <w:rPr>
                <w:rFonts w:cs="Arial"/>
                <w:sz w:val="22"/>
                <w:szCs w:val="22"/>
              </w:rPr>
              <w:t>.</w:t>
            </w:r>
          </w:p>
          <w:p w14:paraId="7A19CC5C" w14:textId="77777777" w:rsidR="008A3E76" w:rsidRDefault="008A3E76" w:rsidP="008A3E76">
            <w:pPr>
              <w:spacing w:before="60" w:after="60" w:line="240" w:lineRule="auto"/>
              <w:jc w:val="both"/>
              <w:rPr>
                <w:rFonts w:cs="Arial"/>
              </w:rPr>
            </w:pPr>
            <w:r>
              <w:rPr>
                <w:rFonts w:cs="Arial"/>
              </w:rPr>
              <w:t>Should you be successful in this procurement, the pricing you enter in the table at Attachment 3b Pricing will be replicated in Schedule 3 of your populated Framework Agreement (Attachment 4)</w:t>
            </w:r>
            <w:proofErr w:type="gramStart"/>
            <w:r>
              <w:rPr>
                <w:rFonts w:cs="Arial"/>
              </w:rPr>
              <w:t>.</w:t>
            </w:r>
            <w:proofErr w:type="gramEnd"/>
            <w:r>
              <w:rPr>
                <w:rFonts w:cs="Arial"/>
              </w:rPr>
              <w:t xml:space="preserve">  </w:t>
            </w:r>
          </w:p>
          <w:p w14:paraId="4AC1DA16" w14:textId="77777777" w:rsidR="008A3E76" w:rsidRDefault="008A3E76" w:rsidP="008A3E76">
            <w:pPr>
              <w:spacing w:before="60" w:after="60" w:line="240" w:lineRule="auto"/>
              <w:jc w:val="both"/>
              <w:rPr>
                <w:rFonts w:cs="Arial"/>
              </w:rPr>
            </w:pPr>
            <w:r>
              <w:rPr>
                <w:rFonts w:cs="Arial"/>
              </w:rPr>
              <w:t xml:space="preserve">All prices submitted will be subject to Further Competition under this Framework Agreement, </w:t>
            </w:r>
          </w:p>
          <w:p w14:paraId="09D850CB" w14:textId="77777777" w:rsidR="008A3E76" w:rsidRDefault="008A3E76" w:rsidP="008A3E76">
            <w:pPr>
              <w:spacing w:before="60" w:after="60" w:line="240" w:lineRule="auto"/>
              <w:jc w:val="both"/>
              <w:rPr>
                <w:rFonts w:cs="Arial"/>
              </w:rPr>
            </w:pPr>
            <w:r>
              <w:rPr>
                <w:rFonts w:cs="Arial"/>
              </w:rPr>
              <w:t>All prices submitted will be published on the Crown Commercial Service web pages.</w:t>
            </w:r>
          </w:p>
          <w:p w14:paraId="4AA02435" w14:textId="77777777" w:rsidR="008A3E76" w:rsidRDefault="008A3E76" w:rsidP="008A3E76">
            <w:pPr>
              <w:spacing w:before="60" w:after="60" w:line="240" w:lineRule="auto"/>
              <w:jc w:val="both"/>
              <w:rPr>
                <w:rFonts w:cs="Arial"/>
              </w:rPr>
            </w:pPr>
          </w:p>
          <w:p w14:paraId="7C99E263" w14:textId="77777777" w:rsidR="008A3E76" w:rsidRDefault="008A3E76" w:rsidP="008A3E76">
            <w:pPr>
              <w:spacing w:before="60" w:after="60" w:line="240" w:lineRule="auto"/>
              <w:jc w:val="both"/>
              <w:rPr>
                <w:rFonts w:cs="Arial"/>
              </w:rPr>
            </w:pPr>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p>
          <w:p w14:paraId="368EE7B3" w14:textId="77777777" w:rsidR="008A3E76" w:rsidRDefault="008A3E76" w:rsidP="008A3E76">
            <w:pPr>
              <w:spacing w:before="60" w:after="60" w:line="240" w:lineRule="auto"/>
              <w:jc w:val="both"/>
              <w:rPr>
                <w:rFonts w:cs="Arial"/>
              </w:rPr>
            </w:pPr>
            <w:r>
              <w:rPr>
                <w:rFonts w:cs="Arial"/>
              </w:rPr>
              <w:t xml:space="preserve">Please select YES at AQD2 to indicate you have completed the relevant worksheet (and all prices required by that worksheet) and uploaded your response. </w:t>
            </w:r>
          </w:p>
          <w:p w14:paraId="235BA20F" w14:textId="77777777" w:rsidR="008A3E76" w:rsidRDefault="008A3E76" w:rsidP="008A3E76">
            <w:pPr>
              <w:spacing w:before="60" w:after="60" w:line="240" w:lineRule="auto"/>
              <w:jc w:val="both"/>
              <w:rPr>
                <w:rFonts w:cs="Arial"/>
              </w:rPr>
            </w:pPr>
          </w:p>
          <w:p w14:paraId="0D64DFBC" w14:textId="77777777" w:rsidR="008A3E76" w:rsidRPr="007416F3" w:rsidRDefault="008A3E76" w:rsidP="008A3E76">
            <w:pPr>
              <w:spacing w:before="60" w:after="60" w:line="240" w:lineRule="auto"/>
              <w:jc w:val="both"/>
              <w:rPr>
                <w:rFonts w:cs="Arial"/>
                <w:b/>
              </w:rPr>
            </w:pPr>
            <w:r>
              <w:rPr>
                <w:rFonts w:cs="Arial"/>
              </w:rPr>
              <w:t>You are only required to complete one table and upload once as described above.</w:t>
            </w:r>
          </w:p>
          <w:p w14:paraId="71E7F14E" w14:textId="77777777" w:rsidR="008A3E76" w:rsidRPr="00CB782B" w:rsidRDefault="008A3E76" w:rsidP="008A3E76">
            <w:pPr>
              <w:pStyle w:val="MarginText"/>
              <w:rPr>
                <w:rFonts w:cs="Arial"/>
                <w:b/>
                <w:sz w:val="22"/>
                <w:szCs w:val="22"/>
              </w:rPr>
            </w:pPr>
          </w:p>
        </w:tc>
      </w:tr>
      <w:tr w:rsidR="008A3E76" w:rsidRPr="000F71CB" w14:paraId="46EFEB73" w14:textId="77777777" w:rsidTr="008A3E76">
        <w:tc>
          <w:tcPr>
            <w:tcW w:w="9634" w:type="dxa"/>
          </w:tcPr>
          <w:p w14:paraId="52A03835" w14:textId="77777777" w:rsidR="008A3E76" w:rsidRDefault="008A3E76" w:rsidP="008A3E76">
            <w:pPr>
              <w:spacing w:before="60" w:after="60" w:line="240" w:lineRule="auto"/>
              <w:jc w:val="both"/>
              <w:rPr>
                <w:rFonts w:eastAsia="Times New Roman" w:cs="Arial"/>
                <w:b/>
                <w:lang w:eastAsia="en-GB"/>
              </w:rPr>
            </w:pPr>
            <w:r w:rsidRPr="002C1BE0">
              <w:rPr>
                <w:rFonts w:eastAsia="Times New Roman" w:cs="Arial"/>
                <w:b/>
                <w:lang w:eastAsia="en-GB"/>
              </w:rPr>
              <w:t>Marking Scheme</w:t>
            </w:r>
          </w:p>
          <w:p w14:paraId="7C119CCA" w14:textId="77777777" w:rsidR="008A3E76" w:rsidRDefault="008A3E76" w:rsidP="008A3E76">
            <w:pPr>
              <w:spacing w:before="60" w:after="60" w:line="240" w:lineRule="auto"/>
              <w:jc w:val="both"/>
              <w:rPr>
                <w:rFonts w:eastAsia="Times New Roman" w:cs="Arial"/>
                <w:b/>
                <w:lang w:eastAsia="en-GB"/>
              </w:rPr>
            </w:pPr>
          </w:p>
          <w:p w14:paraId="41DCBDF5" w14:textId="6CDF822A" w:rsidR="008A3E76" w:rsidRPr="002C1BE0" w:rsidRDefault="008A3E76" w:rsidP="008A3E76">
            <w:pPr>
              <w:spacing w:before="60" w:after="60" w:line="240" w:lineRule="auto"/>
              <w:jc w:val="both"/>
              <w:rPr>
                <w:rFonts w:eastAsia="Times New Roman" w:cs="Arial"/>
                <w:lang w:eastAsia="en-GB"/>
              </w:rPr>
            </w:pPr>
            <w:r w:rsidRPr="002C1BE0">
              <w:rPr>
                <w:rFonts w:eastAsia="Times New Roman" w:cs="Arial"/>
                <w:lang w:eastAsia="en-GB"/>
              </w:rPr>
              <w:lastRenderedPageBreak/>
              <w:t>The maximum mark available for AQD</w:t>
            </w:r>
            <w:r w:rsidR="009479DE">
              <w:rPr>
                <w:rFonts w:eastAsia="Times New Roman" w:cs="Arial"/>
                <w:lang w:eastAsia="en-GB"/>
              </w:rPr>
              <w:t>2</w:t>
            </w:r>
            <w:r w:rsidRPr="002C1BE0">
              <w:rPr>
                <w:rFonts w:eastAsia="Times New Roman" w:cs="Arial"/>
                <w:lang w:eastAsia="en-GB"/>
              </w:rPr>
              <w:t xml:space="preserve"> will be 100. This mark will be awarded to the Potential Provider who submits the lowest price. Remaining Tenders will receive a mark out of this maximum mark on a pro rata basis dependent on how far they deviate from the lowest price.</w:t>
            </w:r>
          </w:p>
          <w:p w14:paraId="4C70344C" w14:textId="77777777" w:rsidR="008A3E76" w:rsidRPr="006C206B" w:rsidRDefault="008A3E76" w:rsidP="008A3E76">
            <w:pPr>
              <w:spacing w:before="60" w:after="60" w:line="240" w:lineRule="auto"/>
              <w:jc w:val="both"/>
              <w:rPr>
                <w:rFonts w:eastAsia="Times New Roman" w:cs="Arial"/>
                <w:lang w:eastAsia="en-GB"/>
              </w:rPr>
            </w:pPr>
          </w:p>
          <w:p w14:paraId="07932EB7" w14:textId="77777777" w:rsidR="008A3E76" w:rsidRPr="002C1BE0" w:rsidRDefault="008A3E76" w:rsidP="002C1BE0">
            <w:pPr>
              <w:spacing w:before="60" w:after="60" w:line="240" w:lineRule="auto"/>
              <w:jc w:val="both"/>
              <w:rPr>
                <w:rFonts w:eastAsia="Times New Roman" w:cs="Arial"/>
                <w:lang w:eastAsia="en-GB"/>
              </w:rPr>
            </w:pPr>
            <w:r w:rsidRPr="002C1BE0">
              <w:rPr>
                <w:rFonts w:eastAsia="Times New Roman" w:cs="Arial"/>
                <w:lang w:eastAsia="en-GB"/>
              </w:rPr>
              <w:t>The process that will be used to determine marks is as follows:</w:t>
            </w:r>
          </w:p>
          <w:p w14:paraId="3473D38F" w14:textId="77777777" w:rsidR="008A3E76" w:rsidRPr="002C1BE0" w:rsidRDefault="008A3E76" w:rsidP="002C1BE0">
            <w:pPr>
              <w:spacing w:before="60" w:after="60" w:line="240" w:lineRule="auto"/>
              <w:jc w:val="both"/>
              <w:rPr>
                <w:rFonts w:eastAsia="Times New Roman" w:cs="Arial"/>
                <w:lang w:eastAsia="en-GB"/>
              </w:rPr>
            </w:pPr>
          </w:p>
          <w:p w14:paraId="5A87EDD0" w14:textId="58918767" w:rsidR="008A3E76" w:rsidRPr="002C1BE0" w:rsidRDefault="008A3E76" w:rsidP="002C1BE0">
            <w:pPr>
              <w:spacing w:before="60" w:after="60" w:line="240" w:lineRule="auto"/>
              <w:jc w:val="both"/>
              <w:rPr>
                <w:rFonts w:eastAsia="Times New Roman" w:cs="Arial"/>
                <w:lang w:eastAsia="en-GB"/>
              </w:rPr>
            </w:pPr>
            <w:r w:rsidRPr="002C1BE0">
              <w:rPr>
                <w:rFonts w:eastAsia="Times New Roman" w:cs="Arial"/>
                <w:lang w:eastAsia="en-GB"/>
              </w:rPr>
              <w:t xml:space="preserve">Step 1: Your </w:t>
            </w:r>
            <w:r w:rsidR="00EF0FA0">
              <w:rPr>
                <w:rFonts w:eastAsia="Times New Roman" w:cs="Arial"/>
                <w:lang w:eastAsia="en-GB"/>
              </w:rPr>
              <w:t>Charge per Transaction</w:t>
            </w:r>
            <w:r w:rsidRPr="002C1BE0">
              <w:rPr>
                <w:rFonts w:eastAsia="Times New Roman" w:cs="Arial"/>
                <w:lang w:eastAsia="en-GB"/>
              </w:rPr>
              <w:t xml:space="preserve"> given at each range will be added together (tota</w:t>
            </w:r>
            <w:r w:rsidR="0010630C">
              <w:rPr>
                <w:rFonts w:eastAsia="Times New Roman" w:cs="Arial"/>
                <w:lang w:eastAsia="en-GB"/>
              </w:rPr>
              <w:t>l</w:t>
            </w:r>
            <w:r w:rsidRPr="002C1BE0">
              <w:rPr>
                <w:rFonts w:eastAsia="Times New Roman" w:cs="Arial"/>
                <w:lang w:eastAsia="en-GB"/>
              </w:rPr>
              <w:t xml:space="preserve">led) to discover your Total </w:t>
            </w:r>
            <w:r w:rsidR="009479DE">
              <w:rPr>
                <w:rFonts w:eastAsia="Times New Roman" w:cs="Arial"/>
                <w:lang w:eastAsia="en-GB"/>
              </w:rPr>
              <w:t>Charge per Transaction</w:t>
            </w:r>
            <w:r w:rsidRPr="002C1BE0">
              <w:rPr>
                <w:rFonts w:eastAsia="Times New Roman" w:cs="Arial"/>
                <w:lang w:eastAsia="en-GB"/>
              </w:rPr>
              <w:t>.</w:t>
            </w:r>
          </w:p>
          <w:p w14:paraId="2BBB2EBD" w14:textId="77777777" w:rsidR="008A3E76" w:rsidRPr="002C1BE0" w:rsidRDefault="008A3E76" w:rsidP="002C1BE0">
            <w:pPr>
              <w:spacing w:before="60" w:after="60" w:line="240" w:lineRule="auto"/>
              <w:jc w:val="both"/>
              <w:rPr>
                <w:rFonts w:eastAsia="Times New Roman" w:cs="Arial"/>
                <w:lang w:eastAsia="en-GB"/>
              </w:rPr>
            </w:pPr>
          </w:p>
          <w:p w14:paraId="46FCCAE6" w14:textId="18C2D951" w:rsidR="008A3E76" w:rsidRPr="002C1BE0" w:rsidRDefault="008A3E76" w:rsidP="002C1BE0">
            <w:pPr>
              <w:spacing w:before="60" w:after="60" w:line="240" w:lineRule="auto"/>
              <w:jc w:val="both"/>
              <w:rPr>
                <w:rFonts w:eastAsia="Times New Roman" w:cs="Arial"/>
                <w:lang w:eastAsia="en-GB"/>
              </w:rPr>
            </w:pPr>
            <w:r w:rsidRPr="002C1BE0">
              <w:rPr>
                <w:rFonts w:eastAsia="Times New Roman" w:cs="Arial"/>
                <w:lang w:eastAsia="en-GB"/>
              </w:rPr>
              <w:t xml:space="preserve">Step 2: Your mark </w:t>
            </w:r>
            <w:r w:rsidR="00EF0FA0">
              <w:rPr>
                <w:rFonts w:eastAsia="Times New Roman" w:cs="Arial"/>
                <w:lang w:eastAsia="en-GB"/>
              </w:rPr>
              <w:t xml:space="preserve">for </w:t>
            </w:r>
            <w:r w:rsidRPr="002C1BE0">
              <w:rPr>
                <w:rFonts w:eastAsia="Times New Roman" w:cs="Arial"/>
                <w:lang w:eastAsia="en-GB"/>
              </w:rPr>
              <w:t>this question will be calculated using the following formula:</w:t>
            </w:r>
          </w:p>
          <w:p w14:paraId="6B00A2E8" w14:textId="77777777" w:rsidR="008A3E76" w:rsidRPr="006C206B" w:rsidRDefault="008A3E76" w:rsidP="002C1BE0">
            <w:pPr>
              <w:spacing w:before="60" w:after="60" w:line="240" w:lineRule="auto"/>
              <w:jc w:val="both"/>
              <w:rPr>
                <w:rFonts w:eastAsia="Times New Roman" w:cs="Arial"/>
                <w:lang w:eastAsia="en-GB"/>
              </w:rPr>
            </w:pPr>
            <w:r w:rsidRPr="002C1BE0">
              <w:rPr>
                <w:rFonts w:eastAsia="Times New Roman" w:cs="Arial"/>
                <w:lang w:eastAsia="en-GB"/>
              </w:rPr>
              <w:t> </w:t>
            </w:r>
          </w:p>
          <w:p w14:paraId="127697D1" w14:textId="1DF74798" w:rsidR="008A3E76" w:rsidRPr="006C206B" w:rsidRDefault="008A3E76" w:rsidP="002C1BE0">
            <w:pPr>
              <w:spacing w:before="60" w:after="60" w:line="240" w:lineRule="auto"/>
              <w:jc w:val="both"/>
              <w:rPr>
                <w:rFonts w:eastAsia="Times New Roman" w:cs="Arial"/>
                <w:lang w:eastAsia="en-GB"/>
              </w:rPr>
            </w:pPr>
            <w:r w:rsidRPr="002C1BE0">
              <w:rPr>
                <w:rFonts w:eastAsia="Times New Roman" w:cs="Arial"/>
                <w:lang w:eastAsia="en-GB"/>
              </w:rPr>
              <w:t>Your mark = </w:t>
            </w:r>
            <w:r w:rsidRPr="002C1BE0">
              <w:rPr>
                <w:rFonts w:eastAsia="Times New Roman" w:cs="Arial"/>
                <w:u w:val="single"/>
                <w:lang w:eastAsia="en-GB"/>
              </w:rPr>
              <w:t xml:space="preserve">Lowest Total </w:t>
            </w:r>
            <w:r w:rsidR="009479DE">
              <w:rPr>
                <w:rFonts w:eastAsia="Times New Roman" w:cs="Arial"/>
                <w:u w:val="single"/>
                <w:lang w:eastAsia="en-GB"/>
              </w:rPr>
              <w:t>Charge per Transaction</w:t>
            </w:r>
            <w:r w:rsidRPr="002C1BE0">
              <w:rPr>
                <w:rFonts w:eastAsia="Times New Roman" w:cs="Arial"/>
                <w:lang w:eastAsia="en-GB"/>
              </w:rPr>
              <w:t>     x    100 (maximum mark available)</w:t>
            </w:r>
          </w:p>
          <w:p w14:paraId="6AAAF860" w14:textId="6D242047" w:rsidR="008A3E76" w:rsidRPr="002C1BE0" w:rsidRDefault="008A3E76" w:rsidP="002C1BE0">
            <w:pPr>
              <w:spacing w:before="60" w:after="60" w:line="240" w:lineRule="auto"/>
              <w:jc w:val="both"/>
              <w:rPr>
                <w:rFonts w:eastAsia="Times New Roman" w:cs="Arial"/>
                <w:lang w:eastAsia="en-GB"/>
              </w:rPr>
            </w:pPr>
            <w:r w:rsidRPr="002C1BE0">
              <w:rPr>
                <w:rFonts w:eastAsia="Times New Roman" w:cs="Arial"/>
                <w:lang w:eastAsia="en-GB"/>
              </w:rPr>
              <w:t xml:space="preserve">                       Your Total </w:t>
            </w:r>
            <w:r w:rsidR="009479DE">
              <w:rPr>
                <w:rFonts w:eastAsia="Times New Roman" w:cs="Arial"/>
                <w:lang w:eastAsia="en-GB"/>
              </w:rPr>
              <w:t>Charge per Transaction</w:t>
            </w:r>
            <w:r w:rsidRPr="002C1BE0">
              <w:rPr>
                <w:rFonts w:eastAsia="Times New Roman" w:cs="Arial"/>
                <w:lang w:eastAsia="en-GB"/>
              </w:rPr>
              <w:t>     </w:t>
            </w:r>
          </w:p>
          <w:p w14:paraId="783C9368" w14:textId="3C0777B5" w:rsidR="008A3E76" w:rsidRPr="000F71CB" w:rsidRDefault="008A3E76" w:rsidP="002C1BE0">
            <w:pPr>
              <w:spacing w:before="60" w:after="60" w:line="240" w:lineRule="auto"/>
              <w:jc w:val="both"/>
              <w:rPr>
                <w:rFonts w:cs="Arial"/>
                <w:b/>
              </w:rPr>
            </w:pPr>
            <w:r w:rsidRPr="002C1BE0">
              <w:rPr>
                <w:rFonts w:eastAsia="Times New Roman" w:cs="Arial"/>
                <w:lang w:eastAsia="en-GB"/>
              </w:rPr>
              <w:t>= mark out of 100 rounded to 2 decimal places</w:t>
            </w:r>
            <w:r w:rsidRPr="000664D9">
              <w:rPr>
                <w:rFonts w:eastAsia="Times New Roman" w:cs="Arial"/>
                <w:lang w:val="en-US" w:eastAsia="en-GB"/>
              </w:rPr>
              <w:t> </w:t>
            </w:r>
            <w:r w:rsidRPr="00801049">
              <w:rPr>
                <w:rFonts w:ascii="Calibri" w:eastAsia="Times New Roman" w:hAnsi="Calibri"/>
                <w:sz w:val="24"/>
                <w:szCs w:val="24"/>
                <w:lang w:val="en-US" w:eastAsia="en-GB"/>
              </w:rPr>
              <w:t>       </w:t>
            </w:r>
          </w:p>
        </w:tc>
      </w:tr>
    </w:tbl>
    <w:p w14:paraId="02F461B3" w14:textId="77777777" w:rsidR="00FD0FC7" w:rsidDel="003C1B34" w:rsidRDefault="00FD0FC7" w:rsidP="004C525E">
      <w:pPr>
        <w:rPr>
          <w:del w:id="457" w:author="Mark Sanderson" w:date="2016-08-04T08:56:00Z"/>
          <w:rFonts w:cs="Arial"/>
          <w:b/>
        </w:rPr>
      </w:pPr>
    </w:p>
    <w:p w14:paraId="512D6765" w14:textId="300D1621" w:rsidR="005F61CB" w:rsidRDefault="005F61CB">
      <w:pPr>
        <w:spacing w:after="0" w:line="240" w:lineRule="auto"/>
        <w:rPr>
          <w:ins w:id="458" w:author="Amy Retallack" w:date="2016-08-04T12:22:00Z"/>
          <w:rFonts w:cs="Arial"/>
          <w:b/>
        </w:rPr>
      </w:pPr>
      <w:ins w:id="459" w:author="Amy Retallack" w:date="2016-08-04T12:22:00Z">
        <w:r>
          <w:rPr>
            <w:rFonts w:cs="Arial"/>
            <w:b/>
          </w:rPr>
          <w:br w:type="page"/>
        </w:r>
      </w:ins>
    </w:p>
    <w:p w14:paraId="0116B214" w14:textId="77777777" w:rsidR="008A3E76" w:rsidDel="003C1B34" w:rsidRDefault="008A3E76" w:rsidP="004C525E">
      <w:pPr>
        <w:rPr>
          <w:del w:id="460" w:author="Mark Sanderson" w:date="2016-08-04T08:56:00Z"/>
          <w:rFonts w:cs="Arial"/>
          <w:b/>
        </w:rPr>
      </w:pPr>
    </w:p>
    <w:p w14:paraId="55E46BBA" w14:textId="77777777" w:rsidR="008A3E76" w:rsidDel="003C1B34" w:rsidRDefault="008A3E76" w:rsidP="004C525E">
      <w:pPr>
        <w:rPr>
          <w:del w:id="461" w:author="Mark Sanderson" w:date="2016-08-04T08:56:00Z"/>
          <w:rFonts w:cs="Arial"/>
          <w:b/>
        </w:rPr>
      </w:pPr>
    </w:p>
    <w:tbl>
      <w:tblPr>
        <w:tblStyle w:val="TableGrid"/>
        <w:tblW w:w="9634" w:type="dxa"/>
        <w:tblLook w:val="04A0" w:firstRow="1" w:lastRow="0" w:firstColumn="1" w:lastColumn="0" w:noHBand="0" w:noVBand="1"/>
      </w:tblPr>
      <w:tblGrid>
        <w:gridCol w:w="9634"/>
      </w:tblGrid>
      <w:tr w:rsidR="00573305" w:rsidRPr="00CB782B" w14:paraId="31AEB541" w14:textId="77777777" w:rsidTr="008F07F6">
        <w:trPr>
          <w:ins w:id="462" w:author="Amy Retallack" w:date="2016-08-04T12:09:00Z"/>
        </w:trPr>
        <w:tc>
          <w:tcPr>
            <w:tcW w:w="9634" w:type="dxa"/>
            <w:shd w:val="clear" w:color="auto" w:fill="C6D9F1" w:themeFill="text2" w:themeFillTint="33"/>
          </w:tcPr>
          <w:p w14:paraId="0E93F3F0" w14:textId="5CDFEBA3" w:rsidR="00573305" w:rsidRDefault="00573305" w:rsidP="008F07F6">
            <w:pPr>
              <w:spacing w:before="60" w:after="60" w:line="240" w:lineRule="auto"/>
              <w:jc w:val="both"/>
              <w:rPr>
                <w:ins w:id="463" w:author="Amy Retallack" w:date="2016-08-04T12:09:00Z"/>
                <w:rFonts w:cs="Arial"/>
                <w:b/>
              </w:rPr>
            </w:pPr>
            <w:ins w:id="464" w:author="Amy Retallack" w:date="2016-08-04T12:09:00Z">
              <w:r w:rsidRPr="00CB782B">
                <w:rPr>
                  <w:rFonts w:cs="Arial"/>
                  <w:b/>
                </w:rPr>
                <w:t>AQD2</w:t>
              </w:r>
              <w:r>
                <w:rPr>
                  <w:rFonts w:cs="Arial"/>
                  <w:b/>
                </w:rPr>
                <w:t>b BASIC / UNSTRUCTURED</w:t>
              </w:r>
            </w:ins>
          </w:p>
          <w:p w14:paraId="5D02060B" w14:textId="77777777" w:rsidR="00573305" w:rsidRPr="00CB782B" w:rsidRDefault="00573305" w:rsidP="008F07F6">
            <w:pPr>
              <w:spacing w:before="60" w:after="60" w:line="240" w:lineRule="auto"/>
              <w:jc w:val="both"/>
              <w:rPr>
                <w:ins w:id="465" w:author="Amy Retallack" w:date="2016-08-04T12:09:00Z"/>
                <w:rFonts w:cs="Arial"/>
                <w:b/>
              </w:rPr>
            </w:pPr>
            <w:ins w:id="466" w:author="Amy Retallack" w:date="2016-08-04T12:09:00Z">
              <w:r w:rsidRPr="00CB782B">
                <w:rPr>
                  <w:rFonts w:cs="Arial"/>
                  <w:b/>
                  <w:lang w:eastAsia="en-GB"/>
                </w:rPr>
                <w:t>CHARGE PER TRANSACTION (PURCHASE ORDER &amp; INVOICE)</w:t>
              </w:r>
            </w:ins>
          </w:p>
        </w:tc>
      </w:tr>
      <w:tr w:rsidR="00573305" w:rsidRPr="00DA5713" w14:paraId="4953D707" w14:textId="77777777" w:rsidTr="008F07F6">
        <w:trPr>
          <w:ins w:id="467" w:author="Amy Retallack" w:date="2016-08-04T12:09:00Z"/>
        </w:trPr>
        <w:tc>
          <w:tcPr>
            <w:tcW w:w="9634" w:type="dxa"/>
          </w:tcPr>
          <w:p w14:paraId="166C4F9D" w14:textId="77777777" w:rsidR="00573305" w:rsidRPr="007416F3" w:rsidRDefault="00573305" w:rsidP="008F07F6">
            <w:pPr>
              <w:spacing w:before="60" w:after="60" w:line="240" w:lineRule="auto"/>
              <w:jc w:val="both"/>
              <w:rPr>
                <w:ins w:id="468" w:author="Amy Retallack" w:date="2016-08-04T12:09:00Z"/>
                <w:rFonts w:cs="Arial"/>
                <w:b/>
              </w:rPr>
            </w:pPr>
          </w:p>
          <w:p w14:paraId="137B5643" w14:textId="2E2048AE" w:rsidR="00573305" w:rsidRDefault="00920DEC" w:rsidP="008F07F6">
            <w:pPr>
              <w:spacing w:before="60" w:after="60" w:line="240" w:lineRule="auto"/>
              <w:jc w:val="both"/>
              <w:rPr>
                <w:rFonts w:cs="Arial"/>
                <w:b/>
              </w:rPr>
            </w:pPr>
            <w:ins w:id="469" w:author="Amy Retallack" w:date="2016-08-05T08:41:00Z">
              <w:r w:rsidRPr="00920DEC">
                <w:rPr>
                  <w:rFonts w:cs="Arial"/>
                  <w:b/>
                  <w:noProof/>
                  <w:lang w:eastAsia="en-GB"/>
                </w:rPr>
                <w:drawing>
                  <wp:inline distT="0" distB="0" distL="0" distR="0" wp14:anchorId="4394E5AC" wp14:editId="40058085">
                    <wp:extent cx="5734050" cy="1270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4050" cy="1270000"/>
                            </a:xfrm>
                            <a:prstGeom prst="rect">
                              <a:avLst/>
                            </a:prstGeom>
                            <a:noFill/>
                            <a:ln>
                              <a:noFill/>
                            </a:ln>
                          </pic:spPr>
                        </pic:pic>
                      </a:graphicData>
                    </a:graphic>
                  </wp:inline>
                </w:drawing>
              </w:r>
            </w:ins>
          </w:p>
          <w:p w14:paraId="416135A5" w14:textId="0B591684" w:rsidR="00EE682B" w:rsidRPr="00DA5713" w:rsidRDefault="00EE682B" w:rsidP="008F07F6">
            <w:pPr>
              <w:spacing w:before="60" w:after="60" w:line="240" w:lineRule="auto"/>
              <w:jc w:val="both"/>
              <w:rPr>
                <w:ins w:id="470" w:author="Amy Retallack" w:date="2016-08-04T12:09:00Z"/>
                <w:rFonts w:cs="Arial"/>
                <w:b/>
              </w:rPr>
            </w:pPr>
          </w:p>
        </w:tc>
      </w:tr>
      <w:tr w:rsidR="00573305" w:rsidRPr="00CB782B" w14:paraId="17672C90" w14:textId="77777777" w:rsidTr="008F07F6">
        <w:trPr>
          <w:ins w:id="471" w:author="Amy Retallack" w:date="2016-08-04T12:09:00Z"/>
        </w:trPr>
        <w:tc>
          <w:tcPr>
            <w:tcW w:w="9634" w:type="dxa"/>
            <w:shd w:val="clear" w:color="auto" w:fill="96E2D0"/>
          </w:tcPr>
          <w:p w14:paraId="306D0A73" w14:textId="77777777" w:rsidR="00573305" w:rsidRPr="00CB782B" w:rsidRDefault="00573305" w:rsidP="008F07F6">
            <w:pPr>
              <w:pStyle w:val="MarginText"/>
              <w:rPr>
                <w:ins w:id="472" w:author="Amy Retallack" w:date="2016-08-04T12:09:00Z"/>
                <w:rFonts w:cs="Arial"/>
                <w:b/>
                <w:sz w:val="22"/>
                <w:szCs w:val="22"/>
              </w:rPr>
            </w:pPr>
            <w:ins w:id="473" w:author="Amy Retallack" w:date="2016-08-04T12:09:00Z">
              <w:r w:rsidRPr="00CB782B">
                <w:rPr>
                  <w:rFonts w:cs="Arial"/>
                  <w:b/>
                  <w:sz w:val="22"/>
                  <w:szCs w:val="22"/>
                </w:rPr>
                <w:t>R</w:t>
              </w:r>
              <w:r>
                <w:rPr>
                  <w:rFonts w:cs="Arial"/>
                  <w:b/>
                  <w:sz w:val="22"/>
                  <w:szCs w:val="22"/>
                </w:rPr>
                <w:t>esponse Guidance</w:t>
              </w:r>
            </w:ins>
          </w:p>
          <w:p w14:paraId="6236AEA0" w14:textId="77777777" w:rsidR="00573305" w:rsidRDefault="00573305" w:rsidP="008F07F6">
            <w:pPr>
              <w:pStyle w:val="MarginText"/>
              <w:rPr>
                <w:ins w:id="474" w:author="Amy Retallack" w:date="2016-08-04T12:09:00Z"/>
                <w:rFonts w:cs="Arial"/>
                <w:sz w:val="22"/>
                <w:szCs w:val="22"/>
              </w:rPr>
            </w:pPr>
            <w:ins w:id="475" w:author="Amy Retallack" w:date="2016-08-04T12:09:00Z">
              <w:r w:rsidRPr="006C206B">
                <w:rPr>
                  <w:rFonts w:cs="Arial"/>
                  <w:sz w:val="22"/>
                  <w:szCs w:val="22"/>
                </w:rPr>
                <w:t xml:space="preserve">All Potential Providers are required to provide all prices requested by the table above </w:t>
              </w:r>
              <w:r w:rsidRPr="0037349E">
                <w:rPr>
                  <w:rFonts w:cs="Arial"/>
                  <w:sz w:val="22"/>
                  <w:szCs w:val="22"/>
                </w:rPr>
                <w:t>on</w:t>
              </w:r>
              <w:r w:rsidRPr="006C206B">
                <w:rPr>
                  <w:rFonts w:cs="Arial"/>
                  <w:sz w:val="22"/>
                  <w:szCs w:val="22"/>
                </w:rPr>
                <w:t xml:space="preserve"> the worksheet titled AQD</w:t>
              </w:r>
              <w:r>
                <w:rPr>
                  <w:rFonts w:cs="Arial"/>
                  <w:sz w:val="22"/>
                  <w:szCs w:val="22"/>
                </w:rPr>
                <w:t>2</w:t>
              </w:r>
              <w:r w:rsidRPr="006C206B">
                <w:rPr>
                  <w:rFonts w:cs="Arial"/>
                  <w:sz w:val="22"/>
                  <w:szCs w:val="22"/>
                </w:rPr>
                <w:t xml:space="preserve"> in</w:t>
              </w:r>
              <w:r>
                <w:rPr>
                  <w:rFonts w:cs="Arial"/>
                  <w:sz w:val="22"/>
                  <w:szCs w:val="22"/>
                </w:rPr>
                <w:t xml:space="preserve"> Attachment 3b </w:t>
              </w:r>
              <w:r w:rsidRPr="006C206B">
                <w:rPr>
                  <w:rFonts w:cs="Arial"/>
                  <w:sz w:val="22"/>
                  <w:szCs w:val="22"/>
                </w:rPr>
                <w:t xml:space="preserve">Section D Pricing. </w:t>
              </w:r>
            </w:ins>
          </w:p>
          <w:p w14:paraId="66D60996" w14:textId="77777777" w:rsidR="00573305" w:rsidRPr="006C206B" w:rsidRDefault="00573305" w:rsidP="008F07F6">
            <w:pPr>
              <w:pStyle w:val="MarginText"/>
              <w:rPr>
                <w:ins w:id="476" w:author="Amy Retallack" w:date="2016-08-04T12:09:00Z"/>
                <w:rFonts w:cs="Arial"/>
                <w:sz w:val="22"/>
                <w:szCs w:val="22"/>
              </w:rPr>
            </w:pPr>
          </w:p>
          <w:p w14:paraId="3C3ABB0D" w14:textId="59988E17" w:rsidR="00573305" w:rsidRPr="006C206B" w:rsidRDefault="00573305" w:rsidP="008F07F6">
            <w:pPr>
              <w:spacing w:before="60" w:after="60" w:line="240" w:lineRule="auto"/>
              <w:jc w:val="both"/>
              <w:rPr>
                <w:ins w:id="477" w:author="Amy Retallack" w:date="2016-08-04T12:09:00Z"/>
                <w:rFonts w:cs="Arial"/>
              </w:rPr>
            </w:pPr>
            <w:ins w:id="478" w:author="Amy Retallack" w:date="2016-08-04T12:09:00Z">
              <w:r w:rsidRPr="006C206B">
                <w:rPr>
                  <w:rFonts w:cs="Arial"/>
                </w:rPr>
                <w:t>You should do this by downloading the excel file titled Attachment 3b Section D Pricing from the e-Sourcing Suite, filling in all blank cells under the Price</w:t>
              </w:r>
              <w:r>
                <w:rPr>
                  <w:rFonts w:cs="Arial"/>
                </w:rPr>
                <w:t xml:space="preserve"> heading at</w:t>
              </w:r>
              <w:r w:rsidRPr="006C206B">
                <w:rPr>
                  <w:rFonts w:cs="Arial"/>
                </w:rPr>
                <w:t xml:space="preserve"> column</w:t>
              </w:r>
              <w:r>
                <w:rPr>
                  <w:rFonts w:cs="Arial"/>
                </w:rPr>
                <w:t xml:space="preserve"> C (with the exception of the </w:t>
              </w:r>
              <w:r w:rsidRPr="0010630C">
                <w:rPr>
                  <w:rFonts w:cs="Arial"/>
                  <w:b/>
                </w:rPr>
                <w:t>Total Charge per Transaction</w:t>
              </w:r>
              <w:r>
                <w:rPr>
                  <w:rFonts w:cs="Arial"/>
                </w:rPr>
                <w:t xml:space="preserve"> cell)</w:t>
              </w:r>
              <w:r w:rsidRPr="006C206B">
                <w:rPr>
                  <w:rFonts w:cs="Arial"/>
                </w:rPr>
                <w:t xml:space="preserve"> at worksheet titled AQD</w:t>
              </w:r>
              <w:r>
                <w:rPr>
                  <w:rFonts w:cs="Arial"/>
                </w:rPr>
                <w:t>2</w:t>
              </w:r>
              <w:r w:rsidRPr="006C206B">
                <w:rPr>
                  <w:rFonts w:cs="Arial"/>
                </w:rPr>
                <w:t xml:space="preserve"> and then uploading your completed </w:t>
              </w:r>
              <w:r>
                <w:rPr>
                  <w:rFonts w:cs="Arial"/>
                </w:rPr>
                <w:t xml:space="preserve">Attachment 3b </w:t>
              </w:r>
              <w:r w:rsidRPr="006C206B">
                <w:rPr>
                  <w:rFonts w:cs="Arial"/>
                </w:rPr>
                <w:t xml:space="preserve">(once you have completed </w:t>
              </w:r>
              <w:r>
                <w:rPr>
                  <w:rFonts w:cs="Arial"/>
                </w:rPr>
                <w:t xml:space="preserve">the </w:t>
              </w:r>
              <w:r w:rsidRPr="006C206B">
                <w:rPr>
                  <w:rFonts w:cs="Arial"/>
                </w:rPr>
                <w:t>AQD</w:t>
              </w:r>
              <w:r>
                <w:rPr>
                  <w:rFonts w:cs="Arial"/>
                </w:rPr>
                <w:t>1 (a &amp; b inclusive)</w:t>
              </w:r>
              <w:r w:rsidRPr="006C206B">
                <w:rPr>
                  <w:rFonts w:cs="Arial"/>
                </w:rPr>
                <w:t>, AQD3</w:t>
              </w:r>
              <w:r>
                <w:rPr>
                  <w:rFonts w:cs="Arial"/>
                </w:rPr>
                <w:t xml:space="preserve"> (a &amp; b inclusive)</w:t>
              </w:r>
            </w:ins>
            <w:ins w:id="479" w:author="Amy Retallack" w:date="2016-08-04T12:16:00Z">
              <w:r w:rsidR="00CA7C39">
                <w:rPr>
                  <w:rFonts w:cs="Arial"/>
                </w:rPr>
                <w:t xml:space="preserve"> </w:t>
              </w:r>
            </w:ins>
            <w:ins w:id="480" w:author="Amy Retallack" w:date="2016-08-04T12:09:00Z">
              <w:r w:rsidRPr="006C206B">
                <w:rPr>
                  <w:rFonts w:cs="Arial"/>
                </w:rPr>
                <w:t>and AQD4</w:t>
              </w:r>
              <w:r>
                <w:rPr>
                  <w:rFonts w:cs="Arial"/>
                </w:rPr>
                <w:t xml:space="preserve"> worksheets</w:t>
              </w:r>
              <w:r w:rsidRPr="0037349E">
                <w:rPr>
                  <w:rFonts w:cs="Arial"/>
                </w:rPr>
                <w:t xml:space="preserve"> as well) as guided at</w:t>
              </w:r>
              <w:r w:rsidRPr="006C206B">
                <w:rPr>
                  <w:rFonts w:cs="Arial"/>
                </w:rPr>
                <w:t xml:space="preserve"> the Introduction and General Guidance to Section D above. </w:t>
              </w:r>
              <w:r>
                <w:rPr>
                  <w:rFonts w:cs="Arial"/>
                </w:rPr>
                <w:t>You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ins>
          </w:p>
          <w:p w14:paraId="3426A95B" w14:textId="77777777" w:rsidR="00573305" w:rsidRPr="00EF0FA0" w:rsidRDefault="00573305" w:rsidP="008F07F6">
            <w:pPr>
              <w:pStyle w:val="MarginText"/>
              <w:rPr>
                <w:ins w:id="481" w:author="Amy Retallack" w:date="2016-08-04T12:09:00Z"/>
                <w:rFonts w:cs="Arial"/>
                <w:sz w:val="22"/>
                <w:szCs w:val="22"/>
              </w:rPr>
            </w:pPr>
            <w:ins w:id="482" w:author="Amy Retallack" w:date="2016-08-04T12:09:00Z">
              <w:r w:rsidRPr="000664D9">
                <w:rPr>
                  <w:rFonts w:cs="Arial"/>
                  <w:sz w:val="22"/>
                  <w:szCs w:val="22"/>
                </w:rPr>
                <w:t xml:space="preserve">All prices submitted should be based on the top </w:t>
              </w:r>
              <w:r w:rsidRPr="0037349E">
                <w:rPr>
                  <w:rFonts w:cs="Arial"/>
                  <w:sz w:val="22"/>
                  <w:szCs w:val="22"/>
                </w:rPr>
                <w:t xml:space="preserve">end </w:t>
              </w:r>
              <w:r w:rsidRPr="000664D9">
                <w:rPr>
                  <w:rFonts w:cs="Arial"/>
                  <w:sz w:val="22"/>
                  <w:szCs w:val="22"/>
                </w:rPr>
                <w:t>of each of range detailed in the table above (and as replicated at Attachment 3b)</w:t>
              </w:r>
              <w:r>
                <w:rPr>
                  <w:rFonts w:cs="Arial"/>
                  <w:sz w:val="22"/>
                  <w:szCs w:val="22"/>
                </w:rPr>
                <w:t>.</w:t>
              </w:r>
            </w:ins>
          </w:p>
          <w:p w14:paraId="4A3BD469" w14:textId="77777777" w:rsidR="00573305" w:rsidRDefault="00573305" w:rsidP="008F07F6">
            <w:pPr>
              <w:spacing w:before="60" w:after="60" w:line="240" w:lineRule="auto"/>
              <w:jc w:val="both"/>
              <w:rPr>
                <w:ins w:id="483" w:author="Amy Retallack" w:date="2016-08-04T12:09:00Z"/>
                <w:rFonts w:cs="Arial"/>
              </w:rPr>
            </w:pPr>
            <w:ins w:id="484" w:author="Amy Retallack" w:date="2016-08-04T12:09:00Z">
              <w:r>
                <w:rPr>
                  <w:rFonts w:cs="Arial"/>
                </w:rPr>
                <w:t>Should you be successful in this procurement, the pricing you enter in the table at Attachment 3b Pricing will be replicated in Schedule 3 of your populated Framework Agreement (Attachment 4)</w:t>
              </w:r>
              <w:proofErr w:type="gramStart"/>
              <w:r>
                <w:rPr>
                  <w:rFonts w:cs="Arial"/>
                </w:rPr>
                <w:t>.</w:t>
              </w:r>
              <w:proofErr w:type="gramEnd"/>
              <w:r>
                <w:rPr>
                  <w:rFonts w:cs="Arial"/>
                </w:rPr>
                <w:t xml:space="preserve">  </w:t>
              </w:r>
            </w:ins>
          </w:p>
          <w:p w14:paraId="74509D81" w14:textId="77777777" w:rsidR="00573305" w:rsidRDefault="00573305" w:rsidP="008F07F6">
            <w:pPr>
              <w:spacing w:before="60" w:after="60" w:line="240" w:lineRule="auto"/>
              <w:jc w:val="both"/>
              <w:rPr>
                <w:ins w:id="485" w:author="Amy Retallack" w:date="2016-08-04T12:09:00Z"/>
                <w:rFonts w:cs="Arial"/>
              </w:rPr>
            </w:pPr>
            <w:ins w:id="486" w:author="Amy Retallack" w:date="2016-08-04T12:09:00Z">
              <w:r>
                <w:rPr>
                  <w:rFonts w:cs="Arial"/>
                </w:rPr>
                <w:t xml:space="preserve">All prices submitted will be subject to Further Competition under this Framework Agreement, </w:t>
              </w:r>
            </w:ins>
          </w:p>
          <w:p w14:paraId="53B74424" w14:textId="77777777" w:rsidR="00573305" w:rsidRDefault="00573305" w:rsidP="008F07F6">
            <w:pPr>
              <w:spacing w:before="60" w:after="60" w:line="240" w:lineRule="auto"/>
              <w:jc w:val="both"/>
              <w:rPr>
                <w:ins w:id="487" w:author="Amy Retallack" w:date="2016-08-04T12:09:00Z"/>
                <w:rFonts w:cs="Arial"/>
              </w:rPr>
            </w:pPr>
            <w:ins w:id="488" w:author="Amy Retallack" w:date="2016-08-04T12:09:00Z">
              <w:r>
                <w:rPr>
                  <w:rFonts w:cs="Arial"/>
                </w:rPr>
                <w:t>All prices submitted will be published on the Crown Commercial Service web pages.</w:t>
              </w:r>
            </w:ins>
          </w:p>
          <w:p w14:paraId="38BDF0AC" w14:textId="77777777" w:rsidR="00573305" w:rsidRDefault="00573305" w:rsidP="008F07F6">
            <w:pPr>
              <w:spacing w:before="60" w:after="60" w:line="240" w:lineRule="auto"/>
              <w:jc w:val="both"/>
              <w:rPr>
                <w:ins w:id="489" w:author="Amy Retallack" w:date="2016-08-04T12:09:00Z"/>
                <w:rFonts w:cs="Arial"/>
              </w:rPr>
            </w:pPr>
          </w:p>
          <w:p w14:paraId="69C6B6EC" w14:textId="77777777" w:rsidR="00573305" w:rsidRDefault="00573305" w:rsidP="008F07F6">
            <w:pPr>
              <w:spacing w:before="60" w:after="60" w:line="240" w:lineRule="auto"/>
              <w:jc w:val="both"/>
              <w:rPr>
                <w:ins w:id="490" w:author="Amy Retallack" w:date="2016-08-04T12:09:00Z"/>
                <w:rFonts w:cs="Arial"/>
              </w:rPr>
            </w:pPr>
            <w:ins w:id="491" w:author="Amy Retallack" w:date="2016-08-04T12:09:00Z">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ins>
          </w:p>
          <w:p w14:paraId="07645DAB" w14:textId="77777777" w:rsidR="00573305" w:rsidRDefault="00573305" w:rsidP="008F07F6">
            <w:pPr>
              <w:spacing w:before="60" w:after="60" w:line="240" w:lineRule="auto"/>
              <w:jc w:val="both"/>
              <w:rPr>
                <w:ins w:id="492" w:author="Amy Retallack" w:date="2016-08-04T12:09:00Z"/>
                <w:rFonts w:cs="Arial"/>
              </w:rPr>
            </w:pPr>
            <w:ins w:id="493" w:author="Amy Retallack" w:date="2016-08-04T12:09:00Z">
              <w:r>
                <w:rPr>
                  <w:rFonts w:cs="Arial"/>
                </w:rPr>
                <w:t xml:space="preserve">Please select YES at AQD2 to indicate you have completed the relevant worksheet (and all prices required by that worksheet) and uploaded your response. </w:t>
              </w:r>
            </w:ins>
          </w:p>
          <w:p w14:paraId="306A2C1C" w14:textId="77777777" w:rsidR="00573305" w:rsidRDefault="00573305" w:rsidP="008F07F6">
            <w:pPr>
              <w:spacing w:before="60" w:after="60" w:line="240" w:lineRule="auto"/>
              <w:jc w:val="both"/>
              <w:rPr>
                <w:ins w:id="494" w:author="Amy Retallack" w:date="2016-08-04T12:09:00Z"/>
                <w:rFonts w:cs="Arial"/>
              </w:rPr>
            </w:pPr>
          </w:p>
          <w:p w14:paraId="742AF07B" w14:textId="77777777" w:rsidR="00573305" w:rsidRPr="007416F3" w:rsidRDefault="00573305" w:rsidP="008F07F6">
            <w:pPr>
              <w:spacing w:before="60" w:after="60" w:line="240" w:lineRule="auto"/>
              <w:jc w:val="both"/>
              <w:rPr>
                <w:ins w:id="495" w:author="Amy Retallack" w:date="2016-08-04T12:09:00Z"/>
                <w:rFonts w:cs="Arial"/>
                <w:b/>
              </w:rPr>
            </w:pPr>
            <w:ins w:id="496" w:author="Amy Retallack" w:date="2016-08-04T12:09:00Z">
              <w:r>
                <w:rPr>
                  <w:rFonts w:cs="Arial"/>
                </w:rPr>
                <w:t>You are only required to complete one table and upload once as described above.</w:t>
              </w:r>
            </w:ins>
          </w:p>
          <w:p w14:paraId="2E58955F" w14:textId="77777777" w:rsidR="00573305" w:rsidRPr="00CB782B" w:rsidRDefault="00573305" w:rsidP="008F07F6">
            <w:pPr>
              <w:pStyle w:val="MarginText"/>
              <w:rPr>
                <w:ins w:id="497" w:author="Amy Retallack" w:date="2016-08-04T12:09:00Z"/>
                <w:rFonts w:cs="Arial"/>
                <w:b/>
                <w:sz w:val="22"/>
                <w:szCs w:val="22"/>
              </w:rPr>
            </w:pPr>
          </w:p>
        </w:tc>
      </w:tr>
      <w:tr w:rsidR="00573305" w:rsidRPr="000F71CB" w14:paraId="3FB46DAB" w14:textId="77777777" w:rsidTr="008F07F6">
        <w:trPr>
          <w:ins w:id="498" w:author="Amy Retallack" w:date="2016-08-04T12:09:00Z"/>
        </w:trPr>
        <w:tc>
          <w:tcPr>
            <w:tcW w:w="9634" w:type="dxa"/>
          </w:tcPr>
          <w:p w14:paraId="6C255BFD" w14:textId="77777777" w:rsidR="00573305" w:rsidRDefault="00573305" w:rsidP="008F07F6">
            <w:pPr>
              <w:spacing w:before="60" w:after="60" w:line="240" w:lineRule="auto"/>
              <w:jc w:val="both"/>
              <w:rPr>
                <w:ins w:id="499" w:author="Amy Retallack" w:date="2016-08-04T12:09:00Z"/>
                <w:rFonts w:eastAsia="Times New Roman" w:cs="Arial"/>
                <w:b/>
                <w:lang w:eastAsia="en-GB"/>
              </w:rPr>
            </w:pPr>
            <w:ins w:id="500" w:author="Amy Retallack" w:date="2016-08-04T12:09:00Z">
              <w:r w:rsidRPr="002C1BE0">
                <w:rPr>
                  <w:rFonts w:eastAsia="Times New Roman" w:cs="Arial"/>
                  <w:b/>
                  <w:lang w:eastAsia="en-GB"/>
                </w:rPr>
                <w:t>Marking Scheme</w:t>
              </w:r>
            </w:ins>
          </w:p>
          <w:p w14:paraId="7046E448" w14:textId="77777777" w:rsidR="00573305" w:rsidRDefault="00573305" w:rsidP="008F07F6">
            <w:pPr>
              <w:spacing w:before="60" w:after="60" w:line="240" w:lineRule="auto"/>
              <w:jc w:val="both"/>
              <w:rPr>
                <w:ins w:id="501" w:author="Amy Retallack" w:date="2016-08-04T12:09:00Z"/>
                <w:rFonts w:eastAsia="Times New Roman" w:cs="Arial"/>
                <w:b/>
                <w:lang w:eastAsia="en-GB"/>
              </w:rPr>
            </w:pPr>
          </w:p>
          <w:p w14:paraId="6AB0833B" w14:textId="77777777" w:rsidR="00573305" w:rsidRPr="002C1BE0" w:rsidRDefault="00573305" w:rsidP="008F07F6">
            <w:pPr>
              <w:spacing w:before="60" w:after="60" w:line="240" w:lineRule="auto"/>
              <w:jc w:val="both"/>
              <w:rPr>
                <w:ins w:id="502" w:author="Amy Retallack" w:date="2016-08-04T12:09:00Z"/>
                <w:rFonts w:eastAsia="Times New Roman" w:cs="Arial"/>
                <w:lang w:eastAsia="en-GB"/>
              </w:rPr>
            </w:pPr>
            <w:ins w:id="503" w:author="Amy Retallack" w:date="2016-08-04T12:09:00Z">
              <w:r w:rsidRPr="002C1BE0">
                <w:rPr>
                  <w:rFonts w:eastAsia="Times New Roman" w:cs="Arial"/>
                  <w:lang w:eastAsia="en-GB"/>
                </w:rPr>
                <w:t>The maximum mark available for AQD</w:t>
              </w:r>
              <w:r>
                <w:rPr>
                  <w:rFonts w:eastAsia="Times New Roman" w:cs="Arial"/>
                  <w:lang w:eastAsia="en-GB"/>
                </w:rPr>
                <w:t>2</w:t>
              </w:r>
              <w:r w:rsidRPr="002C1BE0">
                <w:rPr>
                  <w:rFonts w:eastAsia="Times New Roman" w:cs="Arial"/>
                  <w:lang w:eastAsia="en-GB"/>
                </w:rPr>
                <w:t xml:space="preserve"> will be 100. This mark will be awarded to the Potential Provider who submits the lowest price. Remaining Tenders will receive a mark out of this maximum mark on a pro rata basis dependent on how far they deviate from the lowest price.</w:t>
              </w:r>
            </w:ins>
          </w:p>
          <w:p w14:paraId="10A76FFD" w14:textId="77777777" w:rsidR="00573305" w:rsidRPr="006C206B" w:rsidRDefault="00573305" w:rsidP="008F07F6">
            <w:pPr>
              <w:spacing w:before="60" w:after="60" w:line="240" w:lineRule="auto"/>
              <w:jc w:val="both"/>
              <w:rPr>
                <w:ins w:id="504" w:author="Amy Retallack" w:date="2016-08-04T12:09:00Z"/>
                <w:rFonts w:eastAsia="Times New Roman" w:cs="Arial"/>
                <w:lang w:eastAsia="en-GB"/>
              </w:rPr>
            </w:pPr>
          </w:p>
          <w:p w14:paraId="027FF290" w14:textId="77777777" w:rsidR="00573305" w:rsidRPr="002C1BE0" w:rsidRDefault="00573305" w:rsidP="008F07F6">
            <w:pPr>
              <w:spacing w:before="60" w:after="60" w:line="240" w:lineRule="auto"/>
              <w:jc w:val="both"/>
              <w:rPr>
                <w:ins w:id="505" w:author="Amy Retallack" w:date="2016-08-04T12:09:00Z"/>
                <w:rFonts w:eastAsia="Times New Roman" w:cs="Arial"/>
                <w:lang w:eastAsia="en-GB"/>
              </w:rPr>
            </w:pPr>
            <w:ins w:id="506" w:author="Amy Retallack" w:date="2016-08-04T12:09:00Z">
              <w:r w:rsidRPr="002C1BE0">
                <w:rPr>
                  <w:rFonts w:eastAsia="Times New Roman" w:cs="Arial"/>
                  <w:lang w:eastAsia="en-GB"/>
                </w:rPr>
                <w:lastRenderedPageBreak/>
                <w:t>The process that will be used to determine marks is as follows:</w:t>
              </w:r>
            </w:ins>
          </w:p>
          <w:p w14:paraId="018933E4" w14:textId="77777777" w:rsidR="00573305" w:rsidRPr="002C1BE0" w:rsidRDefault="00573305" w:rsidP="008F07F6">
            <w:pPr>
              <w:spacing w:before="60" w:after="60" w:line="240" w:lineRule="auto"/>
              <w:jc w:val="both"/>
              <w:rPr>
                <w:ins w:id="507" w:author="Amy Retallack" w:date="2016-08-04T12:09:00Z"/>
                <w:rFonts w:eastAsia="Times New Roman" w:cs="Arial"/>
                <w:lang w:eastAsia="en-GB"/>
              </w:rPr>
            </w:pPr>
          </w:p>
          <w:p w14:paraId="07986071" w14:textId="77777777" w:rsidR="00573305" w:rsidRPr="002C1BE0" w:rsidRDefault="00573305" w:rsidP="008F07F6">
            <w:pPr>
              <w:spacing w:before="60" w:after="60" w:line="240" w:lineRule="auto"/>
              <w:jc w:val="both"/>
              <w:rPr>
                <w:ins w:id="508" w:author="Amy Retallack" w:date="2016-08-04T12:09:00Z"/>
                <w:rFonts w:eastAsia="Times New Roman" w:cs="Arial"/>
                <w:lang w:eastAsia="en-GB"/>
              </w:rPr>
            </w:pPr>
            <w:ins w:id="509" w:author="Amy Retallack" w:date="2016-08-04T12:09:00Z">
              <w:r w:rsidRPr="002C1BE0">
                <w:rPr>
                  <w:rFonts w:eastAsia="Times New Roman" w:cs="Arial"/>
                  <w:lang w:eastAsia="en-GB"/>
                </w:rPr>
                <w:t xml:space="preserve">Step 1: Your </w:t>
              </w:r>
              <w:r>
                <w:rPr>
                  <w:rFonts w:eastAsia="Times New Roman" w:cs="Arial"/>
                  <w:lang w:eastAsia="en-GB"/>
                </w:rPr>
                <w:t>Charge per Transaction</w:t>
              </w:r>
              <w:r w:rsidRPr="002C1BE0">
                <w:rPr>
                  <w:rFonts w:eastAsia="Times New Roman" w:cs="Arial"/>
                  <w:lang w:eastAsia="en-GB"/>
                </w:rPr>
                <w:t xml:space="preserve"> given at each range will be added together (tota</w:t>
              </w:r>
              <w:r>
                <w:rPr>
                  <w:rFonts w:eastAsia="Times New Roman" w:cs="Arial"/>
                  <w:lang w:eastAsia="en-GB"/>
                </w:rPr>
                <w:t>l</w:t>
              </w:r>
              <w:r w:rsidRPr="002C1BE0">
                <w:rPr>
                  <w:rFonts w:eastAsia="Times New Roman" w:cs="Arial"/>
                  <w:lang w:eastAsia="en-GB"/>
                </w:rPr>
                <w:t xml:space="preserve">led) to discover your Total </w:t>
              </w:r>
              <w:r>
                <w:rPr>
                  <w:rFonts w:eastAsia="Times New Roman" w:cs="Arial"/>
                  <w:lang w:eastAsia="en-GB"/>
                </w:rPr>
                <w:t>Charge per Transaction</w:t>
              </w:r>
              <w:r w:rsidRPr="002C1BE0">
                <w:rPr>
                  <w:rFonts w:eastAsia="Times New Roman" w:cs="Arial"/>
                  <w:lang w:eastAsia="en-GB"/>
                </w:rPr>
                <w:t>.</w:t>
              </w:r>
            </w:ins>
          </w:p>
          <w:p w14:paraId="7BB87268" w14:textId="77777777" w:rsidR="00573305" w:rsidRPr="002C1BE0" w:rsidRDefault="00573305" w:rsidP="008F07F6">
            <w:pPr>
              <w:spacing w:before="60" w:after="60" w:line="240" w:lineRule="auto"/>
              <w:jc w:val="both"/>
              <w:rPr>
                <w:ins w:id="510" w:author="Amy Retallack" w:date="2016-08-04T12:09:00Z"/>
                <w:rFonts w:eastAsia="Times New Roman" w:cs="Arial"/>
                <w:lang w:eastAsia="en-GB"/>
              </w:rPr>
            </w:pPr>
          </w:p>
          <w:p w14:paraId="6E0A0907" w14:textId="77777777" w:rsidR="00573305" w:rsidRPr="002C1BE0" w:rsidRDefault="00573305" w:rsidP="008F07F6">
            <w:pPr>
              <w:spacing w:before="60" w:after="60" w:line="240" w:lineRule="auto"/>
              <w:jc w:val="both"/>
              <w:rPr>
                <w:ins w:id="511" w:author="Amy Retallack" w:date="2016-08-04T12:09:00Z"/>
                <w:rFonts w:eastAsia="Times New Roman" w:cs="Arial"/>
                <w:lang w:eastAsia="en-GB"/>
              </w:rPr>
            </w:pPr>
            <w:ins w:id="512" w:author="Amy Retallack" w:date="2016-08-04T12:09:00Z">
              <w:r w:rsidRPr="002C1BE0">
                <w:rPr>
                  <w:rFonts w:eastAsia="Times New Roman" w:cs="Arial"/>
                  <w:lang w:eastAsia="en-GB"/>
                </w:rPr>
                <w:t xml:space="preserve">Step 2: Your mark </w:t>
              </w:r>
              <w:r>
                <w:rPr>
                  <w:rFonts w:eastAsia="Times New Roman" w:cs="Arial"/>
                  <w:lang w:eastAsia="en-GB"/>
                </w:rPr>
                <w:t xml:space="preserve">for </w:t>
              </w:r>
              <w:r w:rsidRPr="002C1BE0">
                <w:rPr>
                  <w:rFonts w:eastAsia="Times New Roman" w:cs="Arial"/>
                  <w:lang w:eastAsia="en-GB"/>
                </w:rPr>
                <w:t>this question will be calculated using the following formula:</w:t>
              </w:r>
            </w:ins>
          </w:p>
          <w:p w14:paraId="120950B3" w14:textId="77777777" w:rsidR="00573305" w:rsidRPr="006C206B" w:rsidRDefault="00573305" w:rsidP="008F07F6">
            <w:pPr>
              <w:spacing w:before="60" w:after="60" w:line="240" w:lineRule="auto"/>
              <w:jc w:val="both"/>
              <w:rPr>
                <w:ins w:id="513" w:author="Amy Retallack" w:date="2016-08-04T12:09:00Z"/>
                <w:rFonts w:eastAsia="Times New Roman" w:cs="Arial"/>
                <w:lang w:eastAsia="en-GB"/>
              </w:rPr>
            </w:pPr>
            <w:ins w:id="514" w:author="Amy Retallack" w:date="2016-08-04T12:09:00Z">
              <w:r w:rsidRPr="002C1BE0">
                <w:rPr>
                  <w:rFonts w:eastAsia="Times New Roman" w:cs="Arial"/>
                  <w:lang w:eastAsia="en-GB"/>
                </w:rPr>
                <w:t> </w:t>
              </w:r>
            </w:ins>
          </w:p>
          <w:p w14:paraId="0A699FF3" w14:textId="77777777" w:rsidR="00573305" w:rsidRPr="006C206B" w:rsidRDefault="00573305" w:rsidP="008F07F6">
            <w:pPr>
              <w:spacing w:before="60" w:after="60" w:line="240" w:lineRule="auto"/>
              <w:jc w:val="both"/>
              <w:rPr>
                <w:ins w:id="515" w:author="Amy Retallack" w:date="2016-08-04T12:09:00Z"/>
                <w:rFonts w:eastAsia="Times New Roman" w:cs="Arial"/>
                <w:lang w:eastAsia="en-GB"/>
              </w:rPr>
            </w:pPr>
            <w:ins w:id="516" w:author="Amy Retallack" w:date="2016-08-04T12:09:00Z">
              <w:r w:rsidRPr="002C1BE0">
                <w:rPr>
                  <w:rFonts w:eastAsia="Times New Roman" w:cs="Arial"/>
                  <w:lang w:eastAsia="en-GB"/>
                </w:rPr>
                <w:t>Your mark = </w:t>
              </w:r>
              <w:r w:rsidRPr="002C1BE0">
                <w:rPr>
                  <w:rFonts w:eastAsia="Times New Roman" w:cs="Arial"/>
                  <w:u w:val="single"/>
                  <w:lang w:eastAsia="en-GB"/>
                </w:rPr>
                <w:t xml:space="preserve">Lowest Total </w:t>
              </w:r>
              <w:r>
                <w:rPr>
                  <w:rFonts w:eastAsia="Times New Roman" w:cs="Arial"/>
                  <w:u w:val="single"/>
                  <w:lang w:eastAsia="en-GB"/>
                </w:rPr>
                <w:t>Charge per Transaction</w:t>
              </w:r>
              <w:r w:rsidRPr="002C1BE0">
                <w:rPr>
                  <w:rFonts w:eastAsia="Times New Roman" w:cs="Arial"/>
                  <w:lang w:eastAsia="en-GB"/>
                </w:rPr>
                <w:t>     x    100 (maximum mark available)</w:t>
              </w:r>
            </w:ins>
          </w:p>
          <w:p w14:paraId="1129D43E" w14:textId="77777777" w:rsidR="00573305" w:rsidRPr="002C1BE0" w:rsidRDefault="00573305" w:rsidP="008F07F6">
            <w:pPr>
              <w:spacing w:before="60" w:after="60" w:line="240" w:lineRule="auto"/>
              <w:jc w:val="both"/>
              <w:rPr>
                <w:ins w:id="517" w:author="Amy Retallack" w:date="2016-08-04T12:09:00Z"/>
                <w:rFonts w:eastAsia="Times New Roman" w:cs="Arial"/>
                <w:lang w:eastAsia="en-GB"/>
              </w:rPr>
            </w:pPr>
            <w:ins w:id="518" w:author="Amy Retallack" w:date="2016-08-04T12:09:00Z">
              <w:r w:rsidRPr="002C1BE0">
                <w:rPr>
                  <w:rFonts w:eastAsia="Times New Roman" w:cs="Arial"/>
                  <w:lang w:eastAsia="en-GB"/>
                </w:rPr>
                <w:t xml:space="preserve">                       Your Total </w:t>
              </w:r>
              <w:r>
                <w:rPr>
                  <w:rFonts w:eastAsia="Times New Roman" w:cs="Arial"/>
                  <w:lang w:eastAsia="en-GB"/>
                </w:rPr>
                <w:t>Charge per Transaction</w:t>
              </w:r>
              <w:r w:rsidRPr="002C1BE0">
                <w:rPr>
                  <w:rFonts w:eastAsia="Times New Roman" w:cs="Arial"/>
                  <w:lang w:eastAsia="en-GB"/>
                </w:rPr>
                <w:t>     </w:t>
              </w:r>
            </w:ins>
          </w:p>
          <w:p w14:paraId="0CC01363" w14:textId="77777777" w:rsidR="00573305" w:rsidRPr="000F71CB" w:rsidRDefault="00573305" w:rsidP="008F07F6">
            <w:pPr>
              <w:spacing w:before="60" w:after="60" w:line="240" w:lineRule="auto"/>
              <w:jc w:val="both"/>
              <w:rPr>
                <w:ins w:id="519" w:author="Amy Retallack" w:date="2016-08-04T12:09:00Z"/>
                <w:rFonts w:cs="Arial"/>
                <w:b/>
              </w:rPr>
            </w:pPr>
            <w:ins w:id="520" w:author="Amy Retallack" w:date="2016-08-04T12:09:00Z">
              <w:r w:rsidRPr="002C1BE0">
                <w:rPr>
                  <w:rFonts w:eastAsia="Times New Roman" w:cs="Arial"/>
                  <w:lang w:eastAsia="en-GB"/>
                </w:rPr>
                <w:t>= mark out of 100 rounded to 2 decimal places</w:t>
              </w:r>
              <w:r w:rsidRPr="000664D9">
                <w:rPr>
                  <w:rFonts w:eastAsia="Times New Roman" w:cs="Arial"/>
                  <w:lang w:val="en-US" w:eastAsia="en-GB"/>
                </w:rPr>
                <w:t> </w:t>
              </w:r>
              <w:r w:rsidRPr="00801049">
                <w:rPr>
                  <w:rFonts w:ascii="Calibri" w:eastAsia="Times New Roman" w:hAnsi="Calibri"/>
                  <w:sz w:val="24"/>
                  <w:szCs w:val="24"/>
                  <w:lang w:val="en-US" w:eastAsia="en-GB"/>
                </w:rPr>
                <w:t>       </w:t>
              </w:r>
            </w:ins>
          </w:p>
        </w:tc>
      </w:tr>
    </w:tbl>
    <w:p w14:paraId="370596D6" w14:textId="77777777" w:rsidR="008A3E76" w:rsidDel="003C1B34" w:rsidRDefault="008A3E76" w:rsidP="004C525E">
      <w:pPr>
        <w:rPr>
          <w:del w:id="521" w:author="Mark Sanderson" w:date="2016-08-04T08:56:00Z"/>
          <w:rFonts w:cs="Arial"/>
          <w:b/>
        </w:rPr>
      </w:pPr>
    </w:p>
    <w:p w14:paraId="6C786888" w14:textId="77777777" w:rsidR="008A3E76" w:rsidDel="003C1B34" w:rsidRDefault="008A3E76" w:rsidP="004C525E">
      <w:pPr>
        <w:rPr>
          <w:del w:id="522" w:author="Mark Sanderson" w:date="2016-08-04T08:56:00Z"/>
          <w:rFonts w:cs="Arial"/>
          <w:b/>
        </w:rPr>
      </w:pPr>
    </w:p>
    <w:p w14:paraId="346A01F3" w14:textId="77777777" w:rsidR="00B10370" w:rsidDel="003C1B34" w:rsidRDefault="00B10370" w:rsidP="004C525E">
      <w:pPr>
        <w:rPr>
          <w:del w:id="523" w:author="Mark Sanderson" w:date="2016-08-04T08:56:00Z"/>
          <w:rFonts w:cs="Arial"/>
          <w:b/>
        </w:rPr>
      </w:pPr>
    </w:p>
    <w:p w14:paraId="61D99D5E" w14:textId="77777777" w:rsidR="00B10370" w:rsidDel="003C1B34" w:rsidRDefault="00B10370" w:rsidP="004C525E">
      <w:pPr>
        <w:rPr>
          <w:del w:id="524" w:author="Mark Sanderson" w:date="2016-08-04T08:56:00Z"/>
          <w:rFonts w:cs="Arial"/>
          <w:b/>
        </w:rPr>
      </w:pPr>
    </w:p>
    <w:p w14:paraId="74771409" w14:textId="77777777" w:rsidR="00B10370" w:rsidRPr="00CB782B" w:rsidRDefault="00B10370" w:rsidP="004C525E">
      <w:pPr>
        <w:rPr>
          <w:rFonts w:cs="Arial"/>
          <w:b/>
        </w:rPr>
      </w:pPr>
    </w:p>
    <w:tbl>
      <w:tblPr>
        <w:tblStyle w:val="TableGrid"/>
        <w:tblW w:w="9634" w:type="dxa"/>
        <w:tblLook w:val="04A0" w:firstRow="1" w:lastRow="0" w:firstColumn="1" w:lastColumn="0" w:noHBand="0" w:noVBand="1"/>
        <w:tblPrChange w:id="525" w:author="Mark Sanderson" w:date="2016-08-04T08:58:00Z">
          <w:tblPr>
            <w:tblStyle w:val="TableGrid"/>
            <w:tblW w:w="9634" w:type="dxa"/>
            <w:tblLook w:val="04A0" w:firstRow="1" w:lastRow="0" w:firstColumn="1" w:lastColumn="0" w:noHBand="0" w:noVBand="1"/>
          </w:tblPr>
        </w:tblPrChange>
      </w:tblPr>
      <w:tblGrid>
        <w:gridCol w:w="9634"/>
        <w:tblGridChange w:id="526">
          <w:tblGrid>
            <w:gridCol w:w="10748"/>
          </w:tblGrid>
        </w:tblGridChange>
      </w:tblGrid>
      <w:tr w:rsidR="009B3561" w:rsidRPr="000F71CB" w14:paraId="7089F84E" w14:textId="77777777" w:rsidTr="003C1B34">
        <w:tc>
          <w:tcPr>
            <w:tcW w:w="9634" w:type="dxa"/>
            <w:shd w:val="clear" w:color="auto" w:fill="C6D9F1" w:themeFill="text2" w:themeFillTint="33"/>
            <w:tcPrChange w:id="527" w:author="Mark Sanderson" w:date="2016-08-04T08:58:00Z">
              <w:tcPr>
                <w:tcW w:w="9634" w:type="dxa"/>
                <w:shd w:val="clear" w:color="auto" w:fill="C6D9F1" w:themeFill="text2" w:themeFillTint="33"/>
              </w:tcPr>
            </w:tcPrChange>
          </w:tcPr>
          <w:p w14:paraId="4ABA803C" w14:textId="6FD651A4" w:rsidR="00573305" w:rsidRDefault="009B3561" w:rsidP="00897BF4">
            <w:pPr>
              <w:spacing w:before="60" w:after="60" w:line="240" w:lineRule="auto"/>
              <w:jc w:val="both"/>
              <w:rPr>
                <w:ins w:id="528" w:author="Amy Retallack" w:date="2016-08-04T12:09:00Z"/>
                <w:rFonts w:cs="Arial"/>
                <w:b/>
                <w:lang w:eastAsia="en-GB"/>
              </w:rPr>
            </w:pPr>
            <w:r w:rsidRPr="00CB782B">
              <w:rPr>
                <w:rFonts w:cs="Arial"/>
                <w:b/>
                <w:lang w:eastAsia="en-GB"/>
              </w:rPr>
              <w:t>AQD3</w:t>
            </w:r>
            <w:ins w:id="529" w:author="Amy Retallack" w:date="2016-08-04T12:09:00Z">
              <w:r w:rsidR="00573305">
                <w:rPr>
                  <w:rFonts w:cs="Arial"/>
                  <w:b/>
                  <w:lang w:eastAsia="en-GB"/>
                </w:rPr>
                <w:t>a ADVANCED / STRUCTURED</w:t>
              </w:r>
            </w:ins>
          </w:p>
          <w:p w14:paraId="7454B3FD" w14:textId="0C06E43C" w:rsidR="009B3561" w:rsidRPr="00CB782B" w:rsidRDefault="009B3561" w:rsidP="00897BF4">
            <w:pPr>
              <w:spacing w:before="60" w:after="60" w:line="240" w:lineRule="auto"/>
              <w:jc w:val="both"/>
              <w:rPr>
                <w:rFonts w:cs="Arial"/>
                <w:b/>
              </w:rPr>
            </w:pPr>
            <w:del w:id="530" w:author="Amy Retallack" w:date="2016-08-04T12:09:00Z">
              <w:r w:rsidRPr="00CB782B" w:rsidDel="00573305">
                <w:rPr>
                  <w:rFonts w:cs="Arial"/>
                  <w:b/>
                  <w:lang w:eastAsia="en-GB"/>
                </w:rPr>
                <w:delText xml:space="preserve"> </w:delText>
              </w:r>
            </w:del>
            <w:r w:rsidRPr="00CB782B">
              <w:rPr>
                <w:rFonts w:cs="Arial"/>
                <w:b/>
                <w:lang w:eastAsia="en-GB"/>
              </w:rPr>
              <w:t xml:space="preserve">ANNUAL SUBSCRIPTION </w:t>
            </w:r>
            <w:r w:rsidR="00897BF4">
              <w:rPr>
                <w:rFonts w:cs="Arial"/>
                <w:b/>
                <w:lang w:eastAsia="en-GB"/>
              </w:rPr>
              <w:t>FEE</w:t>
            </w:r>
            <w:r w:rsidRPr="00CB782B">
              <w:rPr>
                <w:rFonts w:cs="Arial"/>
                <w:b/>
                <w:lang w:eastAsia="en-GB"/>
              </w:rPr>
              <w:t xml:space="preserve"> + CHARGE PER TRANSACTION</w:t>
            </w:r>
          </w:p>
        </w:tc>
      </w:tr>
      <w:tr w:rsidR="009B3561" w:rsidRPr="000F71CB" w14:paraId="400CCD18" w14:textId="77777777" w:rsidTr="003C1B34">
        <w:tc>
          <w:tcPr>
            <w:tcW w:w="9634" w:type="dxa"/>
            <w:tcPrChange w:id="531" w:author="Mark Sanderson" w:date="2016-08-04T08:58:00Z">
              <w:tcPr>
                <w:tcW w:w="9634" w:type="dxa"/>
              </w:tcPr>
            </w:tcPrChange>
          </w:tcPr>
          <w:p w14:paraId="7807C1CB" w14:textId="7462D921" w:rsidR="009B3561" w:rsidRDefault="009B3561" w:rsidP="00783967">
            <w:pPr>
              <w:spacing w:before="60" w:after="60" w:line="240" w:lineRule="auto"/>
              <w:jc w:val="both"/>
              <w:rPr>
                <w:rFonts w:cs="Arial"/>
                <w:b/>
              </w:rPr>
            </w:pPr>
          </w:p>
          <w:tbl>
            <w:tblPr>
              <w:tblW w:w="9386" w:type="dxa"/>
              <w:tblLook w:val="04A0" w:firstRow="1" w:lastRow="0" w:firstColumn="1" w:lastColumn="0" w:noHBand="0" w:noVBand="1"/>
              <w:tblPrChange w:id="532" w:author="Mark Sanderson" w:date="2016-08-04T08:58:00Z">
                <w:tblPr>
                  <w:tblW w:w="9286" w:type="dxa"/>
                  <w:tblLook w:val="04A0" w:firstRow="1" w:lastRow="0" w:firstColumn="1" w:lastColumn="0" w:noHBand="0" w:noVBand="1"/>
                </w:tblPr>
              </w:tblPrChange>
            </w:tblPr>
            <w:tblGrid>
              <w:gridCol w:w="2717"/>
              <w:gridCol w:w="2410"/>
              <w:gridCol w:w="1617"/>
              <w:gridCol w:w="1502"/>
              <w:gridCol w:w="1140"/>
              <w:tblGridChange w:id="533">
                <w:tblGrid>
                  <w:gridCol w:w="2717"/>
                  <w:gridCol w:w="2410"/>
                  <w:gridCol w:w="1617"/>
                  <w:gridCol w:w="1402"/>
                  <w:gridCol w:w="100"/>
                  <w:gridCol w:w="1040"/>
                  <w:gridCol w:w="100"/>
                </w:tblGrid>
              </w:tblGridChange>
            </w:tblGrid>
            <w:tr w:rsidR="003C1B34" w:rsidRPr="003C1B34" w:rsidDel="00B2398B" w14:paraId="47124A6A" w14:textId="453B46BF" w:rsidTr="003C1B34">
              <w:trPr>
                <w:trHeight w:val="735"/>
                <w:ins w:id="534" w:author="Mark Sanderson" w:date="2016-08-04T08:57:00Z"/>
                <w:del w:id="535" w:author="Amy Retallack" w:date="2016-08-04T12:17:00Z"/>
                <w:trPrChange w:id="536" w:author="Mark Sanderson" w:date="2016-08-04T08:58:00Z">
                  <w:trPr>
                    <w:gridAfter w:val="0"/>
                    <w:trHeight w:val="735"/>
                  </w:trPr>
                </w:trPrChange>
              </w:trPr>
              <w:tc>
                <w:tcPr>
                  <w:tcW w:w="2717" w:type="dxa"/>
                  <w:tcBorders>
                    <w:top w:val="single" w:sz="4" w:space="0" w:color="auto"/>
                    <w:left w:val="single" w:sz="4" w:space="0" w:color="auto"/>
                    <w:bottom w:val="single" w:sz="4" w:space="0" w:color="auto"/>
                    <w:right w:val="single" w:sz="4" w:space="0" w:color="auto"/>
                  </w:tcBorders>
                  <w:shd w:val="clear" w:color="auto" w:fill="auto"/>
                  <w:vAlign w:val="bottom"/>
                  <w:hideMark/>
                  <w:tcPrChange w:id="537" w:author="Mark Sanderson" w:date="2016-08-04T08:58:00Z">
                    <w:tcPr>
                      <w:tcW w:w="2717" w:type="dxa"/>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9EED91B" w14:textId="64189EE4" w:rsidR="003C1B34" w:rsidRPr="003C1B34" w:rsidDel="00B2398B" w:rsidRDefault="003C1B34" w:rsidP="003C1B34">
                  <w:pPr>
                    <w:spacing w:after="0" w:line="240" w:lineRule="auto"/>
                    <w:jc w:val="center"/>
                    <w:rPr>
                      <w:ins w:id="538" w:author="Mark Sanderson" w:date="2016-08-04T08:57:00Z"/>
                      <w:del w:id="539" w:author="Amy Retallack" w:date="2016-08-04T12:17:00Z"/>
                      <w:rFonts w:eastAsia="Times New Roman" w:cs="Arial"/>
                      <w:b/>
                      <w:bCs/>
                      <w:color w:val="000000"/>
                      <w:lang w:eastAsia="en-GB"/>
                    </w:rPr>
                  </w:pPr>
                  <w:ins w:id="540" w:author="Mark Sanderson" w:date="2016-08-04T08:57:00Z">
                    <w:del w:id="541" w:author="Amy Retallack" w:date="2016-08-04T12:17:00Z">
                      <w:r w:rsidRPr="003C1B34" w:rsidDel="00B2398B">
                        <w:rPr>
                          <w:rFonts w:eastAsia="Times New Roman" w:cs="Arial"/>
                          <w:b/>
                          <w:bCs/>
                          <w:color w:val="000000"/>
                          <w:lang w:eastAsia="en-GB"/>
                        </w:rPr>
                        <w:delText>Service Offering</w:delText>
                      </w:r>
                    </w:del>
                  </w:ins>
                </w:p>
              </w:tc>
              <w:tc>
                <w:tcPr>
                  <w:tcW w:w="2410" w:type="dxa"/>
                  <w:tcBorders>
                    <w:top w:val="single" w:sz="4" w:space="0" w:color="auto"/>
                    <w:left w:val="nil"/>
                    <w:bottom w:val="single" w:sz="4" w:space="0" w:color="auto"/>
                    <w:right w:val="single" w:sz="4" w:space="0" w:color="auto"/>
                  </w:tcBorders>
                  <w:shd w:val="clear" w:color="auto" w:fill="auto"/>
                  <w:vAlign w:val="bottom"/>
                  <w:hideMark/>
                  <w:tcPrChange w:id="542" w:author="Mark Sanderson" w:date="2016-08-04T08:58:00Z">
                    <w:tcPr>
                      <w:tcW w:w="2410" w:type="dxa"/>
                      <w:tcBorders>
                        <w:top w:val="single" w:sz="4" w:space="0" w:color="auto"/>
                        <w:left w:val="nil"/>
                        <w:bottom w:val="single" w:sz="4" w:space="0" w:color="auto"/>
                        <w:right w:val="single" w:sz="4" w:space="0" w:color="auto"/>
                      </w:tcBorders>
                      <w:shd w:val="clear" w:color="auto" w:fill="auto"/>
                      <w:vAlign w:val="bottom"/>
                      <w:hideMark/>
                    </w:tcPr>
                  </w:tcPrChange>
                </w:tcPr>
                <w:p w14:paraId="5B0BD16D" w14:textId="1DFA9AB5" w:rsidR="003C1B34" w:rsidRPr="003C1B34" w:rsidDel="00B2398B" w:rsidRDefault="003C1B34" w:rsidP="003C1B34">
                  <w:pPr>
                    <w:spacing w:after="0" w:line="240" w:lineRule="auto"/>
                    <w:jc w:val="center"/>
                    <w:rPr>
                      <w:ins w:id="543" w:author="Mark Sanderson" w:date="2016-08-04T08:57:00Z"/>
                      <w:del w:id="544" w:author="Amy Retallack" w:date="2016-08-04T12:17:00Z"/>
                      <w:rFonts w:eastAsia="Times New Roman" w:cs="Arial"/>
                      <w:b/>
                      <w:bCs/>
                      <w:color w:val="000000"/>
                      <w:lang w:eastAsia="en-GB"/>
                    </w:rPr>
                  </w:pPr>
                  <w:ins w:id="545" w:author="Mark Sanderson" w:date="2016-08-04T08:57:00Z">
                    <w:del w:id="546" w:author="Amy Retallack" w:date="2016-08-04T12:17:00Z">
                      <w:r w:rsidRPr="003C1B34" w:rsidDel="00B2398B">
                        <w:rPr>
                          <w:rFonts w:eastAsia="Times New Roman" w:cs="Arial"/>
                          <w:b/>
                          <w:bCs/>
                          <w:color w:val="000000"/>
                          <w:lang w:eastAsia="en-GB"/>
                        </w:rPr>
                        <w:delText>Number of Transactions</w:delText>
                      </w:r>
                    </w:del>
                  </w:ins>
                </w:p>
              </w:tc>
              <w:tc>
                <w:tcPr>
                  <w:tcW w:w="1617" w:type="dxa"/>
                  <w:tcBorders>
                    <w:top w:val="single" w:sz="4" w:space="0" w:color="auto"/>
                    <w:left w:val="nil"/>
                    <w:bottom w:val="single" w:sz="4" w:space="0" w:color="auto"/>
                    <w:right w:val="single" w:sz="4" w:space="0" w:color="auto"/>
                  </w:tcBorders>
                  <w:shd w:val="clear" w:color="auto" w:fill="auto"/>
                  <w:vAlign w:val="bottom"/>
                  <w:hideMark/>
                  <w:tcPrChange w:id="547" w:author="Mark Sanderson" w:date="2016-08-04T08:58:00Z">
                    <w:tcPr>
                      <w:tcW w:w="1617" w:type="dxa"/>
                      <w:tcBorders>
                        <w:top w:val="single" w:sz="4" w:space="0" w:color="auto"/>
                        <w:left w:val="nil"/>
                        <w:bottom w:val="single" w:sz="4" w:space="0" w:color="auto"/>
                        <w:right w:val="single" w:sz="4" w:space="0" w:color="auto"/>
                      </w:tcBorders>
                      <w:shd w:val="clear" w:color="auto" w:fill="auto"/>
                      <w:vAlign w:val="bottom"/>
                      <w:hideMark/>
                    </w:tcPr>
                  </w:tcPrChange>
                </w:tcPr>
                <w:p w14:paraId="6F6E1CBC" w14:textId="562EB047" w:rsidR="003C1B34" w:rsidRPr="003C1B34" w:rsidDel="00B2398B" w:rsidRDefault="003C1B34" w:rsidP="003C1B34">
                  <w:pPr>
                    <w:spacing w:after="0" w:line="240" w:lineRule="auto"/>
                    <w:jc w:val="center"/>
                    <w:rPr>
                      <w:ins w:id="548" w:author="Mark Sanderson" w:date="2016-08-04T08:57:00Z"/>
                      <w:del w:id="549" w:author="Amy Retallack" w:date="2016-08-04T12:17:00Z"/>
                      <w:rFonts w:eastAsia="Times New Roman" w:cs="Arial"/>
                      <w:b/>
                      <w:bCs/>
                      <w:color w:val="000000"/>
                      <w:lang w:eastAsia="en-GB"/>
                    </w:rPr>
                  </w:pPr>
                  <w:ins w:id="550" w:author="Mark Sanderson" w:date="2016-08-04T08:57:00Z">
                    <w:del w:id="551" w:author="Amy Retallack" w:date="2016-08-04T12:17:00Z">
                      <w:r w:rsidRPr="003C1B34" w:rsidDel="00B2398B">
                        <w:rPr>
                          <w:rFonts w:eastAsia="Times New Roman" w:cs="Arial"/>
                          <w:b/>
                          <w:bCs/>
                          <w:color w:val="000000"/>
                          <w:lang w:eastAsia="en-GB"/>
                        </w:rPr>
                        <w:delText>Annual Subscription Price</w:delText>
                      </w:r>
                    </w:del>
                  </w:ins>
                </w:p>
              </w:tc>
              <w:tc>
                <w:tcPr>
                  <w:tcW w:w="1502" w:type="dxa"/>
                  <w:tcBorders>
                    <w:top w:val="single" w:sz="4" w:space="0" w:color="auto"/>
                    <w:left w:val="nil"/>
                    <w:bottom w:val="single" w:sz="4" w:space="0" w:color="auto"/>
                    <w:right w:val="single" w:sz="4" w:space="0" w:color="auto"/>
                  </w:tcBorders>
                  <w:shd w:val="clear" w:color="auto" w:fill="auto"/>
                  <w:vAlign w:val="bottom"/>
                  <w:hideMark/>
                  <w:tcPrChange w:id="552" w:author="Mark Sanderson" w:date="2016-08-04T08:58:00Z">
                    <w:tcPr>
                      <w:tcW w:w="1402" w:type="dxa"/>
                      <w:tcBorders>
                        <w:top w:val="single" w:sz="4" w:space="0" w:color="auto"/>
                        <w:left w:val="nil"/>
                        <w:bottom w:val="single" w:sz="4" w:space="0" w:color="auto"/>
                        <w:right w:val="single" w:sz="4" w:space="0" w:color="auto"/>
                      </w:tcBorders>
                      <w:shd w:val="clear" w:color="auto" w:fill="auto"/>
                      <w:vAlign w:val="bottom"/>
                      <w:hideMark/>
                    </w:tcPr>
                  </w:tcPrChange>
                </w:tcPr>
                <w:p w14:paraId="6E5145D7" w14:textId="60D0FD29" w:rsidR="003C1B34" w:rsidRPr="003C1B34" w:rsidDel="00B2398B" w:rsidRDefault="003C1B34" w:rsidP="003C1B34">
                  <w:pPr>
                    <w:spacing w:after="0" w:line="240" w:lineRule="auto"/>
                    <w:jc w:val="center"/>
                    <w:rPr>
                      <w:ins w:id="553" w:author="Mark Sanderson" w:date="2016-08-04T08:57:00Z"/>
                      <w:del w:id="554" w:author="Amy Retallack" w:date="2016-08-04T12:17:00Z"/>
                      <w:rFonts w:eastAsia="Times New Roman" w:cs="Arial"/>
                      <w:b/>
                      <w:bCs/>
                      <w:color w:val="000000"/>
                      <w:lang w:eastAsia="en-GB"/>
                    </w:rPr>
                  </w:pPr>
                  <w:ins w:id="555" w:author="Mark Sanderson" w:date="2016-08-04T08:57:00Z">
                    <w:del w:id="556" w:author="Amy Retallack" w:date="2016-08-04T12:17:00Z">
                      <w:r w:rsidRPr="003C1B34" w:rsidDel="00B2398B">
                        <w:rPr>
                          <w:rFonts w:eastAsia="Times New Roman" w:cs="Arial"/>
                          <w:b/>
                          <w:bCs/>
                          <w:color w:val="000000"/>
                          <w:lang w:eastAsia="en-GB"/>
                        </w:rPr>
                        <w:delText>Charge per transaction</w:delText>
                      </w:r>
                    </w:del>
                  </w:ins>
                </w:p>
              </w:tc>
              <w:tc>
                <w:tcPr>
                  <w:tcW w:w="1140" w:type="dxa"/>
                  <w:tcBorders>
                    <w:top w:val="single" w:sz="4" w:space="0" w:color="auto"/>
                    <w:left w:val="nil"/>
                    <w:bottom w:val="single" w:sz="4" w:space="0" w:color="auto"/>
                    <w:right w:val="single" w:sz="4" w:space="0" w:color="auto"/>
                  </w:tcBorders>
                  <w:shd w:val="clear" w:color="auto" w:fill="auto"/>
                  <w:noWrap/>
                  <w:vAlign w:val="bottom"/>
                  <w:hideMark/>
                  <w:tcPrChange w:id="557" w:author="Mark Sanderson" w:date="2016-08-04T08:58:00Z">
                    <w:tcPr>
                      <w:tcW w:w="1140"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EF13886" w14:textId="5868BD84" w:rsidR="003C1B34" w:rsidRPr="003C1B34" w:rsidDel="00B2398B" w:rsidRDefault="003C1B34" w:rsidP="003C1B34">
                  <w:pPr>
                    <w:spacing w:after="0" w:line="240" w:lineRule="auto"/>
                    <w:rPr>
                      <w:ins w:id="558" w:author="Mark Sanderson" w:date="2016-08-04T08:57:00Z"/>
                      <w:del w:id="559" w:author="Amy Retallack" w:date="2016-08-04T12:17:00Z"/>
                      <w:rFonts w:eastAsia="Times New Roman" w:cs="Arial"/>
                      <w:b/>
                      <w:bCs/>
                      <w:color w:val="000000"/>
                      <w:lang w:eastAsia="en-GB"/>
                    </w:rPr>
                  </w:pPr>
                  <w:ins w:id="560" w:author="Mark Sanderson" w:date="2016-08-04T08:57:00Z">
                    <w:del w:id="561" w:author="Amy Retallack" w:date="2016-08-04T12:17:00Z">
                      <w:r w:rsidRPr="003C1B34" w:rsidDel="00B2398B">
                        <w:rPr>
                          <w:rFonts w:eastAsia="Times New Roman" w:cs="Arial"/>
                          <w:b/>
                          <w:bCs/>
                          <w:color w:val="000000"/>
                          <w:lang w:eastAsia="en-GB"/>
                        </w:rPr>
                        <w:delText>Total</w:delText>
                      </w:r>
                    </w:del>
                  </w:ins>
                </w:p>
              </w:tc>
            </w:tr>
            <w:tr w:rsidR="003C1B34" w:rsidRPr="003C1B34" w:rsidDel="00B2398B" w14:paraId="15380345" w14:textId="108A8D91" w:rsidTr="003C1B34">
              <w:trPr>
                <w:trHeight w:val="300"/>
                <w:ins w:id="562" w:author="Mark Sanderson" w:date="2016-08-04T08:57:00Z"/>
                <w:del w:id="563" w:author="Amy Retallack" w:date="2016-08-04T12:17:00Z"/>
              </w:trPr>
              <w:tc>
                <w:tcPr>
                  <w:tcW w:w="2717" w:type="dxa"/>
                  <w:vMerge w:val="restart"/>
                  <w:tcBorders>
                    <w:top w:val="nil"/>
                    <w:left w:val="single" w:sz="4" w:space="0" w:color="auto"/>
                    <w:bottom w:val="nil"/>
                    <w:right w:val="single" w:sz="4" w:space="0" w:color="auto"/>
                  </w:tcBorders>
                  <w:shd w:val="clear" w:color="auto" w:fill="auto"/>
                  <w:vAlign w:val="center"/>
                  <w:hideMark/>
                </w:tcPr>
                <w:p w14:paraId="23BDA744" w14:textId="7934CF29" w:rsidR="003C1B34" w:rsidRPr="003C1B34" w:rsidDel="00B2398B" w:rsidRDefault="003C1B34" w:rsidP="003C1B34">
                  <w:pPr>
                    <w:spacing w:after="0" w:line="240" w:lineRule="auto"/>
                    <w:jc w:val="center"/>
                    <w:rPr>
                      <w:ins w:id="564" w:author="Mark Sanderson" w:date="2016-08-04T08:57:00Z"/>
                      <w:del w:id="565" w:author="Amy Retallack" w:date="2016-08-04T12:17:00Z"/>
                      <w:rFonts w:eastAsia="Times New Roman" w:cs="Arial"/>
                      <w:color w:val="000000"/>
                      <w:lang w:eastAsia="en-GB"/>
                    </w:rPr>
                  </w:pPr>
                  <w:ins w:id="566" w:author="Mark Sanderson" w:date="2016-08-04T08:57:00Z">
                    <w:del w:id="567" w:author="Amy Retallack" w:date="2016-08-04T12:17:00Z">
                      <w:r w:rsidRPr="003C1B34" w:rsidDel="00B2398B">
                        <w:rPr>
                          <w:rFonts w:eastAsia="Times New Roman" w:cs="Arial"/>
                          <w:color w:val="000000"/>
                          <w:lang w:eastAsia="en-GB"/>
                        </w:rPr>
                        <w:delText>AQD3 ANNUAL SUBSCRIPTION FEE + CHARGE PER TRANSACTION</w:delText>
                      </w:r>
                    </w:del>
                  </w:ins>
                </w:p>
              </w:tc>
              <w:tc>
                <w:tcPr>
                  <w:tcW w:w="2410" w:type="dxa"/>
                  <w:tcBorders>
                    <w:top w:val="nil"/>
                    <w:left w:val="nil"/>
                    <w:bottom w:val="single" w:sz="4" w:space="0" w:color="auto"/>
                    <w:right w:val="single" w:sz="4" w:space="0" w:color="auto"/>
                  </w:tcBorders>
                  <w:shd w:val="clear" w:color="auto" w:fill="auto"/>
                  <w:noWrap/>
                  <w:vAlign w:val="bottom"/>
                  <w:hideMark/>
                </w:tcPr>
                <w:p w14:paraId="3DC69E9D" w14:textId="61C69DA7" w:rsidR="003C1B34" w:rsidRPr="003C1B34" w:rsidDel="00B2398B" w:rsidRDefault="003C1B34" w:rsidP="003C1B34">
                  <w:pPr>
                    <w:spacing w:after="0" w:line="240" w:lineRule="auto"/>
                    <w:rPr>
                      <w:ins w:id="568" w:author="Mark Sanderson" w:date="2016-08-04T08:57:00Z"/>
                      <w:del w:id="569" w:author="Amy Retallack" w:date="2016-08-04T12:17:00Z"/>
                      <w:rFonts w:eastAsia="Times New Roman" w:cs="Arial"/>
                      <w:color w:val="000000"/>
                      <w:lang w:eastAsia="en-GB"/>
                    </w:rPr>
                  </w:pPr>
                  <w:ins w:id="570" w:author="Mark Sanderson" w:date="2016-08-04T08:57:00Z">
                    <w:del w:id="571" w:author="Amy Retallack" w:date="2016-08-04T12:17:00Z">
                      <w:r w:rsidRPr="003C1B34" w:rsidDel="00B2398B">
                        <w:rPr>
                          <w:rFonts w:eastAsia="Times New Roman" w:cs="Arial"/>
                          <w:color w:val="000000"/>
                          <w:lang w:eastAsia="en-GB"/>
                        </w:rPr>
                        <w:delText>0-100,000</w:delText>
                      </w:r>
                    </w:del>
                  </w:ins>
                </w:p>
              </w:tc>
              <w:tc>
                <w:tcPr>
                  <w:tcW w:w="1617" w:type="dxa"/>
                  <w:tcBorders>
                    <w:top w:val="nil"/>
                    <w:left w:val="nil"/>
                    <w:bottom w:val="single" w:sz="4" w:space="0" w:color="auto"/>
                    <w:right w:val="single" w:sz="4" w:space="0" w:color="auto"/>
                  </w:tcBorders>
                  <w:shd w:val="clear" w:color="auto" w:fill="auto"/>
                  <w:noWrap/>
                  <w:vAlign w:val="bottom"/>
                  <w:hideMark/>
                </w:tcPr>
                <w:p w14:paraId="07BFCEBF" w14:textId="21087162" w:rsidR="003C1B34" w:rsidRPr="003C1B34" w:rsidDel="00B2398B" w:rsidRDefault="003C1B34" w:rsidP="003C1B34">
                  <w:pPr>
                    <w:spacing w:after="0" w:line="240" w:lineRule="auto"/>
                    <w:rPr>
                      <w:ins w:id="572" w:author="Mark Sanderson" w:date="2016-08-04T08:57:00Z"/>
                      <w:del w:id="573" w:author="Amy Retallack" w:date="2016-08-04T12:17:00Z"/>
                      <w:rFonts w:eastAsia="Times New Roman" w:cs="Arial"/>
                      <w:color w:val="000000"/>
                      <w:lang w:eastAsia="en-GB"/>
                    </w:rPr>
                  </w:pPr>
                  <w:ins w:id="574" w:author="Mark Sanderson" w:date="2016-08-04T08:57:00Z">
                    <w:del w:id="575" w:author="Amy Retallack" w:date="2016-08-04T12:17:00Z">
                      <w:r w:rsidRPr="003C1B34" w:rsidDel="00B2398B">
                        <w:rPr>
                          <w:rFonts w:eastAsia="Times New Roman" w:cs="Arial"/>
                          <w:color w:val="000000"/>
                          <w:lang w:eastAsia="en-GB"/>
                        </w:rPr>
                        <w:delText> </w:delText>
                      </w:r>
                    </w:del>
                  </w:ins>
                </w:p>
              </w:tc>
              <w:tc>
                <w:tcPr>
                  <w:tcW w:w="1502" w:type="dxa"/>
                  <w:tcBorders>
                    <w:top w:val="nil"/>
                    <w:left w:val="nil"/>
                    <w:bottom w:val="single" w:sz="4" w:space="0" w:color="auto"/>
                    <w:right w:val="single" w:sz="4" w:space="0" w:color="auto"/>
                  </w:tcBorders>
                  <w:shd w:val="clear" w:color="auto" w:fill="auto"/>
                  <w:noWrap/>
                  <w:vAlign w:val="bottom"/>
                  <w:hideMark/>
                </w:tcPr>
                <w:p w14:paraId="646B2377" w14:textId="01F89BF4" w:rsidR="003C1B34" w:rsidRPr="003C1B34" w:rsidDel="00B2398B" w:rsidRDefault="003C1B34" w:rsidP="003C1B34">
                  <w:pPr>
                    <w:spacing w:after="0" w:line="240" w:lineRule="auto"/>
                    <w:rPr>
                      <w:ins w:id="576" w:author="Mark Sanderson" w:date="2016-08-04T08:57:00Z"/>
                      <w:del w:id="577" w:author="Amy Retallack" w:date="2016-08-04T12:17:00Z"/>
                      <w:rFonts w:eastAsia="Times New Roman" w:cs="Arial"/>
                      <w:color w:val="000000"/>
                      <w:lang w:eastAsia="en-GB"/>
                    </w:rPr>
                  </w:pPr>
                  <w:ins w:id="578" w:author="Mark Sanderson" w:date="2016-08-04T08:57:00Z">
                    <w:del w:id="579" w:author="Amy Retallack" w:date="2016-08-04T12:17:00Z">
                      <w:r w:rsidRPr="003C1B34" w:rsidDel="00B2398B">
                        <w:rPr>
                          <w:rFonts w:eastAsia="Times New Roman" w:cs="Arial"/>
                          <w:color w:val="000000"/>
                          <w:lang w:eastAsia="en-GB"/>
                        </w:rPr>
                        <w:delText> </w:delText>
                      </w:r>
                    </w:del>
                  </w:ins>
                </w:p>
              </w:tc>
              <w:tc>
                <w:tcPr>
                  <w:tcW w:w="1140" w:type="dxa"/>
                  <w:tcBorders>
                    <w:top w:val="nil"/>
                    <w:left w:val="nil"/>
                    <w:bottom w:val="single" w:sz="4" w:space="0" w:color="auto"/>
                    <w:right w:val="single" w:sz="4" w:space="0" w:color="auto"/>
                  </w:tcBorders>
                  <w:shd w:val="clear" w:color="auto" w:fill="auto"/>
                  <w:noWrap/>
                  <w:vAlign w:val="bottom"/>
                  <w:hideMark/>
                </w:tcPr>
                <w:p w14:paraId="7D3C8144" w14:textId="0936A5FD" w:rsidR="003C1B34" w:rsidRPr="003C1B34" w:rsidDel="00B2398B" w:rsidRDefault="003C1B34" w:rsidP="003C1B34">
                  <w:pPr>
                    <w:spacing w:after="0" w:line="240" w:lineRule="auto"/>
                    <w:rPr>
                      <w:ins w:id="580" w:author="Mark Sanderson" w:date="2016-08-04T08:57:00Z"/>
                      <w:del w:id="581" w:author="Amy Retallack" w:date="2016-08-04T12:17:00Z"/>
                      <w:rFonts w:eastAsia="Times New Roman" w:cs="Arial"/>
                      <w:color w:val="000000"/>
                      <w:lang w:eastAsia="en-GB"/>
                    </w:rPr>
                  </w:pPr>
                  <w:ins w:id="582" w:author="Mark Sanderson" w:date="2016-08-04T08:57:00Z">
                    <w:del w:id="583" w:author="Amy Retallack" w:date="2016-08-04T12:17:00Z">
                      <w:r w:rsidRPr="003C1B34" w:rsidDel="00B2398B">
                        <w:rPr>
                          <w:rFonts w:eastAsia="Times New Roman" w:cs="Arial"/>
                          <w:color w:val="000000"/>
                          <w:lang w:eastAsia="en-GB"/>
                        </w:rPr>
                        <w:delText xml:space="preserve"> £          -   </w:delText>
                      </w:r>
                    </w:del>
                  </w:ins>
                </w:p>
              </w:tc>
            </w:tr>
            <w:tr w:rsidR="003C1B34" w:rsidRPr="003C1B34" w:rsidDel="00B2398B" w14:paraId="660A509D" w14:textId="7BC9A272" w:rsidTr="003C1B34">
              <w:trPr>
                <w:trHeight w:val="300"/>
                <w:ins w:id="584" w:author="Mark Sanderson" w:date="2016-08-04T08:57:00Z"/>
                <w:del w:id="585" w:author="Amy Retallack" w:date="2016-08-04T12:17:00Z"/>
              </w:trPr>
              <w:tc>
                <w:tcPr>
                  <w:tcW w:w="2717" w:type="dxa"/>
                  <w:vMerge/>
                  <w:tcBorders>
                    <w:top w:val="nil"/>
                    <w:left w:val="single" w:sz="4" w:space="0" w:color="auto"/>
                    <w:bottom w:val="nil"/>
                    <w:right w:val="single" w:sz="4" w:space="0" w:color="auto"/>
                  </w:tcBorders>
                  <w:vAlign w:val="center"/>
                  <w:hideMark/>
                </w:tcPr>
                <w:p w14:paraId="20E22165" w14:textId="2E659F10" w:rsidR="003C1B34" w:rsidRPr="003C1B34" w:rsidDel="00B2398B" w:rsidRDefault="003C1B34" w:rsidP="003C1B34">
                  <w:pPr>
                    <w:spacing w:after="0" w:line="240" w:lineRule="auto"/>
                    <w:rPr>
                      <w:ins w:id="586" w:author="Mark Sanderson" w:date="2016-08-04T08:57:00Z"/>
                      <w:del w:id="587" w:author="Amy Retallack" w:date="2016-08-04T12:17:00Z"/>
                      <w:rFonts w:eastAsia="Times New Roman" w:cs="Arial"/>
                      <w:color w:val="000000"/>
                      <w:lang w:eastAsia="en-GB"/>
                    </w:rPr>
                  </w:pPr>
                </w:p>
              </w:tc>
              <w:tc>
                <w:tcPr>
                  <w:tcW w:w="2410" w:type="dxa"/>
                  <w:tcBorders>
                    <w:top w:val="nil"/>
                    <w:left w:val="nil"/>
                    <w:bottom w:val="single" w:sz="4" w:space="0" w:color="auto"/>
                    <w:right w:val="single" w:sz="4" w:space="0" w:color="auto"/>
                  </w:tcBorders>
                  <w:shd w:val="clear" w:color="auto" w:fill="auto"/>
                  <w:noWrap/>
                  <w:vAlign w:val="bottom"/>
                  <w:hideMark/>
                </w:tcPr>
                <w:p w14:paraId="1E27E36E" w14:textId="5DB32176" w:rsidR="003C1B34" w:rsidRPr="003C1B34" w:rsidDel="00B2398B" w:rsidRDefault="003C1B34" w:rsidP="003C1B34">
                  <w:pPr>
                    <w:spacing w:after="0" w:line="240" w:lineRule="auto"/>
                    <w:rPr>
                      <w:ins w:id="588" w:author="Mark Sanderson" w:date="2016-08-04T08:57:00Z"/>
                      <w:del w:id="589" w:author="Amy Retallack" w:date="2016-08-04T12:17:00Z"/>
                      <w:rFonts w:eastAsia="Times New Roman" w:cs="Arial"/>
                      <w:color w:val="000000"/>
                      <w:lang w:eastAsia="en-GB"/>
                    </w:rPr>
                  </w:pPr>
                  <w:ins w:id="590" w:author="Mark Sanderson" w:date="2016-08-04T08:57:00Z">
                    <w:del w:id="591" w:author="Amy Retallack" w:date="2016-08-04T12:17:00Z">
                      <w:r w:rsidRPr="003C1B34" w:rsidDel="00B2398B">
                        <w:rPr>
                          <w:rFonts w:eastAsia="Times New Roman" w:cs="Arial"/>
                          <w:color w:val="000000"/>
                          <w:lang w:eastAsia="en-GB"/>
                        </w:rPr>
                        <w:delText>100,001 to 250,000</w:delText>
                      </w:r>
                    </w:del>
                  </w:ins>
                </w:p>
              </w:tc>
              <w:tc>
                <w:tcPr>
                  <w:tcW w:w="1617" w:type="dxa"/>
                  <w:tcBorders>
                    <w:top w:val="nil"/>
                    <w:left w:val="nil"/>
                    <w:bottom w:val="single" w:sz="4" w:space="0" w:color="auto"/>
                    <w:right w:val="single" w:sz="4" w:space="0" w:color="auto"/>
                  </w:tcBorders>
                  <w:shd w:val="clear" w:color="auto" w:fill="auto"/>
                  <w:noWrap/>
                  <w:vAlign w:val="bottom"/>
                  <w:hideMark/>
                </w:tcPr>
                <w:p w14:paraId="7B4CAE3A" w14:textId="70961E36" w:rsidR="003C1B34" w:rsidRPr="003C1B34" w:rsidDel="00B2398B" w:rsidRDefault="003C1B34" w:rsidP="003C1B34">
                  <w:pPr>
                    <w:spacing w:after="0" w:line="240" w:lineRule="auto"/>
                    <w:rPr>
                      <w:ins w:id="592" w:author="Mark Sanderson" w:date="2016-08-04T08:57:00Z"/>
                      <w:del w:id="593" w:author="Amy Retallack" w:date="2016-08-04T12:17:00Z"/>
                      <w:rFonts w:eastAsia="Times New Roman" w:cs="Arial"/>
                      <w:color w:val="000000"/>
                      <w:lang w:eastAsia="en-GB"/>
                    </w:rPr>
                  </w:pPr>
                  <w:ins w:id="594" w:author="Mark Sanderson" w:date="2016-08-04T08:57:00Z">
                    <w:del w:id="595" w:author="Amy Retallack" w:date="2016-08-04T12:17:00Z">
                      <w:r w:rsidRPr="003C1B34" w:rsidDel="00B2398B">
                        <w:rPr>
                          <w:rFonts w:eastAsia="Times New Roman" w:cs="Arial"/>
                          <w:color w:val="000000"/>
                          <w:lang w:eastAsia="en-GB"/>
                        </w:rPr>
                        <w:delText> </w:delText>
                      </w:r>
                    </w:del>
                  </w:ins>
                </w:p>
              </w:tc>
              <w:tc>
                <w:tcPr>
                  <w:tcW w:w="1502" w:type="dxa"/>
                  <w:tcBorders>
                    <w:top w:val="nil"/>
                    <w:left w:val="nil"/>
                    <w:bottom w:val="single" w:sz="4" w:space="0" w:color="auto"/>
                    <w:right w:val="single" w:sz="4" w:space="0" w:color="auto"/>
                  </w:tcBorders>
                  <w:shd w:val="clear" w:color="auto" w:fill="auto"/>
                  <w:noWrap/>
                  <w:vAlign w:val="bottom"/>
                  <w:hideMark/>
                </w:tcPr>
                <w:p w14:paraId="47C4DAE9" w14:textId="2EBEF8FC" w:rsidR="003C1B34" w:rsidRPr="003C1B34" w:rsidDel="00B2398B" w:rsidRDefault="003C1B34" w:rsidP="003C1B34">
                  <w:pPr>
                    <w:spacing w:after="0" w:line="240" w:lineRule="auto"/>
                    <w:rPr>
                      <w:ins w:id="596" w:author="Mark Sanderson" w:date="2016-08-04T08:57:00Z"/>
                      <w:del w:id="597" w:author="Amy Retallack" w:date="2016-08-04T12:17:00Z"/>
                      <w:rFonts w:eastAsia="Times New Roman" w:cs="Arial"/>
                      <w:color w:val="000000"/>
                      <w:lang w:eastAsia="en-GB"/>
                    </w:rPr>
                  </w:pPr>
                  <w:ins w:id="598" w:author="Mark Sanderson" w:date="2016-08-04T08:57:00Z">
                    <w:del w:id="599" w:author="Amy Retallack" w:date="2016-08-04T12:17:00Z">
                      <w:r w:rsidRPr="003C1B34" w:rsidDel="00B2398B">
                        <w:rPr>
                          <w:rFonts w:eastAsia="Times New Roman" w:cs="Arial"/>
                          <w:color w:val="000000"/>
                          <w:lang w:eastAsia="en-GB"/>
                        </w:rPr>
                        <w:delText> </w:delText>
                      </w:r>
                    </w:del>
                  </w:ins>
                </w:p>
              </w:tc>
              <w:tc>
                <w:tcPr>
                  <w:tcW w:w="1140" w:type="dxa"/>
                  <w:tcBorders>
                    <w:top w:val="nil"/>
                    <w:left w:val="nil"/>
                    <w:bottom w:val="single" w:sz="4" w:space="0" w:color="auto"/>
                    <w:right w:val="single" w:sz="4" w:space="0" w:color="auto"/>
                  </w:tcBorders>
                  <w:shd w:val="clear" w:color="auto" w:fill="auto"/>
                  <w:noWrap/>
                  <w:vAlign w:val="bottom"/>
                  <w:hideMark/>
                </w:tcPr>
                <w:p w14:paraId="660EEF97" w14:textId="39794144" w:rsidR="003C1B34" w:rsidRPr="003C1B34" w:rsidDel="00B2398B" w:rsidRDefault="003C1B34" w:rsidP="003C1B34">
                  <w:pPr>
                    <w:spacing w:after="0" w:line="240" w:lineRule="auto"/>
                    <w:rPr>
                      <w:ins w:id="600" w:author="Mark Sanderson" w:date="2016-08-04T08:57:00Z"/>
                      <w:del w:id="601" w:author="Amy Retallack" w:date="2016-08-04T12:17:00Z"/>
                      <w:rFonts w:eastAsia="Times New Roman" w:cs="Arial"/>
                      <w:color w:val="000000"/>
                      <w:lang w:eastAsia="en-GB"/>
                    </w:rPr>
                  </w:pPr>
                  <w:ins w:id="602" w:author="Mark Sanderson" w:date="2016-08-04T08:57:00Z">
                    <w:del w:id="603" w:author="Amy Retallack" w:date="2016-08-04T12:17:00Z">
                      <w:r w:rsidRPr="003C1B34" w:rsidDel="00B2398B">
                        <w:rPr>
                          <w:rFonts w:eastAsia="Times New Roman" w:cs="Arial"/>
                          <w:color w:val="000000"/>
                          <w:lang w:eastAsia="en-GB"/>
                        </w:rPr>
                        <w:delText xml:space="preserve"> £          -   </w:delText>
                      </w:r>
                    </w:del>
                  </w:ins>
                </w:p>
              </w:tc>
            </w:tr>
            <w:tr w:rsidR="003C1B34" w:rsidRPr="003C1B34" w:rsidDel="00B2398B" w14:paraId="779884A6" w14:textId="3A66F2BC" w:rsidTr="003C1B34">
              <w:trPr>
                <w:trHeight w:val="300"/>
                <w:ins w:id="604" w:author="Mark Sanderson" w:date="2016-08-04T08:57:00Z"/>
                <w:del w:id="605" w:author="Amy Retallack" w:date="2016-08-04T12:17:00Z"/>
              </w:trPr>
              <w:tc>
                <w:tcPr>
                  <w:tcW w:w="2717" w:type="dxa"/>
                  <w:vMerge/>
                  <w:tcBorders>
                    <w:top w:val="nil"/>
                    <w:left w:val="single" w:sz="4" w:space="0" w:color="auto"/>
                    <w:bottom w:val="nil"/>
                    <w:right w:val="single" w:sz="4" w:space="0" w:color="auto"/>
                  </w:tcBorders>
                  <w:vAlign w:val="center"/>
                  <w:hideMark/>
                </w:tcPr>
                <w:p w14:paraId="34C3924B" w14:textId="0169D9F7" w:rsidR="003C1B34" w:rsidRPr="003C1B34" w:rsidDel="00B2398B" w:rsidRDefault="003C1B34" w:rsidP="003C1B34">
                  <w:pPr>
                    <w:spacing w:after="0" w:line="240" w:lineRule="auto"/>
                    <w:rPr>
                      <w:ins w:id="606" w:author="Mark Sanderson" w:date="2016-08-04T08:57:00Z"/>
                      <w:del w:id="607" w:author="Amy Retallack" w:date="2016-08-04T12:17:00Z"/>
                      <w:rFonts w:eastAsia="Times New Roman" w:cs="Arial"/>
                      <w:color w:val="000000"/>
                      <w:lang w:eastAsia="en-GB"/>
                    </w:rPr>
                  </w:pPr>
                </w:p>
              </w:tc>
              <w:tc>
                <w:tcPr>
                  <w:tcW w:w="2410" w:type="dxa"/>
                  <w:tcBorders>
                    <w:top w:val="nil"/>
                    <w:left w:val="nil"/>
                    <w:bottom w:val="single" w:sz="4" w:space="0" w:color="auto"/>
                    <w:right w:val="single" w:sz="4" w:space="0" w:color="auto"/>
                  </w:tcBorders>
                  <w:shd w:val="clear" w:color="auto" w:fill="auto"/>
                  <w:noWrap/>
                  <w:vAlign w:val="bottom"/>
                  <w:hideMark/>
                </w:tcPr>
                <w:p w14:paraId="4DD0195E" w14:textId="07538B46" w:rsidR="003C1B34" w:rsidRPr="003C1B34" w:rsidDel="00B2398B" w:rsidRDefault="003C1B34" w:rsidP="003C1B34">
                  <w:pPr>
                    <w:spacing w:after="0" w:line="240" w:lineRule="auto"/>
                    <w:rPr>
                      <w:ins w:id="608" w:author="Mark Sanderson" w:date="2016-08-04T08:57:00Z"/>
                      <w:del w:id="609" w:author="Amy Retallack" w:date="2016-08-04T12:17:00Z"/>
                      <w:rFonts w:eastAsia="Times New Roman" w:cs="Arial"/>
                      <w:color w:val="000000"/>
                      <w:lang w:eastAsia="en-GB"/>
                    </w:rPr>
                  </w:pPr>
                  <w:ins w:id="610" w:author="Mark Sanderson" w:date="2016-08-04T08:57:00Z">
                    <w:del w:id="611" w:author="Amy Retallack" w:date="2016-08-04T12:17:00Z">
                      <w:r w:rsidRPr="003C1B34" w:rsidDel="00B2398B">
                        <w:rPr>
                          <w:rFonts w:eastAsia="Times New Roman" w:cs="Arial"/>
                          <w:color w:val="000000"/>
                          <w:lang w:eastAsia="en-GB"/>
                        </w:rPr>
                        <w:delText>250,001 to 500,000</w:delText>
                      </w:r>
                    </w:del>
                  </w:ins>
                </w:p>
              </w:tc>
              <w:tc>
                <w:tcPr>
                  <w:tcW w:w="1617" w:type="dxa"/>
                  <w:tcBorders>
                    <w:top w:val="nil"/>
                    <w:left w:val="nil"/>
                    <w:bottom w:val="single" w:sz="4" w:space="0" w:color="auto"/>
                    <w:right w:val="single" w:sz="4" w:space="0" w:color="auto"/>
                  </w:tcBorders>
                  <w:shd w:val="clear" w:color="auto" w:fill="auto"/>
                  <w:noWrap/>
                  <w:vAlign w:val="bottom"/>
                  <w:hideMark/>
                </w:tcPr>
                <w:p w14:paraId="436A07FC" w14:textId="06B6CBAC" w:rsidR="003C1B34" w:rsidRPr="003C1B34" w:rsidDel="00B2398B" w:rsidRDefault="003C1B34" w:rsidP="003C1B34">
                  <w:pPr>
                    <w:spacing w:after="0" w:line="240" w:lineRule="auto"/>
                    <w:rPr>
                      <w:ins w:id="612" w:author="Mark Sanderson" w:date="2016-08-04T08:57:00Z"/>
                      <w:del w:id="613" w:author="Amy Retallack" w:date="2016-08-04T12:17:00Z"/>
                      <w:rFonts w:eastAsia="Times New Roman" w:cs="Arial"/>
                      <w:color w:val="000000"/>
                      <w:lang w:eastAsia="en-GB"/>
                    </w:rPr>
                  </w:pPr>
                  <w:ins w:id="614" w:author="Mark Sanderson" w:date="2016-08-04T08:57:00Z">
                    <w:del w:id="615" w:author="Amy Retallack" w:date="2016-08-04T12:17:00Z">
                      <w:r w:rsidRPr="003C1B34" w:rsidDel="00B2398B">
                        <w:rPr>
                          <w:rFonts w:eastAsia="Times New Roman" w:cs="Arial"/>
                          <w:color w:val="000000"/>
                          <w:lang w:eastAsia="en-GB"/>
                        </w:rPr>
                        <w:delText> </w:delText>
                      </w:r>
                    </w:del>
                  </w:ins>
                </w:p>
              </w:tc>
              <w:tc>
                <w:tcPr>
                  <w:tcW w:w="1502" w:type="dxa"/>
                  <w:tcBorders>
                    <w:top w:val="nil"/>
                    <w:left w:val="nil"/>
                    <w:bottom w:val="single" w:sz="4" w:space="0" w:color="auto"/>
                    <w:right w:val="single" w:sz="4" w:space="0" w:color="auto"/>
                  </w:tcBorders>
                  <w:shd w:val="clear" w:color="auto" w:fill="auto"/>
                  <w:noWrap/>
                  <w:vAlign w:val="bottom"/>
                  <w:hideMark/>
                </w:tcPr>
                <w:p w14:paraId="55C12A68" w14:textId="5DED56DF" w:rsidR="003C1B34" w:rsidRPr="003C1B34" w:rsidDel="00B2398B" w:rsidRDefault="003C1B34" w:rsidP="003C1B34">
                  <w:pPr>
                    <w:spacing w:after="0" w:line="240" w:lineRule="auto"/>
                    <w:rPr>
                      <w:ins w:id="616" w:author="Mark Sanderson" w:date="2016-08-04T08:57:00Z"/>
                      <w:del w:id="617" w:author="Amy Retallack" w:date="2016-08-04T12:17:00Z"/>
                      <w:rFonts w:eastAsia="Times New Roman" w:cs="Arial"/>
                      <w:color w:val="000000"/>
                      <w:lang w:eastAsia="en-GB"/>
                    </w:rPr>
                  </w:pPr>
                  <w:ins w:id="618" w:author="Mark Sanderson" w:date="2016-08-04T08:57:00Z">
                    <w:del w:id="619" w:author="Amy Retallack" w:date="2016-08-04T12:17:00Z">
                      <w:r w:rsidRPr="003C1B34" w:rsidDel="00B2398B">
                        <w:rPr>
                          <w:rFonts w:eastAsia="Times New Roman" w:cs="Arial"/>
                          <w:color w:val="000000"/>
                          <w:lang w:eastAsia="en-GB"/>
                        </w:rPr>
                        <w:delText> </w:delText>
                      </w:r>
                    </w:del>
                  </w:ins>
                </w:p>
              </w:tc>
              <w:tc>
                <w:tcPr>
                  <w:tcW w:w="1140" w:type="dxa"/>
                  <w:tcBorders>
                    <w:top w:val="nil"/>
                    <w:left w:val="nil"/>
                    <w:bottom w:val="single" w:sz="4" w:space="0" w:color="auto"/>
                    <w:right w:val="single" w:sz="4" w:space="0" w:color="auto"/>
                  </w:tcBorders>
                  <w:shd w:val="clear" w:color="auto" w:fill="auto"/>
                  <w:noWrap/>
                  <w:vAlign w:val="bottom"/>
                  <w:hideMark/>
                </w:tcPr>
                <w:p w14:paraId="6E84CC24" w14:textId="7E23B1BF" w:rsidR="003C1B34" w:rsidRPr="003C1B34" w:rsidDel="00B2398B" w:rsidRDefault="003C1B34" w:rsidP="003C1B34">
                  <w:pPr>
                    <w:spacing w:after="0" w:line="240" w:lineRule="auto"/>
                    <w:rPr>
                      <w:ins w:id="620" w:author="Mark Sanderson" w:date="2016-08-04T08:57:00Z"/>
                      <w:del w:id="621" w:author="Amy Retallack" w:date="2016-08-04T12:17:00Z"/>
                      <w:rFonts w:eastAsia="Times New Roman" w:cs="Arial"/>
                      <w:color w:val="000000"/>
                      <w:lang w:eastAsia="en-GB"/>
                    </w:rPr>
                  </w:pPr>
                  <w:ins w:id="622" w:author="Mark Sanderson" w:date="2016-08-04T08:57:00Z">
                    <w:del w:id="623" w:author="Amy Retallack" w:date="2016-08-04T12:17:00Z">
                      <w:r w:rsidRPr="003C1B34" w:rsidDel="00B2398B">
                        <w:rPr>
                          <w:rFonts w:eastAsia="Times New Roman" w:cs="Arial"/>
                          <w:color w:val="000000"/>
                          <w:lang w:eastAsia="en-GB"/>
                        </w:rPr>
                        <w:delText xml:space="preserve"> £          -   </w:delText>
                      </w:r>
                    </w:del>
                  </w:ins>
                </w:p>
              </w:tc>
            </w:tr>
            <w:tr w:rsidR="003C1B34" w:rsidRPr="003C1B34" w:rsidDel="00B2398B" w14:paraId="7670C698" w14:textId="7C6F1C6C" w:rsidTr="003C1B34">
              <w:trPr>
                <w:trHeight w:val="300"/>
                <w:ins w:id="624" w:author="Mark Sanderson" w:date="2016-08-04T08:57:00Z"/>
                <w:del w:id="625" w:author="Amy Retallack" w:date="2016-08-04T12:17:00Z"/>
              </w:trPr>
              <w:tc>
                <w:tcPr>
                  <w:tcW w:w="2717" w:type="dxa"/>
                  <w:vMerge/>
                  <w:tcBorders>
                    <w:top w:val="nil"/>
                    <w:left w:val="single" w:sz="4" w:space="0" w:color="auto"/>
                    <w:bottom w:val="nil"/>
                    <w:right w:val="single" w:sz="4" w:space="0" w:color="auto"/>
                  </w:tcBorders>
                  <w:vAlign w:val="center"/>
                  <w:hideMark/>
                </w:tcPr>
                <w:p w14:paraId="3125D302" w14:textId="1A7AE400" w:rsidR="003C1B34" w:rsidRPr="003C1B34" w:rsidDel="00B2398B" w:rsidRDefault="003C1B34" w:rsidP="003C1B34">
                  <w:pPr>
                    <w:spacing w:after="0" w:line="240" w:lineRule="auto"/>
                    <w:rPr>
                      <w:ins w:id="626" w:author="Mark Sanderson" w:date="2016-08-04T08:57:00Z"/>
                      <w:del w:id="627" w:author="Amy Retallack" w:date="2016-08-04T12:17:00Z"/>
                      <w:rFonts w:eastAsia="Times New Roman" w:cs="Arial"/>
                      <w:color w:val="000000"/>
                      <w:lang w:eastAsia="en-GB"/>
                    </w:rPr>
                  </w:pPr>
                </w:p>
              </w:tc>
              <w:tc>
                <w:tcPr>
                  <w:tcW w:w="2410" w:type="dxa"/>
                  <w:tcBorders>
                    <w:top w:val="nil"/>
                    <w:left w:val="nil"/>
                    <w:bottom w:val="single" w:sz="4" w:space="0" w:color="auto"/>
                    <w:right w:val="single" w:sz="4" w:space="0" w:color="auto"/>
                  </w:tcBorders>
                  <w:shd w:val="clear" w:color="auto" w:fill="auto"/>
                  <w:noWrap/>
                  <w:vAlign w:val="bottom"/>
                  <w:hideMark/>
                </w:tcPr>
                <w:p w14:paraId="131CD390" w14:textId="60BD8382" w:rsidR="003C1B34" w:rsidRPr="003C1B34" w:rsidDel="00B2398B" w:rsidRDefault="007169FD" w:rsidP="003C1B34">
                  <w:pPr>
                    <w:spacing w:after="0" w:line="240" w:lineRule="auto"/>
                    <w:rPr>
                      <w:ins w:id="628" w:author="Mark Sanderson" w:date="2016-08-04T08:57:00Z"/>
                      <w:del w:id="629" w:author="Amy Retallack" w:date="2016-08-04T12:17:00Z"/>
                      <w:rFonts w:eastAsia="Times New Roman" w:cs="Arial"/>
                      <w:color w:val="000000"/>
                      <w:lang w:eastAsia="en-GB"/>
                    </w:rPr>
                  </w:pPr>
                  <w:ins w:id="630" w:author="Mark Sanderson" w:date="2016-08-04T08:57:00Z">
                    <w:del w:id="631" w:author="Amy Retallack" w:date="2016-08-04T12:17:00Z">
                      <w:r w:rsidDel="00B2398B">
                        <w:rPr>
                          <w:rFonts w:eastAsia="Times New Roman" w:cs="Arial"/>
                          <w:color w:val="000000"/>
                          <w:lang w:eastAsia="en-GB"/>
                        </w:rPr>
                        <w:delText>500,001</w:delText>
                      </w:r>
                      <w:r w:rsidR="003C1B34" w:rsidRPr="003C1B34" w:rsidDel="00B2398B">
                        <w:rPr>
                          <w:rFonts w:eastAsia="Times New Roman" w:cs="Arial"/>
                          <w:color w:val="000000"/>
                          <w:lang w:eastAsia="en-GB"/>
                        </w:rPr>
                        <w:delText xml:space="preserve"> +</w:delText>
                      </w:r>
                    </w:del>
                  </w:ins>
                </w:p>
              </w:tc>
              <w:tc>
                <w:tcPr>
                  <w:tcW w:w="1617" w:type="dxa"/>
                  <w:tcBorders>
                    <w:top w:val="nil"/>
                    <w:left w:val="nil"/>
                    <w:bottom w:val="single" w:sz="4" w:space="0" w:color="auto"/>
                    <w:right w:val="single" w:sz="4" w:space="0" w:color="auto"/>
                  </w:tcBorders>
                  <w:shd w:val="clear" w:color="auto" w:fill="auto"/>
                  <w:noWrap/>
                  <w:vAlign w:val="bottom"/>
                  <w:hideMark/>
                </w:tcPr>
                <w:p w14:paraId="53ECFB00" w14:textId="61E2EC53" w:rsidR="003C1B34" w:rsidRPr="003C1B34" w:rsidDel="00B2398B" w:rsidRDefault="003C1B34" w:rsidP="003C1B34">
                  <w:pPr>
                    <w:spacing w:after="0" w:line="240" w:lineRule="auto"/>
                    <w:rPr>
                      <w:ins w:id="632" w:author="Mark Sanderson" w:date="2016-08-04T08:57:00Z"/>
                      <w:del w:id="633" w:author="Amy Retallack" w:date="2016-08-04T12:17:00Z"/>
                      <w:rFonts w:eastAsia="Times New Roman" w:cs="Arial"/>
                      <w:color w:val="000000"/>
                      <w:lang w:eastAsia="en-GB"/>
                    </w:rPr>
                  </w:pPr>
                  <w:ins w:id="634" w:author="Mark Sanderson" w:date="2016-08-04T08:57:00Z">
                    <w:del w:id="635" w:author="Amy Retallack" w:date="2016-08-04T12:17:00Z">
                      <w:r w:rsidRPr="003C1B34" w:rsidDel="00B2398B">
                        <w:rPr>
                          <w:rFonts w:eastAsia="Times New Roman" w:cs="Arial"/>
                          <w:color w:val="000000"/>
                          <w:lang w:eastAsia="en-GB"/>
                        </w:rPr>
                        <w:delText> </w:delText>
                      </w:r>
                    </w:del>
                  </w:ins>
                </w:p>
              </w:tc>
              <w:tc>
                <w:tcPr>
                  <w:tcW w:w="1502" w:type="dxa"/>
                  <w:tcBorders>
                    <w:top w:val="nil"/>
                    <w:left w:val="nil"/>
                    <w:bottom w:val="single" w:sz="4" w:space="0" w:color="auto"/>
                    <w:right w:val="single" w:sz="4" w:space="0" w:color="auto"/>
                  </w:tcBorders>
                  <w:shd w:val="clear" w:color="auto" w:fill="auto"/>
                  <w:noWrap/>
                  <w:vAlign w:val="bottom"/>
                  <w:hideMark/>
                </w:tcPr>
                <w:p w14:paraId="456617F9" w14:textId="2CA2674F" w:rsidR="003C1B34" w:rsidRPr="003C1B34" w:rsidDel="00B2398B" w:rsidRDefault="003C1B34" w:rsidP="003C1B34">
                  <w:pPr>
                    <w:spacing w:after="0" w:line="240" w:lineRule="auto"/>
                    <w:rPr>
                      <w:ins w:id="636" w:author="Mark Sanderson" w:date="2016-08-04T08:57:00Z"/>
                      <w:del w:id="637" w:author="Amy Retallack" w:date="2016-08-04T12:17:00Z"/>
                      <w:rFonts w:eastAsia="Times New Roman" w:cs="Arial"/>
                      <w:color w:val="000000"/>
                      <w:lang w:eastAsia="en-GB"/>
                    </w:rPr>
                  </w:pPr>
                  <w:ins w:id="638" w:author="Mark Sanderson" w:date="2016-08-04T08:57:00Z">
                    <w:del w:id="639" w:author="Amy Retallack" w:date="2016-08-04T12:17:00Z">
                      <w:r w:rsidRPr="003C1B34" w:rsidDel="00B2398B">
                        <w:rPr>
                          <w:rFonts w:eastAsia="Times New Roman" w:cs="Arial"/>
                          <w:color w:val="000000"/>
                          <w:lang w:eastAsia="en-GB"/>
                        </w:rPr>
                        <w:delText> </w:delText>
                      </w:r>
                    </w:del>
                  </w:ins>
                </w:p>
              </w:tc>
              <w:tc>
                <w:tcPr>
                  <w:tcW w:w="1140" w:type="dxa"/>
                  <w:tcBorders>
                    <w:top w:val="nil"/>
                    <w:left w:val="nil"/>
                    <w:bottom w:val="single" w:sz="4" w:space="0" w:color="auto"/>
                    <w:right w:val="single" w:sz="4" w:space="0" w:color="auto"/>
                  </w:tcBorders>
                  <w:shd w:val="clear" w:color="auto" w:fill="auto"/>
                  <w:noWrap/>
                  <w:vAlign w:val="bottom"/>
                  <w:hideMark/>
                </w:tcPr>
                <w:p w14:paraId="78B297A6" w14:textId="63DEFBCF" w:rsidR="003C1B34" w:rsidRPr="003C1B34" w:rsidDel="00B2398B" w:rsidRDefault="003C1B34" w:rsidP="003C1B34">
                  <w:pPr>
                    <w:spacing w:after="0" w:line="240" w:lineRule="auto"/>
                    <w:rPr>
                      <w:ins w:id="640" w:author="Mark Sanderson" w:date="2016-08-04T08:57:00Z"/>
                      <w:del w:id="641" w:author="Amy Retallack" w:date="2016-08-04T12:17:00Z"/>
                      <w:rFonts w:eastAsia="Times New Roman" w:cs="Arial"/>
                      <w:color w:val="000000"/>
                      <w:lang w:eastAsia="en-GB"/>
                    </w:rPr>
                  </w:pPr>
                  <w:ins w:id="642" w:author="Mark Sanderson" w:date="2016-08-04T08:57:00Z">
                    <w:del w:id="643" w:author="Amy Retallack" w:date="2016-08-04T12:17:00Z">
                      <w:r w:rsidRPr="003C1B34" w:rsidDel="00B2398B">
                        <w:rPr>
                          <w:rFonts w:eastAsia="Times New Roman" w:cs="Arial"/>
                          <w:color w:val="000000"/>
                          <w:lang w:eastAsia="en-GB"/>
                        </w:rPr>
                        <w:delText xml:space="preserve"> £          -   </w:delText>
                      </w:r>
                    </w:del>
                  </w:ins>
                </w:p>
              </w:tc>
            </w:tr>
            <w:tr w:rsidR="003C1B34" w:rsidRPr="003C1B34" w:rsidDel="00B2398B" w14:paraId="4EBF2913" w14:textId="2E17539E" w:rsidTr="003C1B34">
              <w:trPr>
                <w:trHeight w:val="300"/>
                <w:ins w:id="644" w:author="Mark Sanderson" w:date="2016-08-04T08:57:00Z"/>
                <w:del w:id="645" w:author="Amy Retallack" w:date="2016-08-04T12:17:00Z"/>
              </w:trPr>
              <w:tc>
                <w:tcPr>
                  <w:tcW w:w="2717" w:type="dxa"/>
                  <w:tcBorders>
                    <w:top w:val="nil"/>
                    <w:left w:val="nil"/>
                    <w:bottom w:val="nil"/>
                    <w:right w:val="nil"/>
                  </w:tcBorders>
                  <w:shd w:val="clear" w:color="auto" w:fill="auto"/>
                  <w:noWrap/>
                  <w:vAlign w:val="bottom"/>
                  <w:hideMark/>
                </w:tcPr>
                <w:p w14:paraId="5F7FA8D5" w14:textId="4DA24E79" w:rsidR="003C1B34" w:rsidRPr="003C1B34" w:rsidDel="00B2398B" w:rsidRDefault="003C1B34" w:rsidP="003C1B34">
                  <w:pPr>
                    <w:spacing w:after="0" w:line="240" w:lineRule="auto"/>
                    <w:rPr>
                      <w:ins w:id="646" w:author="Mark Sanderson" w:date="2016-08-04T08:57:00Z"/>
                      <w:del w:id="647" w:author="Amy Retallack" w:date="2016-08-04T12:17:00Z"/>
                      <w:rFonts w:eastAsia="Times New Roman" w:cs="Arial"/>
                      <w:color w:val="000000"/>
                      <w:lang w:eastAsia="en-GB"/>
                    </w:rPr>
                  </w:pPr>
                </w:p>
              </w:tc>
              <w:tc>
                <w:tcPr>
                  <w:tcW w:w="2410" w:type="dxa"/>
                  <w:tcBorders>
                    <w:top w:val="nil"/>
                    <w:left w:val="nil"/>
                    <w:bottom w:val="nil"/>
                    <w:right w:val="nil"/>
                  </w:tcBorders>
                  <w:shd w:val="clear" w:color="auto" w:fill="auto"/>
                  <w:noWrap/>
                  <w:vAlign w:val="bottom"/>
                  <w:hideMark/>
                </w:tcPr>
                <w:p w14:paraId="3F7CD7B5" w14:textId="66A95FE1" w:rsidR="003C1B34" w:rsidRPr="003C1B34" w:rsidDel="00B2398B" w:rsidRDefault="003C1B34" w:rsidP="003C1B34">
                  <w:pPr>
                    <w:spacing w:after="0" w:line="240" w:lineRule="auto"/>
                    <w:rPr>
                      <w:ins w:id="648" w:author="Mark Sanderson" w:date="2016-08-04T08:57:00Z"/>
                      <w:del w:id="649" w:author="Amy Retallack" w:date="2016-08-04T12:17:00Z"/>
                      <w:rFonts w:ascii="Times New Roman" w:eastAsia="Times New Roman" w:hAnsi="Times New Roman"/>
                      <w:sz w:val="20"/>
                      <w:szCs w:val="20"/>
                      <w:lang w:eastAsia="en-GB"/>
                    </w:rPr>
                  </w:pPr>
                </w:p>
              </w:tc>
              <w:tc>
                <w:tcPr>
                  <w:tcW w:w="1617" w:type="dxa"/>
                  <w:tcBorders>
                    <w:top w:val="nil"/>
                    <w:left w:val="nil"/>
                    <w:bottom w:val="nil"/>
                    <w:right w:val="nil"/>
                  </w:tcBorders>
                  <w:shd w:val="clear" w:color="auto" w:fill="auto"/>
                  <w:noWrap/>
                  <w:vAlign w:val="bottom"/>
                  <w:hideMark/>
                </w:tcPr>
                <w:p w14:paraId="336C1CE9" w14:textId="0AD03879" w:rsidR="003C1B34" w:rsidRPr="003C1B34" w:rsidDel="00B2398B" w:rsidRDefault="003C1B34" w:rsidP="003C1B34">
                  <w:pPr>
                    <w:spacing w:after="0" w:line="240" w:lineRule="auto"/>
                    <w:rPr>
                      <w:ins w:id="650" w:author="Mark Sanderson" w:date="2016-08-04T08:57:00Z"/>
                      <w:del w:id="651" w:author="Amy Retallack" w:date="2016-08-04T12:17:00Z"/>
                      <w:rFonts w:ascii="Times New Roman" w:eastAsia="Times New Roman" w:hAnsi="Times New Roman"/>
                      <w:sz w:val="20"/>
                      <w:szCs w:val="20"/>
                      <w:lang w:eastAsia="en-GB"/>
                    </w:rPr>
                  </w:pPr>
                </w:p>
              </w:tc>
              <w:tc>
                <w:tcPr>
                  <w:tcW w:w="1502" w:type="dxa"/>
                  <w:tcBorders>
                    <w:top w:val="nil"/>
                    <w:left w:val="nil"/>
                    <w:bottom w:val="nil"/>
                    <w:right w:val="nil"/>
                  </w:tcBorders>
                  <w:shd w:val="clear" w:color="auto" w:fill="auto"/>
                  <w:noWrap/>
                  <w:vAlign w:val="bottom"/>
                  <w:hideMark/>
                </w:tcPr>
                <w:p w14:paraId="559DEE89" w14:textId="7113257D" w:rsidR="003C1B34" w:rsidRPr="003C1B34" w:rsidDel="00B2398B" w:rsidRDefault="003C1B34" w:rsidP="003C1B34">
                  <w:pPr>
                    <w:spacing w:after="0" w:line="240" w:lineRule="auto"/>
                    <w:rPr>
                      <w:ins w:id="652" w:author="Mark Sanderson" w:date="2016-08-04T08:57:00Z"/>
                      <w:del w:id="653" w:author="Amy Retallack" w:date="2016-08-04T12:17:00Z"/>
                      <w:rFonts w:ascii="Times New Roman" w:eastAsia="Times New Roman" w:hAnsi="Times New Roman"/>
                      <w:sz w:val="20"/>
                      <w:szCs w:val="20"/>
                      <w:lang w:eastAsia="en-GB"/>
                    </w:rPr>
                  </w:pPr>
                </w:p>
              </w:tc>
              <w:tc>
                <w:tcPr>
                  <w:tcW w:w="1140" w:type="dxa"/>
                  <w:tcBorders>
                    <w:top w:val="nil"/>
                    <w:left w:val="nil"/>
                    <w:bottom w:val="nil"/>
                    <w:right w:val="nil"/>
                  </w:tcBorders>
                  <w:shd w:val="clear" w:color="auto" w:fill="auto"/>
                  <w:noWrap/>
                  <w:vAlign w:val="bottom"/>
                  <w:hideMark/>
                </w:tcPr>
                <w:p w14:paraId="26D4DA15" w14:textId="06921AB5" w:rsidR="003C1B34" w:rsidRPr="003C1B34" w:rsidDel="00B2398B" w:rsidRDefault="003C1B34" w:rsidP="003C1B34">
                  <w:pPr>
                    <w:spacing w:after="0" w:line="240" w:lineRule="auto"/>
                    <w:rPr>
                      <w:ins w:id="654" w:author="Mark Sanderson" w:date="2016-08-04T08:57:00Z"/>
                      <w:del w:id="655" w:author="Amy Retallack" w:date="2016-08-04T12:17:00Z"/>
                      <w:rFonts w:ascii="Times New Roman" w:eastAsia="Times New Roman" w:hAnsi="Times New Roman"/>
                      <w:sz w:val="20"/>
                      <w:szCs w:val="20"/>
                      <w:lang w:eastAsia="en-GB"/>
                    </w:rPr>
                  </w:pPr>
                </w:p>
              </w:tc>
            </w:tr>
            <w:tr w:rsidR="003C1B34" w:rsidRPr="003C1B34" w:rsidDel="00B2398B" w14:paraId="3313DC3C" w14:textId="758A8EA9" w:rsidTr="003C1B34">
              <w:trPr>
                <w:trHeight w:val="300"/>
                <w:ins w:id="656" w:author="Mark Sanderson" w:date="2016-08-04T08:57:00Z"/>
                <w:del w:id="657" w:author="Amy Retallack" w:date="2016-08-04T12:17:00Z"/>
              </w:trPr>
              <w:tc>
                <w:tcPr>
                  <w:tcW w:w="8246" w:type="dxa"/>
                  <w:gridSpan w:val="4"/>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1697A8C1" w14:textId="370AE235" w:rsidR="003C1B34" w:rsidRPr="003C1B34" w:rsidDel="00B2398B" w:rsidRDefault="003C1B34" w:rsidP="003C1B34">
                  <w:pPr>
                    <w:spacing w:after="0" w:line="240" w:lineRule="auto"/>
                    <w:rPr>
                      <w:ins w:id="658" w:author="Mark Sanderson" w:date="2016-08-04T08:57:00Z"/>
                      <w:del w:id="659" w:author="Amy Retallack" w:date="2016-08-04T12:17:00Z"/>
                      <w:rFonts w:eastAsia="Times New Roman" w:cs="Arial"/>
                      <w:b/>
                      <w:bCs/>
                      <w:color w:val="000000"/>
                      <w:lang w:eastAsia="en-GB"/>
                    </w:rPr>
                  </w:pPr>
                  <w:ins w:id="660" w:author="Mark Sanderson" w:date="2016-08-04T08:57:00Z">
                    <w:del w:id="661" w:author="Amy Retallack" w:date="2016-08-04T12:17:00Z">
                      <w:r w:rsidRPr="003C1B34" w:rsidDel="00B2398B">
                        <w:rPr>
                          <w:rFonts w:eastAsia="Times New Roman" w:cs="Arial"/>
                          <w:b/>
                          <w:bCs/>
                          <w:color w:val="000000"/>
                          <w:lang w:eastAsia="en-GB"/>
                        </w:rPr>
                        <w:delText>Total Annual Subscription Fee + Charge per Transaction</w:delText>
                      </w:r>
                    </w:del>
                  </w:ins>
                </w:p>
              </w:tc>
              <w:tc>
                <w:tcPr>
                  <w:tcW w:w="1140" w:type="dxa"/>
                  <w:tcBorders>
                    <w:top w:val="single" w:sz="4" w:space="0" w:color="auto"/>
                    <w:left w:val="nil"/>
                    <w:bottom w:val="single" w:sz="4" w:space="0" w:color="auto"/>
                    <w:right w:val="single" w:sz="4" w:space="0" w:color="auto"/>
                  </w:tcBorders>
                  <w:shd w:val="clear" w:color="000000" w:fill="FFFF00"/>
                  <w:noWrap/>
                  <w:vAlign w:val="bottom"/>
                  <w:hideMark/>
                </w:tcPr>
                <w:p w14:paraId="5331A856" w14:textId="63B017B6" w:rsidR="003C1B34" w:rsidRPr="003C1B34" w:rsidDel="00B2398B" w:rsidRDefault="003C1B34" w:rsidP="003C1B34">
                  <w:pPr>
                    <w:spacing w:after="0" w:line="240" w:lineRule="auto"/>
                    <w:rPr>
                      <w:ins w:id="662" w:author="Mark Sanderson" w:date="2016-08-04T08:57:00Z"/>
                      <w:del w:id="663" w:author="Amy Retallack" w:date="2016-08-04T12:17:00Z"/>
                      <w:rFonts w:eastAsia="Times New Roman" w:cs="Arial"/>
                      <w:color w:val="000000"/>
                      <w:lang w:eastAsia="en-GB"/>
                    </w:rPr>
                  </w:pPr>
                  <w:ins w:id="664" w:author="Mark Sanderson" w:date="2016-08-04T08:57:00Z">
                    <w:del w:id="665" w:author="Amy Retallack" w:date="2016-08-04T12:17:00Z">
                      <w:r w:rsidRPr="003C1B34" w:rsidDel="00B2398B">
                        <w:rPr>
                          <w:rFonts w:eastAsia="Times New Roman" w:cs="Arial"/>
                          <w:color w:val="000000"/>
                          <w:lang w:eastAsia="en-GB"/>
                        </w:rPr>
                        <w:delText xml:space="preserve"> £          -   </w:delText>
                      </w:r>
                    </w:del>
                  </w:ins>
                </w:p>
              </w:tc>
            </w:tr>
          </w:tbl>
          <w:p w14:paraId="46141B8D" w14:textId="77777777" w:rsidR="00575B8A" w:rsidRDefault="00575B8A" w:rsidP="00783967">
            <w:pPr>
              <w:spacing w:before="60" w:after="60" w:line="240" w:lineRule="auto"/>
              <w:jc w:val="both"/>
              <w:rPr>
                <w:rFonts w:cs="Arial"/>
                <w:b/>
              </w:rPr>
            </w:pPr>
          </w:p>
          <w:p w14:paraId="0F30AB9F" w14:textId="1B2E69A0" w:rsidR="009B3561" w:rsidRDefault="00175896" w:rsidP="00783967">
            <w:pPr>
              <w:spacing w:before="60" w:after="60" w:line="240" w:lineRule="auto"/>
              <w:jc w:val="both"/>
              <w:rPr>
                <w:ins w:id="666" w:author="Amy Retallack" w:date="2016-08-04T12:14:00Z"/>
                <w:rFonts w:cs="Arial"/>
                <w:b/>
              </w:rPr>
            </w:pPr>
            <w:ins w:id="667" w:author="Amy Retallack" w:date="2016-08-04T12:14:00Z">
              <w:r w:rsidRPr="00175896">
                <w:rPr>
                  <w:rFonts w:cs="Arial"/>
                  <w:b/>
                  <w:noProof/>
                  <w:lang w:eastAsia="en-GB"/>
                </w:rPr>
                <w:drawing>
                  <wp:inline distT="0" distB="0" distL="0" distR="0" wp14:anchorId="5568EA80" wp14:editId="68E1029E">
                    <wp:extent cx="5727700" cy="1384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7700" cy="1384300"/>
                            </a:xfrm>
                            <a:prstGeom prst="rect">
                              <a:avLst/>
                            </a:prstGeom>
                            <a:noFill/>
                            <a:ln>
                              <a:noFill/>
                            </a:ln>
                          </pic:spPr>
                        </pic:pic>
                      </a:graphicData>
                    </a:graphic>
                  </wp:inline>
                </w:drawing>
              </w:r>
            </w:ins>
          </w:p>
          <w:p w14:paraId="67B586D4" w14:textId="77777777" w:rsidR="00175896" w:rsidRDefault="00175896" w:rsidP="00783967">
            <w:pPr>
              <w:spacing w:before="60" w:after="60" w:line="240" w:lineRule="auto"/>
              <w:jc w:val="both"/>
              <w:rPr>
                <w:ins w:id="668" w:author="Amy Retallack" w:date="2016-08-04T12:14:00Z"/>
                <w:rFonts w:cs="Arial"/>
                <w:b/>
              </w:rPr>
            </w:pPr>
          </w:p>
          <w:p w14:paraId="3A025D1D" w14:textId="77777777" w:rsidR="00175896" w:rsidRDefault="00175896" w:rsidP="00783967">
            <w:pPr>
              <w:spacing w:before="60" w:after="60" w:line="240" w:lineRule="auto"/>
              <w:jc w:val="both"/>
              <w:rPr>
                <w:ins w:id="669" w:author="Amy Retallack" w:date="2016-08-04T12:14:00Z"/>
                <w:rFonts w:cs="Arial"/>
                <w:b/>
              </w:rPr>
            </w:pPr>
          </w:p>
          <w:p w14:paraId="2AD171F0" w14:textId="77777777" w:rsidR="00175896" w:rsidRPr="00DA5713" w:rsidRDefault="00175896" w:rsidP="00783967">
            <w:pPr>
              <w:spacing w:before="60" w:after="60" w:line="240" w:lineRule="auto"/>
              <w:jc w:val="both"/>
              <w:rPr>
                <w:rFonts w:cs="Arial"/>
                <w:b/>
              </w:rPr>
            </w:pPr>
          </w:p>
        </w:tc>
      </w:tr>
      <w:tr w:rsidR="009B3561" w:rsidRPr="000F71CB" w14:paraId="5F763A63" w14:textId="77777777" w:rsidTr="003C1B34">
        <w:tc>
          <w:tcPr>
            <w:tcW w:w="9634" w:type="dxa"/>
            <w:shd w:val="clear" w:color="auto" w:fill="96E2D0"/>
            <w:tcPrChange w:id="670" w:author="Mark Sanderson" w:date="2016-08-04T08:58:00Z">
              <w:tcPr>
                <w:tcW w:w="9634" w:type="dxa"/>
                <w:shd w:val="clear" w:color="auto" w:fill="96E2D0"/>
              </w:tcPr>
            </w:tcPrChange>
          </w:tcPr>
          <w:p w14:paraId="4624E171" w14:textId="77777777" w:rsidR="009B3561" w:rsidRDefault="009B3561" w:rsidP="00783967">
            <w:pPr>
              <w:spacing w:before="60" w:after="60" w:line="240" w:lineRule="auto"/>
              <w:jc w:val="both"/>
              <w:rPr>
                <w:rFonts w:cs="Arial"/>
                <w:b/>
              </w:rPr>
            </w:pPr>
            <w:r w:rsidRPr="007416F3">
              <w:rPr>
                <w:rFonts w:cs="Arial"/>
                <w:b/>
              </w:rPr>
              <w:t>RESPONSE GUIDANCE</w:t>
            </w:r>
          </w:p>
          <w:p w14:paraId="0F3BC1BA" w14:textId="4EFDAF9A" w:rsidR="00304417" w:rsidRDefault="00304417" w:rsidP="00304417">
            <w:pPr>
              <w:pStyle w:val="MarginText"/>
              <w:rPr>
                <w:rFonts w:cs="Arial"/>
                <w:sz w:val="22"/>
                <w:szCs w:val="22"/>
              </w:rPr>
            </w:pPr>
            <w:r w:rsidRPr="006C206B">
              <w:rPr>
                <w:rFonts w:cs="Arial"/>
                <w:sz w:val="22"/>
                <w:szCs w:val="22"/>
              </w:rPr>
              <w:t xml:space="preserve">All Potential Providers are required to provide all prices requested by the table above </w:t>
            </w:r>
            <w:r w:rsidRPr="0037349E">
              <w:rPr>
                <w:rFonts w:cs="Arial"/>
                <w:sz w:val="22"/>
                <w:szCs w:val="22"/>
              </w:rPr>
              <w:t>on</w:t>
            </w:r>
            <w:r w:rsidRPr="006C206B">
              <w:rPr>
                <w:rFonts w:cs="Arial"/>
                <w:sz w:val="22"/>
                <w:szCs w:val="22"/>
              </w:rPr>
              <w:t xml:space="preserve"> the worksheet titled AQD</w:t>
            </w:r>
            <w:r>
              <w:rPr>
                <w:rFonts w:cs="Arial"/>
                <w:sz w:val="22"/>
                <w:szCs w:val="22"/>
              </w:rPr>
              <w:t>3</w:t>
            </w:r>
            <w:r w:rsidRPr="006C206B">
              <w:rPr>
                <w:rFonts w:cs="Arial"/>
                <w:sz w:val="22"/>
                <w:szCs w:val="22"/>
              </w:rPr>
              <w:t xml:space="preserve"> in</w:t>
            </w:r>
            <w:r>
              <w:rPr>
                <w:rFonts w:cs="Arial"/>
                <w:sz w:val="22"/>
                <w:szCs w:val="22"/>
              </w:rPr>
              <w:t xml:space="preserve"> Attachment 3b </w:t>
            </w:r>
            <w:r w:rsidRPr="006C206B">
              <w:rPr>
                <w:rFonts w:cs="Arial"/>
                <w:sz w:val="22"/>
                <w:szCs w:val="22"/>
              </w:rPr>
              <w:t xml:space="preserve">Section D Pricing. </w:t>
            </w:r>
          </w:p>
          <w:p w14:paraId="0283BB24" w14:textId="77777777" w:rsidR="00304417" w:rsidRPr="006C206B" w:rsidRDefault="00304417" w:rsidP="00304417">
            <w:pPr>
              <w:pStyle w:val="MarginText"/>
              <w:rPr>
                <w:rFonts w:cs="Arial"/>
                <w:sz w:val="22"/>
                <w:szCs w:val="22"/>
              </w:rPr>
            </w:pPr>
          </w:p>
          <w:p w14:paraId="12AEFAE5" w14:textId="305743F9" w:rsidR="00304417" w:rsidRDefault="00304417" w:rsidP="00304417">
            <w:pPr>
              <w:spacing w:before="60" w:after="60" w:line="240" w:lineRule="auto"/>
              <w:jc w:val="both"/>
              <w:rPr>
                <w:rFonts w:cs="Arial"/>
              </w:rPr>
            </w:pPr>
            <w:r w:rsidRPr="006C206B">
              <w:rPr>
                <w:rFonts w:cs="Arial"/>
              </w:rPr>
              <w:t xml:space="preserve">You should do this by downloading the excel file titled Attachment 3b Section D Pricing from the e-Sourcing Suite, filling in all blank cells under the Price </w:t>
            </w:r>
            <w:r w:rsidR="0048541E">
              <w:rPr>
                <w:rFonts w:cs="Arial"/>
              </w:rPr>
              <w:t xml:space="preserve">heading at </w:t>
            </w:r>
            <w:r w:rsidRPr="006C206B">
              <w:rPr>
                <w:rFonts w:cs="Arial"/>
              </w:rPr>
              <w:t>columns</w:t>
            </w:r>
            <w:r>
              <w:rPr>
                <w:rFonts w:cs="Arial"/>
              </w:rPr>
              <w:t xml:space="preserve"> </w:t>
            </w:r>
            <w:r w:rsidR="0048541E">
              <w:rPr>
                <w:rFonts w:cs="Arial"/>
              </w:rPr>
              <w:t xml:space="preserve">C and D </w:t>
            </w:r>
            <w:r>
              <w:rPr>
                <w:rFonts w:cs="Arial"/>
              </w:rPr>
              <w:t>(</w:t>
            </w:r>
            <w:r w:rsidR="0048541E" w:rsidRPr="0048541E">
              <w:rPr>
                <w:rFonts w:cs="Arial"/>
                <w:b/>
              </w:rPr>
              <w:t>do NOT fill in any of the Total cells at column E</w:t>
            </w:r>
            <w:r w:rsidR="0048541E">
              <w:rPr>
                <w:rFonts w:cs="Arial"/>
              </w:rPr>
              <w:t>)</w:t>
            </w:r>
            <w:r w:rsidRPr="006C206B">
              <w:rPr>
                <w:rFonts w:cs="Arial"/>
              </w:rPr>
              <w:t xml:space="preserve"> at worksheet titled AQD</w:t>
            </w:r>
            <w:r>
              <w:rPr>
                <w:rFonts w:cs="Arial"/>
              </w:rPr>
              <w:t>3</w:t>
            </w:r>
            <w:r w:rsidRPr="006C206B">
              <w:rPr>
                <w:rFonts w:cs="Arial"/>
              </w:rPr>
              <w:t xml:space="preserve"> and then uploading your completed </w:t>
            </w:r>
            <w:r>
              <w:rPr>
                <w:rFonts w:cs="Arial"/>
              </w:rPr>
              <w:t xml:space="preserve">Attachment 3b </w:t>
            </w:r>
            <w:r w:rsidRPr="006C206B">
              <w:rPr>
                <w:rFonts w:cs="Arial"/>
              </w:rPr>
              <w:t xml:space="preserve">(once you have completed </w:t>
            </w:r>
            <w:r>
              <w:rPr>
                <w:rFonts w:cs="Arial"/>
              </w:rPr>
              <w:t xml:space="preserve">the </w:t>
            </w:r>
            <w:r w:rsidRPr="006C206B">
              <w:rPr>
                <w:rFonts w:cs="Arial"/>
              </w:rPr>
              <w:t>AQD</w:t>
            </w:r>
            <w:r>
              <w:rPr>
                <w:rFonts w:cs="Arial"/>
              </w:rPr>
              <w:t>1</w:t>
            </w:r>
            <w:ins w:id="671" w:author="Amy Retallack" w:date="2016-08-04T12:07:00Z">
              <w:r w:rsidR="00C57D50">
                <w:rPr>
                  <w:rFonts w:cs="Arial"/>
                </w:rPr>
                <w:t xml:space="preserve"> (a &amp; b inclusive)</w:t>
              </w:r>
            </w:ins>
            <w:r w:rsidRPr="006C206B">
              <w:rPr>
                <w:rFonts w:cs="Arial"/>
              </w:rPr>
              <w:t>, AQD</w:t>
            </w:r>
            <w:r>
              <w:rPr>
                <w:rFonts w:cs="Arial"/>
              </w:rPr>
              <w:t>2</w:t>
            </w:r>
            <w:ins w:id="672" w:author="Amy Retallack" w:date="2016-08-04T12:07:00Z">
              <w:r w:rsidR="00C57D50">
                <w:rPr>
                  <w:rFonts w:cs="Arial"/>
                </w:rPr>
                <w:t xml:space="preserve"> (a &amp; b inclusive)</w:t>
              </w:r>
            </w:ins>
            <w:r w:rsidRPr="006C206B">
              <w:rPr>
                <w:rFonts w:cs="Arial"/>
              </w:rPr>
              <w:t xml:space="preserve"> and AQD4</w:t>
            </w:r>
            <w:r>
              <w:rPr>
                <w:rFonts w:cs="Arial"/>
              </w:rPr>
              <w:t xml:space="preserve"> worksheets</w:t>
            </w:r>
            <w:r w:rsidRPr="0037349E">
              <w:rPr>
                <w:rFonts w:cs="Arial"/>
              </w:rPr>
              <w:t xml:space="preserve"> as well) as guided at</w:t>
            </w:r>
            <w:r w:rsidRPr="006C206B">
              <w:rPr>
                <w:rFonts w:cs="Arial"/>
              </w:rPr>
              <w:t xml:space="preserve"> the Introduction and General Guidance to Section D above. </w:t>
            </w:r>
            <w:r>
              <w:rPr>
                <w:rFonts w:cs="Arial"/>
              </w:rPr>
              <w:t>You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p>
          <w:p w14:paraId="5DDBDA1D" w14:textId="77777777" w:rsidR="00304417" w:rsidRPr="006C206B" w:rsidRDefault="00304417" w:rsidP="00304417">
            <w:pPr>
              <w:pStyle w:val="MarginText"/>
              <w:rPr>
                <w:rFonts w:cs="Arial"/>
                <w:sz w:val="22"/>
                <w:szCs w:val="22"/>
              </w:rPr>
            </w:pPr>
          </w:p>
          <w:p w14:paraId="564B80D9" w14:textId="5DA7FC8C" w:rsidR="00304417" w:rsidRDefault="00304417" w:rsidP="00304417">
            <w:pPr>
              <w:pStyle w:val="MarginText"/>
              <w:rPr>
                <w:rFonts w:cs="Arial"/>
                <w:sz w:val="22"/>
                <w:szCs w:val="22"/>
              </w:rPr>
            </w:pPr>
            <w:r w:rsidRPr="000664D9">
              <w:rPr>
                <w:rFonts w:cs="Arial"/>
                <w:sz w:val="22"/>
                <w:szCs w:val="22"/>
              </w:rPr>
              <w:t xml:space="preserve">All prices submitted should be based on the top </w:t>
            </w:r>
            <w:r w:rsidRPr="0037349E">
              <w:rPr>
                <w:rFonts w:cs="Arial"/>
                <w:sz w:val="22"/>
                <w:szCs w:val="22"/>
              </w:rPr>
              <w:t xml:space="preserve">end </w:t>
            </w:r>
            <w:r w:rsidRPr="000664D9">
              <w:rPr>
                <w:rFonts w:cs="Arial"/>
                <w:sz w:val="22"/>
                <w:szCs w:val="22"/>
              </w:rPr>
              <w:t>of each of range detailed in the table above (and as replicated at Attachment 3b)</w:t>
            </w:r>
            <w:r w:rsidR="00EF0FA0">
              <w:rPr>
                <w:rFonts w:cs="Arial"/>
                <w:sz w:val="22"/>
                <w:szCs w:val="22"/>
              </w:rPr>
              <w:t>.</w:t>
            </w:r>
            <w:r>
              <w:rPr>
                <w:rFonts w:cs="Arial"/>
                <w:sz w:val="22"/>
                <w:szCs w:val="22"/>
              </w:rPr>
              <w:t xml:space="preserve">  </w:t>
            </w:r>
          </w:p>
          <w:p w14:paraId="299AD768" w14:textId="77777777" w:rsidR="00304417" w:rsidRDefault="00304417" w:rsidP="00304417">
            <w:pPr>
              <w:pStyle w:val="MarginText"/>
              <w:rPr>
                <w:rFonts w:cs="Arial"/>
                <w:b/>
                <w:sz w:val="22"/>
                <w:szCs w:val="22"/>
              </w:rPr>
            </w:pPr>
          </w:p>
          <w:p w14:paraId="34466AB4" w14:textId="77777777" w:rsidR="00304417" w:rsidRDefault="00304417" w:rsidP="00304417">
            <w:pPr>
              <w:spacing w:before="60" w:after="60" w:line="240" w:lineRule="auto"/>
              <w:jc w:val="both"/>
              <w:rPr>
                <w:rFonts w:cs="Arial"/>
              </w:rPr>
            </w:pPr>
            <w:r>
              <w:rPr>
                <w:rFonts w:cs="Arial"/>
              </w:rPr>
              <w:t>Should you be successful in this procurement, the pricing you enter in the table at Attachment 3b Pricing will be replicated in Schedule 3 of your populated Framework Agreement (Attachment 4)</w:t>
            </w:r>
            <w:proofErr w:type="gramStart"/>
            <w:r>
              <w:rPr>
                <w:rFonts w:cs="Arial"/>
              </w:rPr>
              <w:t>.</w:t>
            </w:r>
            <w:proofErr w:type="gramEnd"/>
            <w:r>
              <w:rPr>
                <w:rFonts w:cs="Arial"/>
              </w:rPr>
              <w:t xml:space="preserve">  </w:t>
            </w:r>
          </w:p>
          <w:p w14:paraId="0C783E88" w14:textId="77777777" w:rsidR="00304417" w:rsidRDefault="00304417" w:rsidP="00304417">
            <w:pPr>
              <w:spacing w:before="60" w:after="60" w:line="240" w:lineRule="auto"/>
              <w:jc w:val="both"/>
              <w:rPr>
                <w:rFonts w:cs="Arial"/>
              </w:rPr>
            </w:pPr>
            <w:r>
              <w:rPr>
                <w:rFonts w:cs="Arial"/>
              </w:rPr>
              <w:t xml:space="preserve">All prices submitted will be subject to Further Competition under this Framework Agreement, </w:t>
            </w:r>
          </w:p>
          <w:p w14:paraId="7C03914A" w14:textId="77777777" w:rsidR="00304417" w:rsidRDefault="00304417" w:rsidP="00304417">
            <w:pPr>
              <w:spacing w:before="60" w:after="60" w:line="240" w:lineRule="auto"/>
              <w:jc w:val="both"/>
              <w:rPr>
                <w:rFonts w:cs="Arial"/>
              </w:rPr>
            </w:pPr>
            <w:r>
              <w:rPr>
                <w:rFonts w:cs="Arial"/>
              </w:rPr>
              <w:t>All prices submitted will be published on the Crown Commercial Service web pages.</w:t>
            </w:r>
          </w:p>
          <w:p w14:paraId="2FE9B254" w14:textId="77777777" w:rsidR="00304417" w:rsidRDefault="00304417" w:rsidP="00304417">
            <w:pPr>
              <w:spacing w:before="60" w:after="60" w:line="240" w:lineRule="auto"/>
              <w:jc w:val="both"/>
              <w:rPr>
                <w:rFonts w:cs="Arial"/>
              </w:rPr>
            </w:pPr>
          </w:p>
          <w:p w14:paraId="336B1077" w14:textId="77777777" w:rsidR="00304417" w:rsidRDefault="00304417" w:rsidP="00304417">
            <w:pPr>
              <w:spacing w:before="60" w:after="60" w:line="240" w:lineRule="auto"/>
              <w:jc w:val="both"/>
              <w:rPr>
                <w:rFonts w:cs="Arial"/>
              </w:rPr>
            </w:pPr>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p>
          <w:p w14:paraId="2D6377CE" w14:textId="05C24134" w:rsidR="00304417" w:rsidRDefault="00304417" w:rsidP="00304417">
            <w:pPr>
              <w:spacing w:before="60" w:after="60" w:line="240" w:lineRule="auto"/>
              <w:jc w:val="both"/>
              <w:rPr>
                <w:rFonts w:cs="Arial"/>
              </w:rPr>
            </w:pPr>
            <w:r>
              <w:rPr>
                <w:rFonts w:cs="Arial"/>
              </w:rPr>
              <w:t xml:space="preserve">Please select YES at AQD3 to indicate you have completed the relevant worksheet (and all prices required by that worksheet) and uploaded your response. </w:t>
            </w:r>
          </w:p>
          <w:p w14:paraId="5BF7D3C1" w14:textId="77777777" w:rsidR="00304417" w:rsidRDefault="00304417" w:rsidP="00304417">
            <w:pPr>
              <w:spacing w:before="60" w:after="60" w:line="240" w:lineRule="auto"/>
              <w:jc w:val="both"/>
              <w:rPr>
                <w:rFonts w:cs="Arial"/>
              </w:rPr>
            </w:pPr>
          </w:p>
          <w:p w14:paraId="4D837C9D" w14:textId="77777777" w:rsidR="00304417" w:rsidRPr="007416F3" w:rsidRDefault="00304417" w:rsidP="00304417">
            <w:pPr>
              <w:spacing w:before="60" w:after="60" w:line="240" w:lineRule="auto"/>
              <w:jc w:val="both"/>
              <w:rPr>
                <w:rFonts w:cs="Arial"/>
                <w:b/>
              </w:rPr>
            </w:pPr>
            <w:r>
              <w:rPr>
                <w:rFonts w:cs="Arial"/>
              </w:rPr>
              <w:t>You are only required to complete one table and upload once as described above.</w:t>
            </w:r>
          </w:p>
          <w:p w14:paraId="057B1F8E" w14:textId="77777777" w:rsidR="009B3561" w:rsidRPr="00DA5713" w:rsidRDefault="009B3561" w:rsidP="00783967">
            <w:pPr>
              <w:spacing w:before="60" w:after="60" w:line="240" w:lineRule="auto"/>
              <w:jc w:val="both"/>
              <w:rPr>
                <w:rFonts w:cs="Arial"/>
                <w:b/>
              </w:rPr>
            </w:pPr>
          </w:p>
        </w:tc>
      </w:tr>
      <w:tr w:rsidR="00C51BDB" w:rsidRPr="000F71CB" w14:paraId="598D97FA" w14:textId="77777777" w:rsidTr="003C1B34">
        <w:tc>
          <w:tcPr>
            <w:tcW w:w="9634" w:type="dxa"/>
            <w:shd w:val="clear" w:color="auto" w:fill="FAE58A"/>
            <w:tcPrChange w:id="673" w:author="Mark Sanderson" w:date="2016-08-04T08:58:00Z">
              <w:tcPr>
                <w:tcW w:w="9634" w:type="dxa"/>
                <w:shd w:val="clear" w:color="auto" w:fill="FAE58A"/>
              </w:tcPr>
            </w:tcPrChange>
          </w:tcPr>
          <w:p w14:paraId="12298623" w14:textId="77777777" w:rsidR="00C51BDB" w:rsidRPr="000F71CB" w:rsidDel="00B834A9" w:rsidRDefault="00C51BDB" w:rsidP="009B3561">
            <w:pPr>
              <w:spacing w:before="60" w:after="60" w:line="240" w:lineRule="auto"/>
              <w:jc w:val="both"/>
              <w:rPr>
                <w:rFonts w:cs="Arial"/>
                <w:b/>
              </w:rPr>
            </w:pPr>
            <w:r w:rsidRPr="000F71CB">
              <w:rPr>
                <w:rFonts w:cs="Arial"/>
                <w:b/>
              </w:rPr>
              <w:lastRenderedPageBreak/>
              <w:t>Marking Scheme</w:t>
            </w:r>
          </w:p>
          <w:p w14:paraId="56EA92B7" w14:textId="62CE7451" w:rsidR="00C51BDB" w:rsidRDefault="00C51BDB" w:rsidP="009B3561">
            <w:pPr>
              <w:spacing w:before="60" w:after="60" w:line="240" w:lineRule="auto"/>
              <w:jc w:val="both"/>
              <w:rPr>
                <w:rFonts w:cs="Arial"/>
                <w:b/>
              </w:rPr>
            </w:pPr>
          </w:p>
          <w:p w14:paraId="000B6AE3" w14:textId="4D99B4E2" w:rsidR="00C51BDB" w:rsidRDefault="00C51BDB" w:rsidP="00C51BDB">
            <w:pPr>
              <w:spacing w:before="60" w:after="60" w:line="240" w:lineRule="auto"/>
              <w:jc w:val="both"/>
              <w:rPr>
                <w:rFonts w:eastAsia="Times New Roman" w:cs="Arial"/>
                <w:lang w:val="en-US" w:eastAsia="en-GB"/>
              </w:rPr>
            </w:pPr>
            <w:r w:rsidRPr="006C206B">
              <w:rPr>
                <w:rFonts w:eastAsia="Times New Roman" w:cs="Arial"/>
                <w:lang w:val="en-US" w:eastAsia="en-GB"/>
              </w:rPr>
              <w:t>The maximum mark available for AQD</w:t>
            </w:r>
            <w:r w:rsidR="00DB27FE">
              <w:rPr>
                <w:rFonts w:eastAsia="Times New Roman" w:cs="Arial"/>
                <w:lang w:val="en-US" w:eastAsia="en-GB"/>
              </w:rPr>
              <w:t>3</w:t>
            </w:r>
            <w:r w:rsidRPr="006C206B">
              <w:rPr>
                <w:rFonts w:eastAsia="Times New Roman" w:cs="Arial"/>
                <w:lang w:val="en-US" w:eastAsia="en-GB"/>
              </w:rPr>
              <w:t xml:space="preserve"> will be 10</w:t>
            </w:r>
            <w:r>
              <w:rPr>
                <w:rFonts w:eastAsia="Times New Roman" w:cs="Arial"/>
                <w:lang w:val="en-US" w:eastAsia="en-GB"/>
              </w:rPr>
              <w:t>0</w:t>
            </w:r>
            <w:r w:rsidRPr="006C206B">
              <w:rPr>
                <w:rFonts w:eastAsia="Times New Roman" w:cs="Arial"/>
                <w:lang w:val="en-US" w:eastAsia="en-GB"/>
              </w:rPr>
              <w:t>. This mark will be awarded to the</w:t>
            </w:r>
            <w:r>
              <w:rPr>
                <w:rFonts w:eastAsia="Times New Roman" w:cs="Arial"/>
                <w:lang w:val="en-US" w:eastAsia="en-GB"/>
              </w:rPr>
              <w:t xml:space="preserve"> Potential Provider who submits the lowest price</w:t>
            </w:r>
            <w:r w:rsidRPr="006C206B">
              <w:rPr>
                <w:rFonts w:eastAsia="Times New Roman" w:cs="Arial"/>
                <w:lang w:val="en-US" w:eastAsia="en-GB"/>
              </w:rPr>
              <w:t xml:space="preserve">. Remaining Tenders will receive a mark out of this maximum mark on a pro rata basis dependent on how far they deviate from the </w:t>
            </w:r>
            <w:r>
              <w:rPr>
                <w:rFonts w:eastAsia="Times New Roman" w:cs="Arial"/>
                <w:lang w:val="en-US" w:eastAsia="en-GB"/>
              </w:rPr>
              <w:t>lowest price</w:t>
            </w:r>
            <w:r w:rsidRPr="006C206B">
              <w:rPr>
                <w:rFonts w:eastAsia="Times New Roman" w:cs="Arial"/>
                <w:lang w:val="en-US" w:eastAsia="en-GB"/>
              </w:rPr>
              <w:t>.</w:t>
            </w:r>
          </w:p>
          <w:p w14:paraId="51102D94" w14:textId="77777777" w:rsidR="00C51BDB" w:rsidRPr="006C206B" w:rsidRDefault="00C51BDB" w:rsidP="00C51BDB">
            <w:pPr>
              <w:spacing w:before="60" w:after="60" w:line="240" w:lineRule="auto"/>
              <w:jc w:val="both"/>
              <w:rPr>
                <w:rFonts w:eastAsia="Times New Roman" w:cs="Arial"/>
                <w:lang w:eastAsia="en-GB"/>
              </w:rPr>
            </w:pPr>
          </w:p>
          <w:p w14:paraId="74B1598F" w14:textId="77777777" w:rsidR="00C51BDB" w:rsidRDefault="00C51BDB" w:rsidP="00C51BDB">
            <w:pPr>
              <w:spacing w:before="60" w:after="60" w:line="240" w:lineRule="auto"/>
              <w:rPr>
                <w:rFonts w:eastAsia="Times New Roman" w:cs="Arial"/>
                <w:lang w:val="en-US" w:eastAsia="en-GB"/>
              </w:rPr>
            </w:pPr>
            <w:r>
              <w:rPr>
                <w:rFonts w:eastAsia="Times New Roman" w:cs="Arial"/>
                <w:lang w:val="en-US" w:eastAsia="en-GB"/>
              </w:rPr>
              <w:t>The process</w:t>
            </w:r>
            <w:r w:rsidRPr="006C206B">
              <w:rPr>
                <w:rFonts w:eastAsia="Times New Roman" w:cs="Arial"/>
                <w:lang w:val="en-US" w:eastAsia="en-GB"/>
              </w:rPr>
              <w:t xml:space="preserve"> that will be used to determine marks is as follows:</w:t>
            </w:r>
          </w:p>
          <w:p w14:paraId="52C5C5C6" w14:textId="77777777" w:rsidR="00C51BDB" w:rsidRDefault="00C51BDB" w:rsidP="00C51BDB">
            <w:pPr>
              <w:spacing w:before="60" w:after="60" w:line="240" w:lineRule="auto"/>
              <w:rPr>
                <w:rFonts w:eastAsia="Times New Roman" w:cs="Arial"/>
                <w:lang w:val="en-US" w:eastAsia="en-GB"/>
              </w:rPr>
            </w:pPr>
          </w:p>
          <w:p w14:paraId="0BE3EB33" w14:textId="52B3AE81" w:rsidR="00537B67" w:rsidRDefault="00C51BDB" w:rsidP="00C51BDB">
            <w:pPr>
              <w:spacing w:before="60" w:after="60" w:line="240" w:lineRule="auto"/>
              <w:rPr>
                <w:rFonts w:eastAsia="Times New Roman" w:cs="Arial"/>
                <w:lang w:val="en-US" w:eastAsia="en-GB"/>
              </w:rPr>
            </w:pPr>
            <w:r>
              <w:rPr>
                <w:rFonts w:eastAsia="Times New Roman" w:cs="Arial"/>
                <w:lang w:val="en-US" w:eastAsia="en-GB"/>
              </w:rPr>
              <w:t xml:space="preserve">Step 1: Your annual </w:t>
            </w:r>
            <w:r w:rsidR="00897BF4">
              <w:rPr>
                <w:rFonts w:eastAsia="Times New Roman" w:cs="Arial"/>
                <w:lang w:val="en-US" w:eastAsia="en-GB"/>
              </w:rPr>
              <w:t>subscription fee</w:t>
            </w:r>
            <w:r>
              <w:rPr>
                <w:rFonts w:eastAsia="Times New Roman" w:cs="Arial"/>
                <w:lang w:val="en-US" w:eastAsia="en-GB"/>
              </w:rPr>
              <w:t xml:space="preserve"> given at each range will be added together</w:t>
            </w:r>
            <w:r w:rsidR="00537B67">
              <w:rPr>
                <w:rFonts w:eastAsia="Times New Roman" w:cs="Arial"/>
                <w:lang w:val="en-US" w:eastAsia="en-GB"/>
              </w:rPr>
              <w:t xml:space="preserve"> (total</w:t>
            </w:r>
            <w:r w:rsidR="0048541E">
              <w:rPr>
                <w:rFonts w:eastAsia="Times New Roman" w:cs="Arial"/>
                <w:lang w:val="en-US" w:eastAsia="en-GB"/>
              </w:rPr>
              <w:t>l</w:t>
            </w:r>
            <w:r w:rsidR="00537B67">
              <w:rPr>
                <w:rFonts w:eastAsia="Times New Roman" w:cs="Arial"/>
                <w:lang w:val="en-US" w:eastAsia="en-GB"/>
              </w:rPr>
              <w:t>ed)</w:t>
            </w:r>
            <w:r w:rsidR="00DB27FE">
              <w:rPr>
                <w:rFonts w:eastAsia="Times New Roman" w:cs="Arial"/>
                <w:lang w:val="en-US" w:eastAsia="en-GB"/>
              </w:rPr>
              <w:t>,</w:t>
            </w:r>
            <w:r w:rsidR="00537B67">
              <w:rPr>
                <w:rFonts w:eastAsia="Times New Roman" w:cs="Arial"/>
                <w:lang w:val="en-US" w:eastAsia="en-GB"/>
              </w:rPr>
              <w:t xml:space="preserve"> your</w:t>
            </w:r>
            <w:r w:rsidR="00DB27FE">
              <w:rPr>
                <w:rFonts w:eastAsia="Times New Roman" w:cs="Arial"/>
                <w:lang w:val="en-US" w:eastAsia="en-GB"/>
              </w:rPr>
              <w:t xml:space="preserve"> charge per transaction</w:t>
            </w:r>
            <w:r w:rsidR="00537B67">
              <w:rPr>
                <w:rFonts w:eastAsia="Times New Roman" w:cs="Arial"/>
                <w:lang w:val="en-US" w:eastAsia="en-GB"/>
              </w:rPr>
              <w:t xml:space="preserve"> given at each range will be added together</w:t>
            </w:r>
            <w:r>
              <w:rPr>
                <w:rFonts w:eastAsia="Times New Roman" w:cs="Arial"/>
                <w:lang w:val="en-US" w:eastAsia="en-GB"/>
              </w:rPr>
              <w:t xml:space="preserve"> (totalled)</w:t>
            </w:r>
          </w:p>
          <w:p w14:paraId="66C82977" w14:textId="77777777" w:rsidR="00537B67" w:rsidRDefault="00537B67" w:rsidP="00C51BDB">
            <w:pPr>
              <w:spacing w:before="60" w:after="60" w:line="240" w:lineRule="auto"/>
              <w:rPr>
                <w:rFonts w:eastAsia="Times New Roman" w:cs="Arial"/>
                <w:lang w:val="en-US" w:eastAsia="en-GB"/>
              </w:rPr>
            </w:pPr>
          </w:p>
          <w:p w14:paraId="08411C78" w14:textId="523A79AE" w:rsidR="00C51BDB" w:rsidRDefault="00537B67" w:rsidP="00C51BDB">
            <w:pPr>
              <w:spacing w:before="60" w:after="60" w:line="240" w:lineRule="auto"/>
              <w:rPr>
                <w:rFonts w:eastAsia="Times New Roman" w:cs="Arial"/>
                <w:lang w:val="en-US" w:eastAsia="en-GB"/>
              </w:rPr>
            </w:pPr>
            <w:r>
              <w:rPr>
                <w:rFonts w:eastAsia="Times New Roman" w:cs="Arial"/>
                <w:lang w:val="en-US" w:eastAsia="en-GB"/>
              </w:rPr>
              <w:t>Step 2: The totals discovered following step 1 - of your annual subscription fee and charge per transaction - will be added together (tota</w:t>
            </w:r>
            <w:r w:rsidR="0048541E">
              <w:rPr>
                <w:rFonts w:eastAsia="Times New Roman" w:cs="Arial"/>
                <w:lang w:val="en-US" w:eastAsia="en-GB"/>
              </w:rPr>
              <w:t>l</w:t>
            </w:r>
            <w:r>
              <w:rPr>
                <w:rFonts w:eastAsia="Times New Roman" w:cs="Arial"/>
                <w:lang w:val="en-US" w:eastAsia="en-GB"/>
              </w:rPr>
              <w:t>led)</w:t>
            </w:r>
            <w:r w:rsidR="00C51BDB">
              <w:rPr>
                <w:rFonts w:eastAsia="Times New Roman" w:cs="Arial"/>
                <w:lang w:val="en-US" w:eastAsia="en-GB"/>
              </w:rPr>
              <w:t xml:space="preserve"> to discover your </w:t>
            </w:r>
            <w:r w:rsidR="0048541E" w:rsidRPr="0048541E">
              <w:rPr>
                <w:rFonts w:eastAsia="Times New Roman" w:cs="Arial"/>
                <w:lang w:val="en-US" w:eastAsia="en-GB"/>
              </w:rPr>
              <w:t>Total Annual Subscription Fee + Charge per Transaction</w:t>
            </w:r>
            <w:r w:rsidR="00C51BDB">
              <w:rPr>
                <w:rFonts w:eastAsia="Times New Roman" w:cs="Arial"/>
                <w:lang w:val="en-US" w:eastAsia="en-GB"/>
              </w:rPr>
              <w:t>.</w:t>
            </w:r>
          </w:p>
          <w:p w14:paraId="44EDCB69" w14:textId="77777777" w:rsidR="00C51BDB" w:rsidRDefault="00C51BDB" w:rsidP="00C51BDB">
            <w:pPr>
              <w:spacing w:before="60" w:after="60" w:line="240" w:lineRule="auto"/>
              <w:rPr>
                <w:rFonts w:eastAsia="Times New Roman" w:cs="Arial"/>
                <w:lang w:val="en-US" w:eastAsia="en-GB"/>
              </w:rPr>
            </w:pPr>
          </w:p>
          <w:p w14:paraId="71A14E3D" w14:textId="5DA607B3" w:rsidR="00C51BDB" w:rsidRDefault="00C51BDB" w:rsidP="00C51BDB">
            <w:pPr>
              <w:spacing w:before="60" w:after="60" w:line="240" w:lineRule="auto"/>
              <w:rPr>
                <w:rFonts w:eastAsia="Times New Roman" w:cs="Arial"/>
                <w:lang w:val="en-US" w:eastAsia="en-GB"/>
              </w:rPr>
            </w:pPr>
            <w:r>
              <w:rPr>
                <w:rFonts w:eastAsia="Times New Roman" w:cs="Arial"/>
                <w:lang w:val="en-US" w:eastAsia="en-GB"/>
              </w:rPr>
              <w:t xml:space="preserve">Step </w:t>
            </w:r>
            <w:r w:rsidR="00537B67">
              <w:rPr>
                <w:rFonts w:eastAsia="Times New Roman" w:cs="Arial"/>
                <w:lang w:val="en-US" w:eastAsia="en-GB"/>
              </w:rPr>
              <w:t>3</w:t>
            </w:r>
            <w:r>
              <w:rPr>
                <w:rFonts w:eastAsia="Times New Roman" w:cs="Arial"/>
                <w:lang w:val="en-US" w:eastAsia="en-GB"/>
              </w:rPr>
              <w:t>: Your mark</w:t>
            </w:r>
            <w:r w:rsidR="00537B67">
              <w:rPr>
                <w:rFonts w:eastAsia="Times New Roman" w:cs="Arial"/>
                <w:lang w:val="en-US" w:eastAsia="en-GB"/>
              </w:rPr>
              <w:t xml:space="preserve"> for</w:t>
            </w:r>
            <w:r>
              <w:rPr>
                <w:rFonts w:eastAsia="Times New Roman" w:cs="Arial"/>
                <w:lang w:val="en-US" w:eastAsia="en-GB"/>
              </w:rPr>
              <w:t xml:space="preserve"> this question will be calculated using the following formula:</w:t>
            </w:r>
          </w:p>
          <w:p w14:paraId="544364DB" w14:textId="77777777" w:rsidR="00C51BDB" w:rsidRPr="006C206B" w:rsidRDefault="00C51BDB" w:rsidP="00C51BDB">
            <w:pPr>
              <w:spacing w:before="60" w:after="60" w:line="240" w:lineRule="auto"/>
              <w:rPr>
                <w:rFonts w:eastAsia="Times New Roman" w:cs="Arial"/>
                <w:lang w:eastAsia="en-GB"/>
              </w:rPr>
            </w:pPr>
            <w:r w:rsidRPr="006C206B">
              <w:rPr>
                <w:rFonts w:eastAsia="Times New Roman" w:cs="Arial"/>
                <w:lang w:val="en-US" w:eastAsia="en-GB"/>
              </w:rPr>
              <w:t> </w:t>
            </w:r>
          </w:p>
          <w:p w14:paraId="38811893" w14:textId="4413B815" w:rsidR="00C51BDB" w:rsidRPr="0048541E" w:rsidRDefault="00C51BDB" w:rsidP="00C51BDB">
            <w:pPr>
              <w:spacing w:before="60" w:after="60" w:line="240" w:lineRule="auto"/>
              <w:rPr>
                <w:rFonts w:eastAsia="Times New Roman" w:cs="Arial"/>
                <w:sz w:val="18"/>
                <w:szCs w:val="18"/>
                <w:lang w:eastAsia="en-GB"/>
              </w:rPr>
            </w:pPr>
            <w:r w:rsidRPr="0048541E">
              <w:rPr>
                <w:rFonts w:eastAsia="Times New Roman" w:cs="Arial"/>
                <w:sz w:val="18"/>
                <w:szCs w:val="18"/>
                <w:lang w:val="en-US" w:eastAsia="en-GB"/>
              </w:rPr>
              <w:t>Your mark = </w:t>
            </w:r>
            <w:r w:rsidRPr="0048541E">
              <w:rPr>
                <w:rFonts w:eastAsia="Times New Roman" w:cs="Arial"/>
                <w:sz w:val="18"/>
                <w:szCs w:val="18"/>
                <w:u w:val="single"/>
                <w:lang w:val="en-US" w:eastAsia="en-GB"/>
              </w:rPr>
              <w:t xml:space="preserve">Lowest </w:t>
            </w:r>
            <w:r w:rsidR="0048541E" w:rsidRPr="0048541E">
              <w:rPr>
                <w:rFonts w:eastAsia="Times New Roman" w:cs="Arial"/>
                <w:sz w:val="18"/>
                <w:szCs w:val="18"/>
                <w:u w:val="single"/>
                <w:lang w:val="en-US" w:eastAsia="en-GB"/>
              </w:rPr>
              <w:t xml:space="preserve">Total Annual Subscription Fee + Charge per Transaction </w:t>
            </w:r>
            <w:r w:rsidRPr="0048541E">
              <w:rPr>
                <w:rFonts w:eastAsia="Times New Roman" w:cs="Arial"/>
                <w:sz w:val="18"/>
                <w:szCs w:val="18"/>
                <w:lang w:val="en-US" w:eastAsia="en-GB"/>
              </w:rPr>
              <w:t>x    100 (maximum mark available)</w:t>
            </w:r>
          </w:p>
          <w:p w14:paraId="4B989246" w14:textId="20C4FAA0" w:rsidR="00C51BDB" w:rsidRPr="0048541E" w:rsidRDefault="00C51BDB" w:rsidP="00C51BDB">
            <w:pPr>
              <w:spacing w:before="60" w:after="60" w:line="240" w:lineRule="auto"/>
              <w:rPr>
                <w:rFonts w:eastAsia="Times New Roman" w:cs="Arial"/>
                <w:sz w:val="18"/>
                <w:szCs w:val="18"/>
                <w:lang w:val="en-US" w:eastAsia="en-GB"/>
              </w:rPr>
            </w:pPr>
            <w:r w:rsidRPr="0048541E">
              <w:rPr>
                <w:rFonts w:eastAsia="Times New Roman" w:cs="Arial"/>
                <w:sz w:val="18"/>
                <w:szCs w:val="18"/>
                <w:lang w:val="en-US" w:eastAsia="en-GB"/>
              </w:rPr>
              <w:t xml:space="preserve">                       Your </w:t>
            </w:r>
            <w:r w:rsidR="0048541E" w:rsidRPr="0048541E">
              <w:rPr>
                <w:rFonts w:eastAsia="Times New Roman" w:cs="Arial"/>
                <w:sz w:val="18"/>
                <w:szCs w:val="18"/>
                <w:lang w:val="en-US" w:eastAsia="en-GB"/>
              </w:rPr>
              <w:t>Total Annual Subscription Fee + Charge per Transaction</w:t>
            </w:r>
          </w:p>
          <w:p w14:paraId="17F2D2CC" w14:textId="37305D39" w:rsidR="00C51BDB" w:rsidRPr="007416F3" w:rsidRDefault="00C51BDB" w:rsidP="00C51BDB">
            <w:pPr>
              <w:spacing w:before="60" w:after="60" w:line="240" w:lineRule="auto"/>
              <w:jc w:val="both"/>
              <w:rPr>
                <w:rFonts w:cs="Arial"/>
                <w:b/>
              </w:rPr>
            </w:pPr>
            <w:r w:rsidRPr="000664D9">
              <w:rPr>
                <w:rFonts w:eastAsia="Times New Roman" w:cs="Arial"/>
                <w:lang w:val="en-US" w:eastAsia="en-GB"/>
              </w:rPr>
              <w:t>= mark out of 10</w:t>
            </w:r>
            <w:r>
              <w:rPr>
                <w:rFonts w:eastAsia="Times New Roman" w:cs="Arial"/>
                <w:lang w:val="en-US" w:eastAsia="en-GB"/>
              </w:rPr>
              <w:t>0</w:t>
            </w:r>
            <w:r w:rsidRPr="000664D9">
              <w:rPr>
                <w:rFonts w:eastAsia="Times New Roman" w:cs="Arial"/>
                <w:lang w:val="en-US" w:eastAsia="en-GB"/>
              </w:rPr>
              <w:t xml:space="preserve"> rounded to 2 decimal places</w:t>
            </w:r>
          </w:p>
        </w:tc>
      </w:tr>
    </w:tbl>
    <w:p w14:paraId="0BDFCD45" w14:textId="5D8987ED" w:rsidR="005F61CB" w:rsidRDefault="005F61CB" w:rsidP="004C525E">
      <w:pPr>
        <w:rPr>
          <w:ins w:id="674" w:author="Amy Retallack" w:date="2016-08-04T12:22:00Z"/>
          <w:rFonts w:cs="Arial"/>
          <w:b/>
        </w:rPr>
      </w:pPr>
    </w:p>
    <w:p w14:paraId="00307D06" w14:textId="77777777" w:rsidR="005F61CB" w:rsidRDefault="005F61CB">
      <w:pPr>
        <w:spacing w:after="0" w:line="240" w:lineRule="auto"/>
        <w:rPr>
          <w:ins w:id="675" w:author="Amy Retallack" w:date="2016-08-04T12:22:00Z"/>
          <w:rFonts w:cs="Arial"/>
          <w:b/>
        </w:rPr>
      </w:pPr>
      <w:ins w:id="676" w:author="Amy Retallack" w:date="2016-08-04T12:22:00Z">
        <w:r>
          <w:rPr>
            <w:rFonts w:cs="Arial"/>
            <w:b/>
          </w:rPr>
          <w:br w:type="page"/>
        </w:r>
      </w:ins>
    </w:p>
    <w:p w14:paraId="2FB568FD" w14:textId="77777777" w:rsidR="007F3647" w:rsidRDefault="007F3647" w:rsidP="004C525E">
      <w:pPr>
        <w:rPr>
          <w:rFonts w:cs="Arial"/>
          <w:b/>
        </w:rPr>
      </w:pPr>
    </w:p>
    <w:tbl>
      <w:tblPr>
        <w:tblStyle w:val="TableGrid"/>
        <w:tblW w:w="9634" w:type="dxa"/>
        <w:tblLook w:val="04A0" w:firstRow="1" w:lastRow="0" w:firstColumn="1" w:lastColumn="0" w:noHBand="0" w:noVBand="1"/>
      </w:tblPr>
      <w:tblGrid>
        <w:gridCol w:w="9634"/>
      </w:tblGrid>
      <w:tr w:rsidR="00573305" w:rsidRPr="00CB782B" w14:paraId="364B6522" w14:textId="77777777" w:rsidTr="008F07F6">
        <w:trPr>
          <w:ins w:id="677" w:author="Amy Retallack" w:date="2016-08-04T12:09:00Z"/>
        </w:trPr>
        <w:tc>
          <w:tcPr>
            <w:tcW w:w="9634" w:type="dxa"/>
            <w:shd w:val="clear" w:color="auto" w:fill="C6D9F1" w:themeFill="text2" w:themeFillTint="33"/>
          </w:tcPr>
          <w:p w14:paraId="3CA02F2A" w14:textId="35D4242D" w:rsidR="00573305" w:rsidRDefault="00573305" w:rsidP="008F07F6">
            <w:pPr>
              <w:spacing w:before="60" w:after="60" w:line="240" w:lineRule="auto"/>
              <w:jc w:val="both"/>
              <w:rPr>
                <w:ins w:id="678" w:author="Amy Retallack" w:date="2016-08-04T12:09:00Z"/>
                <w:rFonts w:cs="Arial"/>
                <w:b/>
                <w:lang w:eastAsia="en-GB"/>
              </w:rPr>
            </w:pPr>
            <w:ins w:id="679" w:author="Amy Retallack" w:date="2016-08-04T12:09:00Z">
              <w:r w:rsidRPr="00CB782B">
                <w:rPr>
                  <w:rFonts w:cs="Arial"/>
                  <w:b/>
                  <w:lang w:eastAsia="en-GB"/>
                </w:rPr>
                <w:t>AQD3</w:t>
              </w:r>
              <w:r>
                <w:rPr>
                  <w:rFonts w:cs="Arial"/>
                  <w:b/>
                  <w:lang w:eastAsia="en-GB"/>
                </w:rPr>
                <w:t xml:space="preserve">b </w:t>
              </w:r>
            </w:ins>
            <w:ins w:id="680" w:author="Amy Retallack" w:date="2016-08-04T12:10:00Z">
              <w:r>
                <w:rPr>
                  <w:rFonts w:cs="Arial"/>
                  <w:b/>
                  <w:lang w:eastAsia="en-GB"/>
                </w:rPr>
                <w:t xml:space="preserve">BASIC </w:t>
              </w:r>
            </w:ins>
            <w:ins w:id="681" w:author="Amy Retallack" w:date="2016-08-04T12:09:00Z">
              <w:r>
                <w:rPr>
                  <w:rFonts w:cs="Arial"/>
                  <w:b/>
                  <w:lang w:eastAsia="en-GB"/>
                </w:rPr>
                <w:t xml:space="preserve">/ </w:t>
              </w:r>
            </w:ins>
            <w:ins w:id="682" w:author="Amy Retallack" w:date="2016-08-04T12:10:00Z">
              <w:r>
                <w:rPr>
                  <w:rFonts w:cs="Arial"/>
                  <w:b/>
                  <w:lang w:eastAsia="en-GB"/>
                </w:rPr>
                <w:t>UN</w:t>
              </w:r>
            </w:ins>
            <w:ins w:id="683" w:author="Amy Retallack" w:date="2016-08-04T12:09:00Z">
              <w:r>
                <w:rPr>
                  <w:rFonts w:cs="Arial"/>
                  <w:b/>
                  <w:lang w:eastAsia="en-GB"/>
                </w:rPr>
                <w:t>STRUCTURED</w:t>
              </w:r>
            </w:ins>
          </w:p>
          <w:p w14:paraId="683E3A31" w14:textId="77777777" w:rsidR="00573305" w:rsidRPr="00CB782B" w:rsidRDefault="00573305" w:rsidP="008F07F6">
            <w:pPr>
              <w:spacing w:before="60" w:after="60" w:line="240" w:lineRule="auto"/>
              <w:jc w:val="both"/>
              <w:rPr>
                <w:ins w:id="684" w:author="Amy Retallack" w:date="2016-08-04T12:09:00Z"/>
                <w:rFonts w:cs="Arial"/>
                <w:b/>
              </w:rPr>
            </w:pPr>
            <w:ins w:id="685" w:author="Amy Retallack" w:date="2016-08-04T12:09:00Z">
              <w:r w:rsidRPr="00CB782B">
                <w:rPr>
                  <w:rFonts w:cs="Arial"/>
                  <w:b/>
                  <w:lang w:eastAsia="en-GB"/>
                </w:rPr>
                <w:t xml:space="preserve">ANNUAL SUBSCRIPTION </w:t>
              </w:r>
              <w:r>
                <w:rPr>
                  <w:rFonts w:cs="Arial"/>
                  <w:b/>
                  <w:lang w:eastAsia="en-GB"/>
                </w:rPr>
                <w:t>FEE</w:t>
              </w:r>
              <w:r w:rsidRPr="00CB782B">
                <w:rPr>
                  <w:rFonts w:cs="Arial"/>
                  <w:b/>
                  <w:lang w:eastAsia="en-GB"/>
                </w:rPr>
                <w:t xml:space="preserve"> + CHARGE PER TRANSACTION</w:t>
              </w:r>
            </w:ins>
          </w:p>
        </w:tc>
      </w:tr>
      <w:tr w:rsidR="00573305" w:rsidRPr="00DA5713" w14:paraId="22E645AC" w14:textId="77777777" w:rsidTr="008F07F6">
        <w:trPr>
          <w:ins w:id="686" w:author="Amy Retallack" w:date="2016-08-04T12:09:00Z"/>
        </w:trPr>
        <w:tc>
          <w:tcPr>
            <w:tcW w:w="9634" w:type="dxa"/>
          </w:tcPr>
          <w:p w14:paraId="0573A272" w14:textId="77777777" w:rsidR="00573305" w:rsidRDefault="00573305" w:rsidP="008F07F6">
            <w:pPr>
              <w:spacing w:before="60" w:after="60" w:line="240" w:lineRule="auto"/>
              <w:jc w:val="both"/>
              <w:rPr>
                <w:ins w:id="687" w:author="Amy Retallack" w:date="2016-08-04T12:09:00Z"/>
                <w:rFonts w:cs="Arial"/>
                <w:b/>
              </w:rPr>
            </w:pPr>
          </w:p>
          <w:p w14:paraId="78F54216" w14:textId="497C8D39" w:rsidR="00573305" w:rsidRDefault="00E5515B" w:rsidP="008F07F6">
            <w:pPr>
              <w:spacing w:before="60" w:after="60" w:line="240" w:lineRule="auto"/>
              <w:jc w:val="both"/>
              <w:rPr>
                <w:ins w:id="688" w:author="Amy Retallack" w:date="2016-08-04T12:09:00Z"/>
                <w:rFonts w:cs="Arial"/>
                <w:b/>
              </w:rPr>
            </w:pPr>
            <w:ins w:id="689" w:author="Amy Retallack" w:date="2016-08-05T08:41:00Z">
              <w:r w:rsidRPr="00E5515B">
                <w:rPr>
                  <w:rFonts w:cs="Arial"/>
                  <w:b/>
                  <w:noProof/>
                  <w:lang w:eastAsia="en-GB"/>
                </w:rPr>
                <w:drawing>
                  <wp:inline distT="0" distB="0" distL="0" distR="0" wp14:anchorId="2499FFAB" wp14:editId="5AA36593">
                    <wp:extent cx="5727700" cy="13906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27700" cy="1390650"/>
                            </a:xfrm>
                            <a:prstGeom prst="rect">
                              <a:avLst/>
                            </a:prstGeom>
                            <a:noFill/>
                            <a:ln>
                              <a:noFill/>
                            </a:ln>
                          </pic:spPr>
                        </pic:pic>
                      </a:graphicData>
                    </a:graphic>
                  </wp:inline>
                </w:drawing>
              </w:r>
            </w:ins>
          </w:p>
          <w:p w14:paraId="73F541B2" w14:textId="77777777" w:rsidR="00573305" w:rsidRPr="00DA5713" w:rsidRDefault="00573305" w:rsidP="008F07F6">
            <w:pPr>
              <w:spacing w:before="60" w:after="60" w:line="240" w:lineRule="auto"/>
              <w:jc w:val="both"/>
              <w:rPr>
                <w:ins w:id="690" w:author="Amy Retallack" w:date="2016-08-04T12:09:00Z"/>
                <w:rFonts w:cs="Arial"/>
                <w:b/>
              </w:rPr>
            </w:pPr>
          </w:p>
        </w:tc>
      </w:tr>
      <w:tr w:rsidR="00573305" w:rsidRPr="00DA5713" w14:paraId="7C2F4CC7" w14:textId="77777777" w:rsidTr="008F07F6">
        <w:trPr>
          <w:ins w:id="691" w:author="Amy Retallack" w:date="2016-08-04T12:09:00Z"/>
        </w:trPr>
        <w:tc>
          <w:tcPr>
            <w:tcW w:w="9634" w:type="dxa"/>
            <w:shd w:val="clear" w:color="auto" w:fill="96E2D0"/>
          </w:tcPr>
          <w:p w14:paraId="770BA2A2" w14:textId="77777777" w:rsidR="00573305" w:rsidRDefault="00573305" w:rsidP="008F07F6">
            <w:pPr>
              <w:spacing w:before="60" w:after="60" w:line="240" w:lineRule="auto"/>
              <w:jc w:val="both"/>
              <w:rPr>
                <w:ins w:id="692" w:author="Amy Retallack" w:date="2016-08-04T12:09:00Z"/>
                <w:rFonts w:cs="Arial"/>
                <w:b/>
              </w:rPr>
            </w:pPr>
            <w:ins w:id="693" w:author="Amy Retallack" w:date="2016-08-04T12:09:00Z">
              <w:r w:rsidRPr="007416F3">
                <w:rPr>
                  <w:rFonts w:cs="Arial"/>
                  <w:b/>
                </w:rPr>
                <w:t>RESPONSE GUIDANCE</w:t>
              </w:r>
            </w:ins>
          </w:p>
          <w:p w14:paraId="146B282D" w14:textId="77777777" w:rsidR="00573305" w:rsidRDefault="00573305" w:rsidP="008F07F6">
            <w:pPr>
              <w:pStyle w:val="MarginText"/>
              <w:rPr>
                <w:ins w:id="694" w:author="Amy Retallack" w:date="2016-08-04T12:09:00Z"/>
                <w:rFonts w:cs="Arial"/>
                <w:sz w:val="22"/>
                <w:szCs w:val="22"/>
              </w:rPr>
            </w:pPr>
            <w:ins w:id="695" w:author="Amy Retallack" w:date="2016-08-04T12:09:00Z">
              <w:r w:rsidRPr="006C206B">
                <w:rPr>
                  <w:rFonts w:cs="Arial"/>
                  <w:sz w:val="22"/>
                  <w:szCs w:val="22"/>
                </w:rPr>
                <w:t xml:space="preserve">All Potential Providers are required to provide all prices requested by the table above </w:t>
              </w:r>
              <w:r w:rsidRPr="0037349E">
                <w:rPr>
                  <w:rFonts w:cs="Arial"/>
                  <w:sz w:val="22"/>
                  <w:szCs w:val="22"/>
                </w:rPr>
                <w:t>on</w:t>
              </w:r>
              <w:r w:rsidRPr="006C206B">
                <w:rPr>
                  <w:rFonts w:cs="Arial"/>
                  <w:sz w:val="22"/>
                  <w:szCs w:val="22"/>
                </w:rPr>
                <w:t xml:space="preserve"> the worksheet titled AQD</w:t>
              </w:r>
              <w:r>
                <w:rPr>
                  <w:rFonts w:cs="Arial"/>
                  <w:sz w:val="22"/>
                  <w:szCs w:val="22"/>
                </w:rPr>
                <w:t>3</w:t>
              </w:r>
              <w:r w:rsidRPr="006C206B">
                <w:rPr>
                  <w:rFonts w:cs="Arial"/>
                  <w:sz w:val="22"/>
                  <w:szCs w:val="22"/>
                </w:rPr>
                <w:t xml:space="preserve"> in</w:t>
              </w:r>
              <w:r>
                <w:rPr>
                  <w:rFonts w:cs="Arial"/>
                  <w:sz w:val="22"/>
                  <w:szCs w:val="22"/>
                </w:rPr>
                <w:t xml:space="preserve"> Attachment 3b </w:t>
              </w:r>
              <w:r w:rsidRPr="006C206B">
                <w:rPr>
                  <w:rFonts w:cs="Arial"/>
                  <w:sz w:val="22"/>
                  <w:szCs w:val="22"/>
                </w:rPr>
                <w:t xml:space="preserve">Section D Pricing. </w:t>
              </w:r>
            </w:ins>
          </w:p>
          <w:p w14:paraId="6DF0FB9F" w14:textId="77777777" w:rsidR="00573305" w:rsidRPr="006C206B" w:rsidRDefault="00573305" w:rsidP="008F07F6">
            <w:pPr>
              <w:pStyle w:val="MarginText"/>
              <w:rPr>
                <w:ins w:id="696" w:author="Amy Retallack" w:date="2016-08-04T12:09:00Z"/>
                <w:rFonts w:cs="Arial"/>
                <w:sz w:val="22"/>
                <w:szCs w:val="22"/>
              </w:rPr>
            </w:pPr>
          </w:p>
          <w:p w14:paraId="50F1E238" w14:textId="77777777" w:rsidR="00573305" w:rsidRDefault="00573305" w:rsidP="008F07F6">
            <w:pPr>
              <w:spacing w:before="60" w:after="60" w:line="240" w:lineRule="auto"/>
              <w:jc w:val="both"/>
              <w:rPr>
                <w:ins w:id="697" w:author="Amy Retallack" w:date="2016-08-04T12:09:00Z"/>
                <w:rFonts w:cs="Arial"/>
              </w:rPr>
            </w:pPr>
            <w:ins w:id="698" w:author="Amy Retallack" w:date="2016-08-04T12:09:00Z">
              <w:r w:rsidRPr="006C206B">
                <w:rPr>
                  <w:rFonts w:cs="Arial"/>
                </w:rPr>
                <w:t xml:space="preserve">You should do this by downloading the excel file titled Attachment 3b Section D Pricing from the e-Sourcing Suite, filling in all blank cells under the Price </w:t>
              </w:r>
              <w:r>
                <w:rPr>
                  <w:rFonts w:cs="Arial"/>
                </w:rPr>
                <w:t xml:space="preserve">heading at </w:t>
              </w:r>
              <w:r w:rsidRPr="006C206B">
                <w:rPr>
                  <w:rFonts w:cs="Arial"/>
                </w:rPr>
                <w:t>columns</w:t>
              </w:r>
              <w:r>
                <w:rPr>
                  <w:rFonts w:cs="Arial"/>
                </w:rPr>
                <w:t xml:space="preserve"> C and D (</w:t>
              </w:r>
              <w:r w:rsidRPr="0048541E">
                <w:rPr>
                  <w:rFonts w:cs="Arial"/>
                  <w:b/>
                </w:rPr>
                <w:t>do NOT fill in any of the Total cells at column E</w:t>
              </w:r>
              <w:r>
                <w:rPr>
                  <w:rFonts w:cs="Arial"/>
                </w:rPr>
                <w:t>)</w:t>
              </w:r>
              <w:r w:rsidRPr="006C206B">
                <w:rPr>
                  <w:rFonts w:cs="Arial"/>
                </w:rPr>
                <w:t xml:space="preserve"> at worksheet titled AQD</w:t>
              </w:r>
              <w:r>
                <w:rPr>
                  <w:rFonts w:cs="Arial"/>
                </w:rPr>
                <w:t>3</w:t>
              </w:r>
              <w:r w:rsidRPr="006C206B">
                <w:rPr>
                  <w:rFonts w:cs="Arial"/>
                </w:rPr>
                <w:t xml:space="preserve"> and then uploading your completed </w:t>
              </w:r>
              <w:r>
                <w:rPr>
                  <w:rFonts w:cs="Arial"/>
                </w:rPr>
                <w:t xml:space="preserve">Attachment 3b </w:t>
              </w:r>
              <w:r w:rsidRPr="006C206B">
                <w:rPr>
                  <w:rFonts w:cs="Arial"/>
                </w:rPr>
                <w:t xml:space="preserve">(once you have completed </w:t>
              </w:r>
              <w:r>
                <w:rPr>
                  <w:rFonts w:cs="Arial"/>
                </w:rPr>
                <w:t xml:space="preserve">the </w:t>
              </w:r>
              <w:r w:rsidRPr="006C206B">
                <w:rPr>
                  <w:rFonts w:cs="Arial"/>
                </w:rPr>
                <w:t>AQD</w:t>
              </w:r>
              <w:r>
                <w:rPr>
                  <w:rFonts w:cs="Arial"/>
                </w:rPr>
                <w:t>1 (a &amp; b inclusive)</w:t>
              </w:r>
              <w:r w:rsidRPr="006C206B">
                <w:rPr>
                  <w:rFonts w:cs="Arial"/>
                </w:rPr>
                <w:t>, AQD</w:t>
              </w:r>
              <w:r>
                <w:rPr>
                  <w:rFonts w:cs="Arial"/>
                </w:rPr>
                <w:t>2 (a &amp; b inclusive)</w:t>
              </w:r>
              <w:r w:rsidRPr="006C206B">
                <w:rPr>
                  <w:rFonts w:cs="Arial"/>
                </w:rPr>
                <w:t xml:space="preserve"> and AQD4</w:t>
              </w:r>
              <w:r>
                <w:rPr>
                  <w:rFonts w:cs="Arial"/>
                </w:rPr>
                <w:t xml:space="preserve"> worksheets</w:t>
              </w:r>
              <w:r w:rsidRPr="0037349E">
                <w:rPr>
                  <w:rFonts w:cs="Arial"/>
                </w:rPr>
                <w:t xml:space="preserve"> as well) as guided at</w:t>
              </w:r>
              <w:r w:rsidRPr="006C206B">
                <w:rPr>
                  <w:rFonts w:cs="Arial"/>
                </w:rPr>
                <w:t xml:space="preserve"> the Introduction and General Guidance to Section D above. </w:t>
              </w:r>
              <w:r>
                <w:rPr>
                  <w:rFonts w:cs="Arial"/>
                </w:rPr>
                <w:t>You do not need to upload 4 times as long as you have 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ins>
          </w:p>
          <w:p w14:paraId="6A806811" w14:textId="77777777" w:rsidR="00573305" w:rsidRPr="006C206B" w:rsidRDefault="00573305" w:rsidP="008F07F6">
            <w:pPr>
              <w:pStyle w:val="MarginText"/>
              <w:rPr>
                <w:ins w:id="699" w:author="Amy Retallack" w:date="2016-08-04T12:09:00Z"/>
                <w:rFonts w:cs="Arial"/>
                <w:sz w:val="22"/>
                <w:szCs w:val="22"/>
              </w:rPr>
            </w:pPr>
          </w:p>
          <w:p w14:paraId="5B253954" w14:textId="77777777" w:rsidR="00573305" w:rsidRDefault="00573305" w:rsidP="008F07F6">
            <w:pPr>
              <w:pStyle w:val="MarginText"/>
              <w:rPr>
                <w:ins w:id="700" w:author="Amy Retallack" w:date="2016-08-04T12:09:00Z"/>
                <w:rFonts w:cs="Arial"/>
                <w:sz w:val="22"/>
                <w:szCs w:val="22"/>
              </w:rPr>
            </w:pPr>
            <w:ins w:id="701" w:author="Amy Retallack" w:date="2016-08-04T12:09:00Z">
              <w:r w:rsidRPr="000664D9">
                <w:rPr>
                  <w:rFonts w:cs="Arial"/>
                  <w:sz w:val="22"/>
                  <w:szCs w:val="22"/>
                </w:rPr>
                <w:t xml:space="preserve">All prices submitted should be based on the top </w:t>
              </w:r>
              <w:r w:rsidRPr="0037349E">
                <w:rPr>
                  <w:rFonts w:cs="Arial"/>
                  <w:sz w:val="22"/>
                  <w:szCs w:val="22"/>
                </w:rPr>
                <w:t xml:space="preserve">end </w:t>
              </w:r>
              <w:r w:rsidRPr="000664D9">
                <w:rPr>
                  <w:rFonts w:cs="Arial"/>
                  <w:sz w:val="22"/>
                  <w:szCs w:val="22"/>
                </w:rPr>
                <w:t>of each of range detailed in the table above (and as replicated at Attachment 3b)</w:t>
              </w:r>
              <w:r>
                <w:rPr>
                  <w:rFonts w:cs="Arial"/>
                  <w:sz w:val="22"/>
                  <w:szCs w:val="22"/>
                </w:rPr>
                <w:t xml:space="preserve">.  </w:t>
              </w:r>
            </w:ins>
          </w:p>
          <w:p w14:paraId="3E152D99" w14:textId="77777777" w:rsidR="00573305" w:rsidRDefault="00573305" w:rsidP="008F07F6">
            <w:pPr>
              <w:pStyle w:val="MarginText"/>
              <w:rPr>
                <w:ins w:id="702" w:author="Amy Retallack" w:date="2016-08-04T12:09:00Z"/>
                <w:rFonts w:cs="Arial"/>
                <w:b/>
                <w:sz w:val="22"/>
                <w:szCs w:val="22"/>
              </w:rPr>
            </w:pPr>
          </w:p>
          <w:p w14:paraId="4D831781" w14:textId="77777777" w:rsidR="00573305" w:rsidRDefault="00573305" w:rsidP="008F07F6">
            <w:pPr>
              <w:spacing w:before="60" w:after="60" w:line="240" w:lineRule="auto"/>
              <w:jc w:val="both"/>
              <w:rPr>
                <w:ins w:id="703" w:author="Amy Retallack" w:date="2016-08-04T12:09:00Z"/>
                <w:rFonts w:cs="Arial"/>
              </w:rPr>
            </w:pPr>
            <w:ins w:id="704" w:author="Amy Retallack" w:date="2016-08-04T12:09:00Z">
              <w:r>
                <w:rPr>
                  <w:rFonts w:cs="Arial"/>
                </w:rPr>
                <w:t>Should you be successful in this procurement, the pricing you enter in the table at Attachment 3b Pricing will be replicated in Schedule 3 of your populated Framework Agreement (Attachment 4)</w:t>
              </w:r>
              <w:proofErr w:type="gramStart"/>
              <w:r>
                <w:rPr>
                  <w:rFonts w:cs="Arial"/>
                </w:rPr>
                <w:t>.</w:t>
              </w:r>
              <w:proofErr w:type="gramEnd"/>
              <w:r>
                <w:rPr>
                  <w:rFonts w:cs="Arial"/>
                </w:rPr>
                <w:t xml:space="preserve">  </w:t>
              </w:r>
            </w:ins>
          </w:p>
          <w:p w14:paraId="3929904C" w14:textId="77777777" w:rsidR="00573305" w:rsidRDefault="00573305" w:rsidP="008F07F6">
            <w:pPr>
              <w:spacing w:before="60" w:after="60" w:line="240" w:lineRule="auto"/>
              <w:jc w:val="both"/>
              <w:rPr>
                <w:ins w:id="705" w:author="Amy Retallack" w:date="2016-08-04T12:09:00Z"/>
                <w:rFonts w:cs="Arial"/>
              </w:rPr>
            </w:pPr>
            <w:ins w:id="706" w:author="Amy Retallack" w:date="2016-08-04T12:09:00Z">
              <w:r>
                <w:rPr>
                  <w:rFonts w:cs="Arial"/>
                </w:rPr>
                <w:t xml:space="preserve">All prices submitted will be subject to Further Competition under this Framework Agreement, </w:t>
              </w:r>
            </w:ins>
          </w:p>
          <w:p w14:paraId="0A9184AF" w14:textId="77777777" w:rsidR="00573305" w:rsidRDefault="00573305" w:rsidP="008F07F6">
            <w:pPr>
              <w:spacing w:before="60" w:after="60" w:line="240" w:lineRule="auto"/>
              <w:jc w:val="both"/>
              <w:rPr>
                <w:ins w:id="707" w:author="Amy Retallack" w:date="2016-08-04T12:09:00Z"/>
                <w:rFonts w:cs="Arial"/>
              </w:rPr>
            </w:pPr>
            <w:ins w:id="708" w:author="Amy Retallack" w:date="2016-08-04T12:09:00Z">
              <w:r>
                <w:rPr>
                  <w:rFonts w:cs="Arial"/>
                </w:rPr>
                <w:t>All prices submitted will be published on the Crown Commercial Service web pages.</w:t>
              </w:r>
            </w:ins>
          </w:p>
          <w:p w14:paraId="0B9BF595" w14:textId="77777777" w:rsidR="00573305" w:rsidRDefault="00573305" w:rsidP="008F07F6">
            <w:pPr>
              <w:spacing w:before="60" w:after="60" w:line="240" w:lineRule="auto"/>
              <w:jc w:val="both"/>
              <w:rPr>
                <w:ins w:id="709" w:author="Amy Retallack" w:date="2016-08-04T12:09:00Z"/>
                <w:rFonts w:cs="Arial"/>
              </w:rPr>
            </w:pPr>
          </w:p>
          <w:p w14:paraId="79291DF5" w14:textId="77777777" w:rsidR="00573305" w:rsidRDefault="00573305" w:rsidP="008F07F6">
            <w:pPr>
              <w:spacing w:before="60" w:after="60" w:line="240" w:lineRule="auto"/>
              <w:jc w:val="both"/>
              <w:rPr>
                <w:ins w:id="710" w:author="Amy Retallack" w:date="2016-08-04T12:09:00Z"/>
                <w:rFonts w:cs="Arial"/>
              </w:rPr>
            </w:pPr>
            <w:ins w:id="711" w:author="Amy Retallack" w:date="2016-08-04T12:09:00Z">
              <w:r>
                <w:rPr>
                  <w:rFonts w:cs="Arial"/>
                </w:rPr>
                <w:t xml:space="preserve">The Marking Scheme below detail the </w:t>
              </w:r>
              <w:r w:rsidRPr="007F3647">
                <w:rPr>
                  <w:rFonts w:cs="Arial"/>
                </w:rPr>
                <w:t>calculation</w:t>
              </w:r>
              <w:r>
                <w:rPr>
                  <w:rFonts w:cs="Arial"/>
                </w:rPr>
                <w:t>s</w:t>
              </w:r>
              <w:r w:rsidRPr="0042497F">
                <w:rPr>
                  <w:rFonts w:cs="Arial"/>
                </w:rPr>
                <w:t xml:space="preserve"> and marking scheme </w:t>
              </w:r>
              <w:r>
                <w:rPr>
                  <w:rFonts w:cs="Arial"/>
                </w:rPr>
                <w:t>that will apply.</w:t>
              </w:r>
            </w:ins>
          </w:p>
          <w:p w14:paraId="396F2F20" w14:textId="77777777" w:rsidR="00573305" w:rsidRDefault="00573305" w:rsidP="008F07F6">
            <w:pPr>
              <w:spacing w:before="60" w:after="60" w:line="240" w:lineRule="auto"/>
              <w:jc w:val="both"/>
              <w:rPr>
                <w:ins w:id="712" w:author="Amy Retallack" w:date="2016-08-04T12:09:00Z"/>
                <w:rFonts w:cs="Arial"/>
              </w:rPr>
            </w:pPr>
            <w:ins w:id="713" w:author="Amy Retallack" w:date="2016-08-04T12:09:00Z">
              <w:r>
                <w:rPr>
                  <w:rFonts w:cs="Arial"/>
                </w:rPr>
                <w:t xml:space="preserve">Please select YES at AQD3 to indicate you have completed the relevant worksheet (and all prices required by that worksheet) and uploaded your response. </w:t>
              </w:r>
            </w:ins>
          </w:p>
          <w:p w14:paraId="796FA07C" w14:textId="77777777" w:rsidR="00573305" w:rsidRDefault="00573305" w:rsidP="008F07F6">
            <w:pPr>
              <w:spacing w:before="60" w:after="60" w:line="240" w:lineRule="auto"/>
              <w:jc w:val="both"/>
              <w:rPr>
                <w:ins w:id="714" w:author="Amy Retallack" w:date="2016-08-04T12:09:00Z"/>
                <w:rFonts w:cs="Arial"/>
              </w:rPr>
            </w:pPr>
          </w:p>
          <w:p w14:paraId="4A6CA849" w14:textId="77777777" w:rsidR="00573305" w:rsidRPr="007416F3" w:rsidRDefault="00573305" w:rsidP="008F07F6">
            <w:pPr>
              <w:spacing w:before="60" w:after="60" w:line="240" w:lineRule="auto"/>
              <w:jc w:val="both"/>
              <w:rPr>
                <w:ins w:id="715" w:author="Amy Retallack" w:date="2016-08-04T12:09:00Z"/>
                <w:rFonts w:cs="Arial"/>
                <w:b/>
              </w:rPr>
            </w:pPr>
            <w:ins w:id="716" w:author="Amy Retallack" w:date="2016-08-04T12:09:00Z">
              <w:r>
                <w:rPr>
                  <w:rFonts w:cs="Arial"/>
                </w:rPr>
                <w:t>You are only required to complete one table and upload once as described above.</w:t>
              </w:r>
            </w:ins>
          </w:p>
          <w:p w14:paraId="4580E072" w14:textId="77777777" w:rsidR="00573305" w:rsidRPr="00DA5713" w:rsidRDefault="00573305" w:rsidP="008F07F6">
            <w:pPr>
              <w:spacing w:before="60" w:after="60" w:line="240" w:lineRule="auto"/>
              <w:jc w:val="both"/>
              <w:rPr>
                <w:ins w:id="717" w:author="Amy Retallack" w:date="2016-08-04T12:09:00Z"/>
                <w:rFonts w:cs="Arial"/>
                <w:b/>
              </w:rPr>
            </w:pPr>
          </w:p>
        </w:tc>
      </w:tr>
      <w:tr w:rsidR="00573305" w:rsidRPr="007416F3" w14:paraId="0B2C4DA9" w14:textId="77777777" w:rsidTr="008F07F6">
        <w:trPr>
          <w:ins w:id="718" w:author="Amy Retallack" w:date="2016-08-04T12:09:00Z"/>
        </w:trPr>
        <w:tc>
          <w:tcPr>
            <w:tcW w:w="9634" w:type="dxa"/>
            <w:shd w:val="clear" w:color="auto" w:fill="FAE58A"/>
          </w:tcPr>
          <w:p w14:paraId="3DA1668E" w14:textId="77777777" w:rsidR="00573305" w:rsidRPr="000F71CB" w:rsidDel="00B834A9" w:rsidRDefault="00573305" w:rsidP="008F07F6">
            <w:pPr>
              <w:spacing w:before="60" w:after="60" w:line="240" w:lineRule="auto"/>
              <w:jc w:val="both"/>
              <w:rPr>
                <w:ins w:id="719" w:author="Amy Retallack" w:date="2016-08-04T12:09:00Z"/>
                <w:rFonts w:cs="Arial"/>
                <w:b/>
              </w:rPr>
            </w:pPr>
            <w:ins w:id="720" w:author="Amy Retallack" w:date="2016-08-04T12:09:00Z">
              <w:r w:rsidRPr="000F71CB">
                <w:rPr>
                  <w:rFonts w:cs="Arial"/>
                  <w:b/>
                </w:rPr>
                <w:t>Marking Scheme</w:t>
              </w:r>
            </w:ins>
          </w:p>
          <w:p w14:paraId="73E81D97" w14:textId="77777777" w:rsidR="00573305" w:rsidRDefault="00573305" w:rsidP="008F07F6">
            <w:pPr>
              <w:spacing w:before="60" w:after="60" w:line="240" w:lineRule="auto"/>
              <w:jc w:val="both"/>
              <w:rPr>
                <w:ins w:id="721" w:author="Amy Retallack" w:date="2016-08-04T12:09:00Z"/>
                <w:rFonts w:cs="Arial"/>
                <w:b/>
              </w:rPr>
            </w:pPr>
          </w:p>
          <w:p w14:paraId="2AC4190D" w14:textId="77777777" w:rsidR="00573305" w:rsidRDefault="00573305" w:rsidP="008F07F6">
            <w:pPr>
              <w:spacing w:before="60" w:after="60" w:line="240" w:lineRule="auto"/>
              <w:jc w:val="both"/>
              <w:rPr>
                <w:ins w:id="722" w:author="Amy Retallack" w:date="2016-08-04T12:09:00Z"/>
                <w:rFonts w:eastAsia="Times New Roman" w:cs="Arial"/>
                <w:lang w:val="en-US" w:eastAsia="en-GB"/>
              </w:rPr>
            </w:pPr>
            <w:ins w:id="723" w:author="Amy Retallack" w:date="2016-08-04T12:09:00Z">
              <w:r w:rsidRPr="006C206B">
                <w:rPr>
                  <w:rFonts w:eastAsia="Times New Roman" w:cs="Arial"/>
                  <w:lang w:val="en-US" w:eastAsia="en-GB"/>
                </w:rPr>
                <w:t>The maximum mark available for AQD</w:t>
              </w:r>
              <w:r>
                <w:rPr>
                  <w:rFonts w:eastAsia="Times New Roman" w:cs="Arial"/>
                  <w:lang w:val="en-US" w:eastAsia="en-GB"/>
                </w:rPr>
                <w:t>3</w:t>
              </w:r>
              <w:r w:rsidRPr="006C206B">
                <w:rPr>
                  <w:rFonts w:eastAsia="Times New Roman" w:cs="Arial"/>
                  <w:lang w:val="en-US" w:eastAsia="en-GB"/>
                </w:rPr>
                <w:t xml:space="preserve"> will be 10</w:t>
              </w:r>
              <w:r>
                <w:rPr>
                  <w:rFonts w:eastAsia="Times New Roman" w:cs="Arial"/>
                  <w:lang w:val="en-US" w:eastAsia="en-GB"/>
                </w:rPr>
                <w:t>0</w:t>
              </w:r>
              <w:r w:rsidRPr="006C206B">
                <w:rPr>
                  <w:rFonts w:eastAsia="Times New Roman" w:cs="Arial"/>
                  <w:lang w:val="en-US" w:eastAsia="en-GB"/>
                </w:rPr>
                <w:t>. This mark will be awarded to the</w:t>
              </w:r>
              <w:r>
                <w:rPr>
                  <w:rFonts w:eastAsia="Times New Roman" w:cs="Arial"/>
                  <w:lang w:val="en-US" w:eastAsia="en-GB"/>
                </w:rPr>
                <w:t xml:space="preserve"> Potential Provider who submits the lowest price</w:t>
              </w:r>
              <w:r w:rsidRPr="006C206B">
                <w:rPr>
                  <w:rFonts w:eastAsia="Times New Roman" w:cs="Arial"/>
                  <w:lang w:val="en-US" w:eastAsia="en-GB"/>
                </w:rPr>
                <w:t xml:space="preserve">. Remaining Tenders will receive a mark out of this maximum mark on a pro rata basis dependent on how far they deviate from the </w:t>
              </w:r>
              <w:r>
                <w:rPr>
                  <w:rFonts w:eastAsia="Times New Roman" w:cs="Arial"/>
                  <w:lang w:val="en-US" w:eastAsia="en-GB"/>
                </w:rPr>
                <w:t>lowest price</w:t>
              </w:r>
              <w:r w:rsidRPr="006C206B">
                <w:rPr>
                  <w:rFonts w:eastAsia="Times New Roman" w:cs="Arial"/>
                  <w:lang w:val="en-US" w:eastAsia="en-GB"/>
                </w:rPr>
                <w:t>.</w:t>
              </w:r>
            </w:ins>
          </w:p>
          <w:p w14:paraId="4001D07A" w14:textId="77777777" w:rsidR="00573305" w:rsidRPr="006C206B" w:rsidRDefault="00573305" w:rsidP="008F07F6">
            <w:pPr>
              <w:spacing w:before="60" w:after="60" w:line="240" w:lineRule="auto"/>
              <w:jc w:val="both"/>
              <w:rPr>
                <w:ins w:id="724" w:author="Amy Retallack" w:date="2016-08-04T12:09:00Z"/>
                <w:rFonts w:eastAsia="Times New Roman" w:cs="Arial"/>
                <w:lang w:eastAsia="en-GB"/>
              </w:rPr>
            </w:pPr>
          </w:p>
          <w:p w14:paraId="20A7C079" w14:textId="77777777" w:rsidR="00573305" w:rsidRDefault="00573305" w:rsidP="008F07F6">
            <w:pPr>
              <w:spacing w:before="60" w:after="60" w:line="240" w:lineRule="auto"/>
              <w:rPr>
                <w:ins w:id="725" w:author="Amy Retallack" w:date="2016-08-04T12:09:00Z"/>
                <w:rFonts w:eastAsia="Times New Roman" w:cs="Arial"/>
                <w:lang w:val="en-US" w:eastAsia="en-GB"/>
              </w:rPr>
            </w:pPr>
            <w:ins w:id="726" w:author="Amy Retallack" w:date="2016-08-04T12:09:00Z">
              <w:r>
                <w:rPr>
                  <w:rFonts w:eastAsia="Times New Roman" w:cs="Arial"/>
                  <w:lang w:val="en-US" w:eastAsia="en-GB"/>
                </w:rPr>
                <w:t>The process</w:t>
              </w:r>
              <w:r w:rsidRPr="006C206B">
                <w:rPr>
                  <w:rFonts w:eastAsia="Times New Roman" w:cs="Arial"/>
                  <w:lang w:val="en-US" w:eastAsia="en-GB"/>
                </w:rPr>
                <w:t xml:space="preserve"> that will be used to determine marks is as follows:</w:t>
              </w:r>
            </w:ins>
          </w:p>
          <w:p w14:paraId="5E8FA7DD" w14:textId="77777777" w:rsidR="00573305" w:rsidRDefault="00573305" w:rsidP="008F07F6">
            <w:pPr>
              <w:spacing w:before="60" w:after="60" w:line="240" w:lineRule="auto"/>
              <w:rPr>
                <w:ins w:id="727" w:author="Amy Retallack" w:date="2016-08-04T12:09:00Z"/>
                <w:rFonts w:eastAsia="Times New Roman" w:cs="Arial"/>
                <w:lang w:val="en-US" w:eastAsia="en-GB"/>
              </w:rPr>
            </w:pPr>
          </w:p>
          <w:p w14:paraId="4827B52F" w14:textId="77777777" w:rsidR="00573305" w:rsidRDefault="00573305" w:rsidP="008F07F6">
            <w:pPr>
              <w:spacing w:before="60" w:after="60" w:line="240" w:lineRule="auto"/>
              <w:rPr>
                <w:ins w:id="728" w:author="Amy Retallack" w:date="2016-08-04T12:09:00Z"/>
                <w:rFonts w:eastAsia="Times New Roman" w:cs="Arial"/>
                <w:lang w:val="en-US" w:eastAsia="en-GB"/>
              </w:rPr>
            </w:pPr>
            <w:ins w:id="729" w:author="Amy Retallack" w:date="2016-08-04T12:09:00Z">
              <w:r>
                <w:rPr>
                  <w:rFonts w:eastAsia="Times New Roman" w:cs="Arial"/>
                  <w:lang w:val="en-US" w:eastAsia="en-GB"/>
                </w:rPr>
                <w:t>Step 1: Your annual subscription fee given at each range will be added together (totalled), your charge per transaction given at each range will be added together (totalled)</w:t>
              </w:r>
            </w:ins>
          </w:p>
          <w:p w14:paraId="365E9521" w14:textId="77777777" w:rsidR="00573305" w:rsidRDefault="00573305" w:rsidP="008F07F6">
            <w:pPr>
              <w:spacing w:before="60" w:after="60" w:line="240" w:lineRule="auto"/>
              <w:rPr>
                <w:ins w:id="730" w:author="Amy Retallack" w:date="2016-08-04T12:09:00Z"/>
                <w:rFonts w:eastAsia="Times New Roman" w:cs="Arial"/>
                <w:lang w:val="en-US" w:eastAsia="en-GB"/>
              </w:rPr>
            </w:pPr>
          </w:p>
          <w:p w14:paraId="658BF0A6" w14:textId="77777777" w:rsidR="00573305" w:rsidRDefault="00573305" w:rsidP="008F07F6">
            <w:pPr>
              <w:spacing w:before="60" w:after="60" w:line="240" w:lineRule="auto"/>
              <w:rPr>
                <w:ins w:id="731" w:author="Amy Retallack" w:date="2016-08-04T12:09:00Z"/>
                <w:rFonts w:eastAsia="Times New Roman" w:cs="Arial"/>
                <w:lang w:val="en-US" w:eastAsia="en-GB"/>
              </w:rPr>
            </w:pPr>
            <w:ins w:id="732" w:author="Amy Retallack" w:date="2016-08-04T12:09:00Z">
              <w:r>
                <w:rPr>
                  <w:rFonts w:eastAsia="Times New Roman" w:cs="Arial"/>
                  <w:lang w:val="en-US" w:eastAsia="en-GB"/>
                </w:rPr>
                <w:t xml:space="preserve">Step 2: The totals discovered following step 1 - of your annual subscription fee and charge per transaction - will be added together (totalled) to discover your </w:t>
              </w:r>
              <w:r w:rsidRPr="0048541E">
                <w:rPr>
                  <w:rFonts w:eastAsia="Times New Roman" w:cs="Arial"/>
                  <w:lang w:val="en-US" w:eastAsia="en-GB"/>
                </w:rPr>
                <w:t>Total Annual Subscription Fee + Charge per Transaction</w:t>
              </w:r>
              <w:r>
                <w:rPr>
                  <w:rFonts w:eastAsia="Times New Roman" w:cs="Arial"/>
                  <w:lang w:val="en-US" w:eastAsia="en-GB"/>
                </w:rPr>
                <w:t>.</w:t>
              </w:r>
            </w:ins>
          </w:p>
          <w:p w14:paraId="449BEC18" w14:textId="77777777" w:rsidR="00573305" w:rsidRDefault="00573305" w:rsidP="008F07F6">
            <w:pPr>
              <w:spacing w:before="60" w:after="60" w:line="240" w:lineRule="auto"/>
              <w:rPr>
                <w:ins w:id="733" w:author="Amy Retallack" w:date="2016-08-04T12:09:00Z"/>
                <w:rFonts w:eastAsia="Times New Roman" w:cs="Arial"/>
                <w:lang w:val="en-US" w:eastAsia="en-GB"/>
              </w:rPr>
            </w:pPr>
          </w:p>
          <w:p w14:paraId="2CBD1BC1" w14:textId="77777777" w:rsidR="00573305" w:rsidRDefault="00573305" w:rsidP="008F07F6">
            <w:pPr>
              <w:spacing w:before="60" w:after="60" w:line="240" w:lineRule="auto"/>
              <w:rPr>
                <w:ins w:id="734" w:author="Amy Retallack" w:date="2016-08-04T12:09:00Z"/>
                <w:rFonts w:eastAsia="Times New Roman" w:cs="Arial"/>
                <w:lang w:val="en-US" w:eastAsia="en-GB"/>
              </w:rPr>
            </w:pPr>
            <w:ins w:id="735" w:author="Amy Retallack" w:date="2016-08-04T12:09:00Z">
              <w:r>
                <w:rPr>
                  <w:rFonts w:eastAsia="Times New Roman" w:cs="Arial"/>
                  <w:lang w:val="en-US" w:eastAsia="en-GB"/>
                </w:rPr>
                <w:t>Step 3: Your mark for this question will be calculated using the following formula:</w:t>
              </w:r>
            </w:ins>
          </w:p>
          <w:p w14:paraId="6DDE7614" w14:textId="77777777" w:rsidR="00573305" w:rsidRPr="006C206B" w:rsidRDefault="00573305" w:rsidP="008F07F6">
            <w:pPr>
              <w:spacing w:before="60" w:after="60" w:line="240" w:lineRule="auto"/>
              <w:rPr>
                <w:ins w:id="736" w:author="Amy Retallack" w:date="2016-08-04T12:09:00Z"/>
                <w:rFonts w:eastAsia="Times New Roman" w:cs="Arial"/>
                <w:lang w:eastAsia="en-GB"/>
              </w:rPr>
            </w:pPr>
            <w:ins w:id="737" w:author="Amy Retallack" w:date="2016-08-04T12:09:00Z">
              <w:r w:rsidRPr="006C206B">
                <w:rPr>
                  <w:rFonts w:eastAsia="Times New Roman" w:cs="Arial"/>
                  <w:lang w:val="en-US" w:eastAsia="en-GB"/>
                </w:rPr>
                <w:t> </w:t>
              </w:r>
            </w:ins>
          </w:p>
          <w:p w14:paraId="0A64DB99" w14:textId="77777777" w:rsidR="00573305" w:rsidRPr="0048541E" w:rsidRDefault="00573305" w:rsidP="008F07F6">
            <w:pPr>
              <w:spacing w:before="60" w:after="60" w:line="240" w:lineRule="auto"/>
              <w:rPr>
                <w:ins w:id="738" w:author="Amy Retallack" w:date="2016-08-04T12:09:00Z"/>
                <w:rFonts w:eastAsia="Times New Roman" w:cs="Arial"/>
                <w:sz w:val="18"/>
                <w:szCs w:val="18"/>
                <w:lang w:eastAsia="en-GB"/>
              </w:rPr>
            </w:pPr>
            <w:ins w:id="739" w:author="Amy Retallack" w:date="2016-08-04T12:09:00Z">
              <w:r w:rsidRPr="0048541E">
                <w:rPr>
                  <w:rFonts w:eastAsia="Times New Roman" w:cs="Arial"/>
                  <w:sz w:val="18"/>
                  <w:szCs w:val="18"/>
                  <w:lang w:val="en-US" w:eastAsia="en-GB"/>
                </w:rPr>
                <w:t>Your mark = </w:t>
              </w:r>
              <w:r w:rsidRPr="0048541E">
                <w:rPr>
                  <w:rFonts w:eastAsia="Times New Roman" w:cs="Arial"/>
                  <w:sz w:val="18"/>
                  <w:szCs w:val="18"/>
                  <w:u w:val="single"/>
                  <w:lang w:val="en-US" w:eastAsia="en-GB"/>
                </w:rPr>
                <w:t xml:space="preserve">Lowest Total Annual Subscription Fee + Charge per Transaction </w:t>
              </w:r>
              <w:r w:rsidRPr="0048541E">
                <w:rPr>
                  <w:rFonts w:eastAsia="Times New Roman" w:cs="Arial"/>
                  <w:sz w:val="18"/>
                  <w:szCs w:val="18"/>
                  <w:lang w:val="en-US" w:eastAsia="en-GB"/>
                </w:rPr>
                <w:t>x    100 (maximum mark available)</w:t>
              </w:r>
            </w:ins>
          </w:p>
          <w:p w14:paraId="5A4939A6" w14:textId="77777777" w:rsidR="00573305" w:rsidRPr="0048541E" w:rsidRDefault="00573305" w:rsidP="008F07F6">
            <w:pPr>
              <w:spacing w:before="60" w:after="60" w:line="240" w:lineRule="auto"/>
              <w:rPr>
                <w:ins w:id="740" w:author="Amy Retallack" w:date="2016-08-04T12:09:00Z"/>
                <w:rFonts w:eastAsia="Times New Roman" w:cs="Arial"/>
                <w:sz w:val="18"/>
                <w:szCs w:val="18"/>
                <w:lang w:val="en-US" w:eastAsia="en-GB"/>
              </w:rPr>
            </w:pPr>
            <w:ins w:id="741" w:author="Amy Retallack" w:date="2016-08-04T12:09:00Z">
              <w:r w:rsidRPr="0048541E">
                <w:rPr>
                  <w:rFonts w:eastAsia="Times New Roman" w:cs="Arial"/>
                  <w:sz w:val="18"/>
                  <w:szCs w:val="18"/>
                  <w:lang w:val="en-US" w:eastAsia="en-GB"/>
                </w:rPr>
                <w:t xml:space="preserve">                       Your Total Annual Subscription Fee + Charge per Transaction</w:t>
              </w:r>
            </w:ins>
          </w:p>
          <w:p w14:paraId="46357091" w14:textId="77777777" w:rsidR="00573305" w:rsidRPr="007416F3" w:rsidRDefault="00573305" w:rsidP="008F07F6">
            <w:pPr>
              <w:spacing w:before="60" w:after="60" w:line="240" w:lineRule="auto"/>
              <w:jc w:val="both"/>
              <w:rPr>
                <w:ins w:id="742" w:author="Amy Retallack" w:date="2016-08-04T12:09:00Z"/>
                <w:rFonts w:cs="Arial"/>
                <w:b/>
              </w:rPr>
            </w:pPr>
            <w:ins w:id="743" w:author="Amy Retallack" w:date="2016-08-04T12:09:00Z">
              <w:r w:rsidRPr="000664D9">
                <w:rPr>
                  <w:rFonts w:eastAsia="Times New Roman" w:cs="Arial"/>
                  <w:lang w:val="en-US" w:eastAsia="en-GB"/>
                </w:rPr>
                <w:t>= mark out of 10</w:t>
              </w:r>
              <w:r>
                <w:rPr>
                  <w:rFonts w:eastAsia="Times New Roman" w:cs="Arial"/>
                  <w:lang w:val="en-US" w:eastAsia="en-GB"/>
                </w:rPr>
                <w:t>0</w:t>
              </w:r>
              <w:r w:rsidRPr="000664D9">
                <w:rPr>
                  <w:rFonts w:eastAsia="Times New Roman" w:cs="Arial"/>
                  <w:lang w:val="en-US" w:eastAsia="en-GB"/>
                </w:rPr>
                <w:t xml:space="preserve"> rounded to 2 decimal places</w:t>
              </w:r>
            </w:ins>
          </w:p>
        </w:tc>
      </w:tr>
    </w:tbl>
    <w:p w14:paraId="23D29620" w14:textId="77777777" w:rsidR="007E497B" w:rsidRDefault="007E497B" w:rsidP="004C525E">
      <w:pPr>
        <w:rPr>
          <w:rFonts w:cs="Arial"/>
          <w:b/>
        </w:rPr>
      </w:pPr>
    </w:p>
    <w:p w14:paraId="3CCF43B1" w14:textId="5F38EE33" w:rsidR="007E497B" w:rsidDel="005F61CB" w:rsidRDefault="007E497B" w:rsidP="004C525E">
      <w:pPr>
        <w:rPr>
          <w:del w:id="744" w:author="Amy Retallack" w:date="2016-08-04T12:22:00Z"/>
          <w:rFonts w:cs="Arial"/>
          <w:b/>
        </w:rPr>
      </w:pPr>
    </w:p>
    <w:p w14:paraId="7664A17C" w14:textId="77777777" w:rsidR="007E497B" w:rsidRPr="00CB782B" w:rsidRDefault="007E497B" w:rsidP="004C525E">
      <w:pPr>
        <w:rPr>
          <w:rFonts w:cs="Arial"/>
          <w:b/>
        </w:rPr>
      </w:pPr>
    </w:p>
    <w:tbl>
      <w:tblPr>
        <w:tblStyle w:val="TableGrid"/>
        <w:tblW w:w="9634" w:type="dxa"/>
        <w:tblLook w:val="04A0" w:firstRow="1" w:lastRow="0" w:firstColumn="1" w:lastColumn="0" w:noHBand="0" w:noVBand="1"/>
      </w:tblPr>
      <w:tblGrid>
        <w:gridCol w:w="9634"/>
      </w:tblGrid>
      <w:tr w:rsidR="007F3647" w:rsidRPr="000F71CB" w14:paraId="3EC14493" w14:textId="77777777" w:rsidTr="00CB782B">
        <w:tc>
          <w:tcPr>
            <w:tcW w:w="9634" w:type="dxa"/>
            <w:shd w:val="clear" w:color="auto" w:fill="C6D9F1" w:themeFill="text2" w:themeFillTint="33"/>
          </w:tcPr>
          <w:p w14:paraId="007C61D1" w14:textId="4994B3AA" w:rsidR="007F3647" w:rsidRPr="00CB782B" w:rsidRDefault="005A7951" w:rsidP="00A46667">
            <w:pPr>
              <w:spacing w:before="60" w:after="60"/>
              <w:jc w:val="both"/>
              <w:rPr>
                <w:rFonts w:cs="Arial"/>
              </w:rPr>
            </w:pPr>
            <w:r w:rsidRPr="00CB782B">
              <w:rPr>
                <w:rFonts w:cs="Arial"/>
                <w:b/>
                <w:lang w:eastAsia="en-GB"/>
              </w:rPr>
              <w:t>AQD</w:t>
            </w:r>
            <w:r w:rsidR="008A60AB">
              <w:rPr>
                <w:rFonts w:cs="Arial"/>
                <w:b/>
                <w:lang w:eastAsia="en-GB"/>
              </w:rPr>
              <w:t>4</w:t>
            </w:r>
            <w:r w:rsidRPr="00CB782B">
              <w:rPr>
                <w:rFonts w:cs="Arial"/>
                <w:b/>
                <w:lang w:eastAsia="en-GB"/>
              </w:rPr>
              <w:t xml:space="preserve"> </w:t>
            </w:r>
            <w:r w:rsidR="003860E9" w:rsidRPr="00CB782B">
              <w:rPr>
                <w:rFonts w:cs="Arial"/>
                <w:b/>
                <w:lang w:eastAsia="en-GB"/>
              </w:rPr>
              <w:t>ADDITIONAL SERVICES PRICES</w:t>
            </w:r>
          </w:p>
        </w:tc>
      </w:tr>
      <w:tr w:rsidR="003860E9" w:rsidRPr="000F71CB" w14:paraId="07E7F2FF" w14:textId="77777777" w:rsidTr="00CB782B">
        <w:tc>
          <w:tcPr>
            <w:tcW w:w="9634" w:type="dxa"/>
            <w:shd w:val="clear" w:color="auto" w:fill="auto"/>
          </w:tcPr>
          <w:p w14:paraId="1CA141D2" w14:textId="62FE60B0" w:rsidR="00DA6DFC" w:rsidRDefault="00B10370" w:rsidP="00533470">
            <w:pPr>
              <w:rPr>
                <w:rFonts w:cs="Arial"/>
              </w:rPr>
            </w:pPr>
            <w:r w:rsidRPr="00B10370">
              <w:rPr>
                <w:rFonts w:cs="Arial"/>
                <w:noProof/>
                <w:lang w:eastAsia="en-GB"/>
              </w:rPr>
              <mc:AlternateContent>
                <mc:Choice Requires="wps">
                  <w:drawing>
                    <wp:anchor distT="45720" distB="45720" distL="114300" distR="114300" simplePos="0" relativeHeight="251662336" behindDoc="0" locked="0" layoutInCell="1" allowOverlap="1" wp14:anchorId="53D038DF" wp14:editId="7DE424F0">
                      <wp:simplePos x="0" y="0"/>
                      <wp:positionH relativeFrom="column">
                        <wp:posOffset>341630</wp:posOffset>
                      </wp:positionH>
                      <wp:positionV relativeFrom="paragraph">
                        <wp:posOffset>182245</wp:posOffset>
                      </wp:positionV>
                      <wp:extent cx="5279390" cy="1637665"/>
                      <wp:effectExtent l="0" t="0" r="0" b="6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9390" cy="1637665"/>
                              </a:xfrm>
                              <a:prstGeom prst="rect">
                                <a:avLst/>
                              </a:prstGeom>
                              <a:solidFill>
                                <a:srgbClr val="FFFFFF"/>
                              </a:solidFill>
                              <a:ln w="9525">
                                <a:noFill/>
                                <a:miter lim="800000"/>
                                <a:headEnd/>
                                <a:tailEnd/>
                              </a:ln>
                            </wps:spPr>
                            <wps:txbx>
                              <w:txbxContent>
                                <w:tbl>
                                  <w:tblPr>
                                    <w:tblW w:w="8020" w:type="dxa"/>
                                    <w:tblLook w:val="04A0" w:firstRow="1" w:lastRow="0" w:firstColumn="1" w:lastColumn="0" w:noHBand="0" w:noVBand="1"/>
                                  </w:tblPr>
                                  <w:tblGrid>
                                    <w:gridCol w:w="4680"/>
                                    <w:gridCol w:w="3340"/>
                                  </w:tblGrid>
                                  <w:tr w:rsidR="002D0FFD" w:rsidRPr="00B10370" w14:paraId="42451467" w14:textId="77777777" w:rsidTr="00B10370">
                                    <w:trPr>
                                      <w:trHeight w:val="540"/>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929DF" w14:textId="77777777" w:rsidR="002D0FFD" w:rsidRPr="00B10370" w:rsidRDefault="002D0FFD" w:rsidP="00B10370">
                                        <w:pPr>
                                          <w:spacing w:after="0" w:line="240" w:lineRule="auto"/>
                                          <w:jc w:val="center"/>
                                          <w:rPr>
                                            <w:rFonts w:eastAsia="Times New Roman" w:cs="Arial"/>
                                            <w:b/>
                                            <w:bCs/>
                                            <w:color w:val="000000"/>
                                            <w:lang w:eastAsia="en-GB"/>
                                          </w:rPr>
                                        </w:pPr>
                                        <w:r w:rsidRPr="00B10370">
                                          <w:rPr>
                                            <w:rFonts w:eastAsia="Times New Roman" w:cs="Arial"/>
                                            <w:b/>
                                            <w:bCs/>
                                            <w:color w:val="000000"/>
                                            <w:lang w:eastAsia="en-GB"/>
                                          </w:rPr>
                                          <w:t>Service Offering</w:t>
                                        </w:r>
                                      </w:p>
                                    </w:tc>
                                    <w:tc>
                                      <w:tcPr>
                                        <w:tcW w:w="3340" w:type="dxa"/>
                                        <w:tcBorders>
                                          <w:top w:val="single" w:sz="4" w:space="0" w:color="auto"/>
                                          <w:left w:val="nil"/>
                                          <w:bottom w:val="single" w:sz="4" w:space="0" w:color="auto"/>
                                          <w:right w:val="single" w:sz="4" w:space="0" w:color="auto"/>
                                        </w:tcBorders>
                                        <w:shd w:val="clear" w:color="auto" w:fill="auto"/>
                                        <w:noWrap/>
                                        <w:vAlign w:val="bottom"/>
                                        <w:hideMark/>
                                      </w:tcPr>
                                      <w:p w14:paraId="28683EFC" w14:textId="77777777" w:rsidR="002D0FFD" w:rsidRPr="00B10370" w:rsidRDefault="002D0FFD" w:rsidP="00B10370">
                                        <w:pPr>
                                          <w:spacing w:after="0" w:line="240" w:lineRule="auto"/>
                                          <w:jc w:val="center"/>
                                          <w:rPr>
                                            <w:rFonts w:eastAsia="Times New Roman" w:cs="Arial"/>
                                            <w:b/>
                                            <w:bCs/>
                                            <w:color w:val="000000"/>
                                            <w:lang w:eastAsia="en-GB"/>
                                          </w:rPr>
                                        </w:pPr>
                                        <w:r w:rsidRPr="00B10370">
                                          <w:rPr>
                                            <w:rFonts w:eastAsia="Times New Roman" w:cs="Arial"/>
                                            <w:b/>
                                            <w:bCs/>
                                            <w:color w:val="000000"/>
                                            <w:lang w:eastAsia="en-GB"/>
                                          </w:rPr>
                                          <w:t>Price</w:t>
                                        </w:r>
                                      </w:p>
                                    </w:tc>
                                  </w:tr>
                                  <w:tr w:rsidR="002D0FFD" w:rsidRPr="00B10370" w14:paraId="60269C0E" w14:textId="77777777" w:rsidTr="00B10370">
                                    <w:trPr>
                                      <w:trHeight w:val="1710"/>
                                    </w:trPr>
                                    <w:tc>
                                      <w:tcPr>
                                        <w:tcW w:w="4680" w:type="dxa"/>
                                        <w:tcBorders>
                                          <w:top w:val="nil"/>
                                          <w:left w:val="single" w:sz="4" w:space="0" w:color="auto"/>
                                          <w:bottom w:val="single" w:sz="4" w:space="0" w:color="auto"/>
                                          <w:right w:val="single" w:sz="4" w:space="0" w:color="auto"/>
                                        </w:tcBorders>
                                        <w:shd w:val="clear" w:color="auto" w:fill="auto"/>
                                        <w:vAlign w:val="center"/>
                                        <w:hideMark/>
                                      </w:tcPr>
                                      <w:p w14:paraId="6F2C7880" w14:textId="77777777" w:rsidR="002D0FFD" w:rsidRPr="00B10370" w:rsidRDefault="002D0FFD" w:rsidP="00B10370">
                                        <w:pPr>
                                          <w:spacing w:after="0" w:line="240" w:lineRule="auto"/>
                                          <w:rPr>
                                            <w:rFonts w:eastAsia="Times New Roman" w:cs="Arial"/>
                                            <w:color w:val="000000"/>
                                            <w:lang w:eastAsia="en-GB"/>
                                          </w:rPr>
                                        </w:pPr>
                                        <w:r w:rsidRPr="00B10370">
                                          <w:rPr>
                                            <w:rFonts w:eastAsia="Times New Roman" w:cs="Arial"/>
                                            <w:color w:val="000000"/>
                                            <w:lang w:eastAsia="en-GB"/>
                                          </w:rPr>
                                          <w:t>AQD4 ADDITIONAL SERVICES PRICE</w:t>
                                        </w:r>
                                        <w:r w:rsidRPr="00B10370">
                                          <w:rPr>
                                            <w:rFonts w:eastAsia="Times New Roman" w:cs="Arial"/>
                                            <w:color w:val="000000"/>
                                            <w:lang w:eastAsia="en-GB"/>
                                          </w:rPr>
                                          <w:br/>
                                          <w:t>(Blended Day Rate)</w:t>
                                        </w:r>
                                      </w:p>
                                    </w:tc>
                                    <w:tc>
                                      <w:tcPr>
                                        <w:tcW w:w="3340" w:type="dxa"/>
                                        <w:tcBorders>
                                          <w:top w:val="nil"/>
                                          <w:left w:val="nil"/>
                                          <w:bottom w:val="single" w:sz="4" w:space="0" w:color="auto"/>
                                          <w:right w:val="single" w:sz="4" w:space="0" w:color="auto"/>
                                        </w:tcBorders>
                                        <w:shd w:val="clear" w:color="auto" w:fill="auto"/>
                                        <w:noWrap/>
                                        <w:vAlign w:val="bottom"/>
                                        <w:hideMark/>
                                      </w:tcPr>
                                      <w:p w14:paraId="1817B279" w14:textId="77777777" w:rsidR="002D0FFD" w:rsidRPr="00B10370" w:rsidRDefault="002D0FFD" w:rsidP="00B10370">
                                        <w:pPr>
                                          <w:spacing w:after="0" w:line="240" w:lineRule="auto"/>
                                          <w:rPr>
                                            <w:rFonts w:eastAsia="Times New Roman" w:cs="Arial"/>
                                            <w:color w:val="000000"/>
                                            <w:lang w:eastAsia="en-GB"/>
                                          </w:rPr>
                                        </w:pPr>
                                        <w:r w:rsidRPr="00B10370">
                                          <w:rPr>
                                            <w:rFonts w:eastAsia="Times New Roman" w:cs="Arial"/>
                                            <w:color w:val="000000"/>
                                            <w:lang w:eastAsia="en-GB"/>
                                          </w:rPr>
                                          <w:t> </w:t>
                                        </w:r>
                                      </w:p>
                                    </w:tc>
                                  </w:tr>
                                </w:tbl>
                                <w:p w14:paraId="48D1D692" w14:textId="03C003B7" w:rsidR="002D0FFD" w:rsidRDefault="002D0FFD" w:rsidP="00B103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D038DF" id="_x0000_t202" coordsize="21600,21600" o:spt="202" path="m,l,21600r21600,l21600,xe">
                      <v:stroke joinstyle="miter"/>
                      <v:path gradientshapeok="t" o:connecttype="rect"/>
                    </v:shapetype>
                    <v:shape id="Text Box 2" o:spid="_x0000_s1026" type="#_x0000_t202" style="position:absolute;margin-left:26.9pt;margin-top:14.35pt;width:415.7pt;height:128.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" stroked="f">
                      <v:textbox>
                        <w:txbxContent>
                          <w:tbl>
                            <w:tblPr>
                              <w:tblW w:w="8020" w:type="dxa"/>
                              <w:tblLook w:val="04A0" w:firstRow="1" w:lastRow="0" w:firstColumn="1" w:lastColumn="0" w:noHBand="0" w:noVBand="1"/>
                            </w:tblPr>
                            <w:tblGrid>
                              <w:gridCol w:w="4680"/>
                              <w:gridCol w:w="3340"/>
                            </w:tblGrid>
                            <w:tr w:rsidR="002D0FFD" w:rsidRPr="00B10370" w14:paraId="42451467" w14:textId="77777777" w:rsidTr="00B10370">
                              <w:trPr>
                                <w:trHeight w:val="540"/>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929DF" w14:textId="77777777" w:rsidR="002D0FFD" w:rsidRPr="00B10370" w:rsidRDefault="002D0FFD" w:rsidP="00B10370">
                                  <w:pPr>
                                    <w:spacing w:after="0" w:line="240" w:lineRule="auto"/>
                                    <w:jc w:val="center"/>
                                    <w:rPr>
                                      <w:rFonts w:eastAsia="Times New Roman" w:cs="Arial"/>
                                      <w:b/>
                                      <w:bCs/>
                                      <w:color w:val="000000"/>
                                      <w:lang w:eastAsia="en-GB"/>
                                    </w:rPr>
                                  </w:pPr>
                                  <w:r w:rsidRPr="00B10370">
                                    <w:rPr>
                                      <w:rFonts w:eastAsia="Times New Roman" w:cs="Arial"/>
                                      <w:b/>
                                      <w:bCs/>
                                      <w:color w:val="000000"/>
                                      <w:lang w:eastAsia="en-GB"/>
                                    </w:rPr>
                                    <w:t>Service Offering</w:t>
                                  </w:r>
                                </w:p>
                              </w:tc>
                              <w:tc>
                                <w:tcPr>
                                  <w:tcW w:w="3340" w:type="dxa"/>
                                  <w:tcBorders>
                                    <w:top w:val="single" w:sz="4" w:space="0" w:color="auto"/>
                                    <w:left w:val="nil"/>
                                    <w:bottom w:val="single" w:sz="4" w:space="0" w:color="auto"/>
                                    <w:right w:val="single" w:sz="4" w:space="0" w:color="auto"/>
                                  </w:tcBorders>
                                  <w:shd w:val="clear" w:color="auto" w:fill="auto"/>
                                  <w:noWrap/>
                                  <w:vAlign w:val="bottom"/>
                                  <w:hideMark/>
                                </w:tcPr>
                                <w:p w14:paraId="28683EFC" w14:textId="77777777" w:rsidR="002D0FFD" w:rsidRPr="00B10370" w:rsidRDefault="002D0FFD" w:rsidP="00B10370">
                                  <w:pPr>
                                    <w:spacing w:after="0" w:line="240" w:lineRule="auto"/>
                                    <w:jc w:val="center"/>
                                    <w:rPr>
                                      <w:rFonts w:eastAsia="Times New Roman" w:cs="Arial"/>
                                      <w:b/>
                                      <w:bCs/>
                                      <w:color w:val="000000"/>
                                      <w:lang w:eastAsia="en-GB"/>
                                    </w:rPr>
                                  </w:pPr>
                                  <w:r w:rsidRPr="00B10370">
                                    <w:rPr>
                                      <w:rFonts w:eastAsia="Times New Roman" w:cs="Arial"/>
                                      <w:b/>
                                      <w:bCs/>
                                      <w:color w:val="000000"/>
                                      <w:lang w:eastAsia="en-GB"/>
                                    </w:rPr>
                                    <w:t>Price</w:t>
                                  </w:r>
                                </w:p>
                              </w:tc>
                            </w:tr>
                            <w:tr w:rsidR="002D0FFD" w:rsidRPr="00B10370" w14:paraId="60269C0E" w14:textId="77777777" w:rsidTr="00B10370">
                              <w:trPr>
                                <w:trHeight w:val="1710"/>
                              </w:trPr>
                              <w:tc>
                                <w:tcPr>
                                  <w:tcW w:w="4680" w:type="dxa"/>
                                  <w:tcBorders>
                                    <w:top w:val="nil"/>
                                    <w:left w:val="single" w:sz="4" w:space="0" w:color="auto"/>
                                    <w:bottom w:val="single" w:sz="4" w:space="0" w:color="auto"/>
                                    <w:right w:val="single" w:sz="4" w:space="0" w:color="auto"/>
                                  </w:tcBorders>
                                  <w:shd w:val="clear" w:color="auto" w:fill="auto"/>
                                  <w:vAlign w:val="center"/>
                                  <w:hideMark/>
                                </w:tcPr>
                                <w:p w14:paraId="6F2C7880" w14:textId="77777777" w:rsidR="002D0FFD" w:rsidRPr="00B10370" w:rsidRDefault="002D0FFD" w:rsidP="00B10370">
                                  <w:pPr>
                                    <w:spacing w:after="0" w:line="240" w:lineRule="auto"/>
                                    <w:rPr>
                                      <w:rFonts w:eastAsia="Times New Roman" w:cs="Arial"/>
                                      <w:color w:val="000000"/>
                                      <w:lang w:eastAsia="en-GB"/>
                                    </w:rPr>
                                  </w:pPr>
                                  <w:r w:rsidRPr="00B10370">
                                    <w:rPr>
                                      <w:rFonts w:eastAsia="Times New Roman" w:cs="Arial"/>
                                      <w:color w:val="000000"/>
                                      <w:lang w:eastAsia="en-GB"/>
                                    </w:rPr>
                                    <w:t>AQD4 ADDITIONAL SERVICES PRICE</w:t>
                                  </w:r>
                                  <w:r w:rsidRPr="00B10370">
                                    <w:rPr>
                                      <w:rFonts w:eastAsia="Times New Roman" w:cs="Arial"/>
                                      <w:color w:val="000000"/>
                                      <w:lang w:eastAsia="en-GB"/>
                                    </w:rPr>
                                    <w:br/>
                                    <w:t>(Blended Day Rate)</w:t>
                                  </w:r>
                                </w:p>
                              </w:tc>
                              <w:tc>
                                <w:tcPr>
                                  <w:tcW w:w="3340" w:type="dxa"/>
                                  <w:tcBorders>
                                    <w:top w:val="nil"/>
                                    <w:left w:val="nil"/>
                                    <w:bottom w:val="single" w:sz="4" w:space="0" w:color="auto"/>
                                    <w:right w:val="single" w:sz="4" w:space="0" w:color="auto"/>
                                  </w:tcBorders>
                                  <w:shd w:val="clear" w:color="auto" w:fill="auto"/>
                                  <w:noWrap/>
                                  <w:vAlign w:val="bottom"/>
                                  <w:hideMark/>
                                </w:tcPr>
                                <w:p w14:paraId="1817B279" w14:textId="77777777" w:rsidR="002D0FFD" w:rsidRPr="00B10370" w:rsidRDefault="002D0FFD" w:rsidP="00B10370">
                                  <w:pPr>
                                    <w:spacing w:after="0" w:line="240" w:lineRule="auto"/>
                                    <w:rPr>
                                      <w:rFonts w:eastAsia="Times New Roman" w:cs="Arial"/>
                                      <w:color w:val="000000"/>
                                      <w:lang w:eastAsia="en-GB"/>
                                    </w:rPr>
                                  </w:pPr>
                                  <w:r w:rsidRPr="00B10370">
                                    <w:rPr>
                                      <w:rFonts w:eastAsia="Times New Roman" w:cs="Arial"/>
                                      <w:color w:val="000000"/>
                                      <w:lang w:eastAsia="en-GB"/>
                                    </w:rPr>
                                    <w:t> </w:t>
                                  </w:r>
                                </w:p>
                              </w:tc>
                            </w:tr>
                          </w:tbl>
                          <w:p w14:paraId="48D1D692" w14:textId="03C003B7" w:rsidR="002D0FFD" w:rsidRDefault="002D0FFD" w:rsidP="00B10370"/>
                        </w:txbxContent>
                      </v:textbox>
                      <w10:wrap type="square"/>
                    </v:shape>
                  </w:pict>
                </mc:Fallback>
              </mc:AlternateContent>
            </w:r>
          </w:p>
          <w:p w14:paraId="66B9FFB1" w14:textId="77777777" w:rsidR="00DA6DFC" w:rsidRDefault="00DA6DFC" w:rsidP="00533470">
            <w:pPr>
              <w:rPr>
                <w:rFonts w:cs="Arial"/>
              </w:rPr>
            </w:pPr>
          </w:p>
          <w:p w14:paraId="08930731" w14:textId="77777777" w:rsidR="00B10370" w:rsidRDefault="00B10370" w:rsidP="00533470">
            <w:pPr>
              <w:rPr>
                <w:rFonts w:cs="Arial"/>
              </w:rPr>
            </w:pPr>
          </w:p>
          <w:p w14:paraId="6CB5721F" w14:textId="77777777" w:rsidR="00B10370" w:rsidRPr="000F71CB" w:rsidRDefault="00B10370" w:rsidP="00533470">
            <w:pPr>
              <w:rPr>
                <w:rFonts w:cs="Arial"/>
              </w:rPr>
            </w:pPr>
          </w:p>
        </w:tc>
      </w:tr>
      <w:tr w:rsidR="00B40F51" w:rsidRPr="000F71CB" w14:paraId="49113362" w14:textId="77777777" w:rsidTr="00783967">
        <w:tc>
          <w:tcPr>
            <w:tcW w:w="9634" w:type="dxa"/>
            <w:shd w:val="clear" w:color="auto" w:fill="B6E6D3"/>
          </w:tcPr>
          <w:p w14:paraId="6861CB1E" w14:textId="77777777" w:rsidR="00B40F51" w:rsidRDefault="009B3561" w:rsidP="00533470">
            <w:pPr>
              <w:rPr>
                <w:rFonts w:cs="Arial"/>
                <w:b/>
              </w:rPr>
            </w:pPr>
            <w:r w:rsidRPr="000F71CB">
              <w:rPr>
                <w:rFonts w:cs="Arial"/>
                <w:b/>
              </w:rPr>
              <w:t>RESPONSE GUIDANCE</w:t>
            </w:r>
          </w:p>
          <w:p w14:paraId="60A78436" w14:textId="0D86BFC6" w:rsidR="009A5FDB" w:rsidRPr="00260251" w:rsidRDefault="00767A91" w:rsidP="007E497B">
            <w:pPr>
              <w:pStyle w:val="MarginText"/>
              <w:rPr>
                <w:rFonts w:eastAsia="Calibri" w:cs="Arial"/>
                <w:sz w:val="22"/>
                <w:szCs w:val="22"/>
              </w:rPr>
            </w:pPr>
            <w:r w:rsidRPr="00260251">
              <w:rPr>
                <w:rFonts w:eastAsia="Calibri" w:cs="Arial"/>
                <w:sz w:val="22"/>
                <w:szCs w:val="22"/>
              </w:rPr>
              <w:t xml:space="preserve">All Potential Providers are required to provide one blended day rate for all additional services that are described in paragraph </w:t>
            </w:r>
            <w:r w:rsidR="00537B67">
              <w:rPr>
                <w:rFonts w:eastAsia="Calibri" w:cs="Arial"/>
                <w:sz w:val="22"/>
                <w:szCs w:val="22"/>
              </w:rPr>
              <w:t>3</w:t>
            </w:r>
            <w:r w:rsidR="009A5FDB" w:rsidRPr="00260251">
              <w:rPr>
                <w:rFonts w:eastAsia="Calibri" w:cs="Arial"/>
                <w:sz w:val="22"/>
                <w:szCs w:val="22"/>
              </w:rPr>
              <w:t>.5 within Schedule 2</w:t>
            </w:r>
            <w:r w:rsidRPr="00260251">
              <w:rPr>
                <w:rFonts w:eastAsia="Calibri" w:cs="Arial"/>
                <w:sz w:val="22"/>
                <w:szCs w:val="22"/>
              </w:rPr>
              <w:t xml:space="preserve"> of Attachment 4 – PEPPOL Framework Agreement.  For information about arriving at these prices please see the definition of Costs within Schedule </w:t>
            </w:r>
            <w:r w:rsidR="009A5FDB" w:rsidRPr="00260251">
              <w:rPr>
                <w:rFonts w:eastAsia="Calibri" w:cs="Arial"/>
                <w:sz w:val="22"/>
                <w:szCs w:val="22"/>
              </w:rPr>
              <w:t>1</w:t>
            </w:r>
            <w:r w:rsidRPr="00260251">
              <w:rPr>
                <w:rFonts w:eastAsia="Calibri" w:cs="Arial"/>
                <w:sz w:val="22"/>
                <w:szCs w:val="22"/>
              </w:rPr>
              <w:t xml:space="preserve"> of Attachment 4 – PEPPOL Framework Agreement.  </w:t>
            </w:r>
          </w:p>
          <w:p w14:paraId="16C86564" w14:textId="77777777" w:rsidR="009A5FDB" w:rsidRDefault="009A5FDB" w:rsidP="007E497B">
            <w:pPr>
              <w:pStyle w:val="MarginText"/>
              <w:rPr>
                <w:rFonts w:cs="Arial"/>
                <w:sz w:val="22"/>
              </w:rPr>
            </w:pPr>
          </w:p>
          <w:p w14:paraId="04A90CE4" w14:textId="031F085B" w:rsidR="009A5FDB" w:rsidRDefault="006B2A23" w:rsidP="009A5FDB">
            <w:pPr>
              <w:spacing w:before="60" w:after="60" w:line="240" w:lineRule="auto"/>
              <w:jc w:val="both"/>
              <w:rPr>
                <w:rFonts w:cs="Arial"/>
              </w:rPr>
            </w:pPr>
            <w:r w:rsidRPr="00260251">
              <w:rPr>
                <w:rFonts w:cs="Arial"/>
              </w:rPr>
              <w:t>Please download</w:t>
            </w:r>
            <w:r w:rsidR="007E497B" w:rsidRPr="00260251">
              <w:rPr>
                <w:rFonts w:cs="Arial"/>
              </w:rPr>
              <w:t xml:space="preserve"> the </w:t>
            </w:r>
            <w:r w:rsidRPr="00260251">
              <w:rPr>
                <w:rFonts w:cs="Arial"/>
              </w:rPr>
              <w:t>E</w:t>
            </w:r>
            <w:r w:rsidR="007E497B" w:rsidRPr="00260251">
              <w:rPr>
                <w:rFonts w:cs="Arial"/>
              </w:rPr>
              <w:t xml:space="preserve">xcel file titled Attachment 3b Pricing from the e-Sourcing Suite, </w:t>
            </w:r>
            <w:r w:rsidRPr="00260251">
              <w:rPr>
                <w:rFonts w:cs="Arial"/>
              </w:rPr>
              <w:t>complete the</w:t>
            </w:r>
            <w:r w:rsidR="007E497B" w:rsidRPr="00260251">
              <w:rPr>
                <w:rFonts w:cs="Arial"/>
              </w:rPr>
              <w:t xml:space="preserve"> blank cell under the Price column</w:t>
            </w:r>
            <w:r w:rsidR="00214AC3" w:rsidRPr="006C206B">
              <w:rPr>
                <w:rFonts w:cs="Arial"/>
              </w:rPr>
              <w:t xml:space="preserve"> </w:t>
            </w:r>
            <w:r w:rsidR="0048541E">
              <w:rPr>
                <w:rFonts w:cs="Arial"/>
              </w:rPr>
              <w:t xml:space="preserve">(cell B8) </w:t>
            </w:r>
            <w:r w:rsidR="00214AC3" w:rsidRPr="006C206B">
              <w:rPr>
                <w:rFonts w:cs="Arial"/>
              </w:rPr>
              <w:t>at worksheet titled AQD</w:t>
            </w:r>
            <w:r w:rsidR="00214AC3">
              <w:rPr>
                <w:rFonts w:cs="Arial"/>
              </w:rPr>
              <w:t>4</w:t>
            </w:r>
            <w:r w:rsidR="00214AC3" w:rsidRPr="006C206B">
              <w:rPr>
                <w:rFonts w:cs="Arial"/>
              </w:rPr>
              <w:t xml:space="preserve"> and then uploading your completed </w:t>
            </w:r>
            <w:r w:rsidR="00214AC3">
              <w:rPr>
                <w:rFonts w:cs="Arial"/>
              </w:rPr>
              <w:t xml:space="preserve">Attachment 3b </w:t>
            </w:r>
            <w:r w:rsidR="00214AC3" w:rsidRPr="006C206B">
              <w:rPr>
                <w:rFonts w:cs="Arial"/>
              </w:rPr>
              <w:t xml:space="preserve">(once you have completed </w:t>
            </w:r>
            <w:r w:rsidR="00214AC3">
              <w:rPr>
                <w:rFonts w:cs="Arial"/>
              </w:rPr>
              <w:t xml:space="preserve">the </w:t>
            </w:r>
            <w:r w:rsidR="00214AC3" w:rsidRPr="006C206B">
              <w:rPr>
                <w:rFonts w:cs="Arial"/>
              </w:rPr>
              <w:t>AQD</w:t>
            </w:r>
            <w:r w:rsidR="00214AC3">
              <w:rPr>
                <w:rFonts w:cs="Arial"/>
              </w:rPr>
              <w:t>1</w:t>
            </w:r>
            <w:ins w:id="745" w:author="Amy Retallack" w:date="2016-08-04T12:06:00Z">
              <w:r w:rsidR="00C57D50">
                <w:rPr>
                  <w:rFonts w:cs="Arial"/>
                </w:rPr>
                <w:t xml:space="preserve"> (a &amp; b inclusive)</w:t>
              </w:r>
            </w:ins>
            <w:r w:rsidR="00214AC3" w:rsidRPr="006C206B">
              <w:rPr>
                <w:rFonts w:cs="Arial"/>
              </w:rPr>
              <w:t>, AQD</w:t>
            </w:r>
            <w:r w:rsidR="00214AC3">
              <w:rPr>
                <w:rFonts w:cs="Arial"/>
              </w:rPr>
              <w:t>2</w:t>
            </w:r>
            <w:ins w:id="746" w:author="Amy Retallack" w:date="2016-08-04T12:06:00Z">
              <w:r w:rsidR="00C57D50">
                <w:rPr>
                  <w:rFonts w:cs="Arial"/>
                </w:rPr>
                <w:t xml:space="preserve"> (a &amp; b inclusive)</w:t>
              </w:r>
            </w:ins>
            <w:r w:rsidR="00214AC3" w:rsidRPr="006C206B">
              <w:rPr>
                <w:rFonts w:cs="Arial"/>
              </w:rPr>
              <w:t xml:space="preserve"> and AQD</w:t>
            </w:r>
            <w:r w:rsidR="00214AC3">
              <w:rPr>
                <w:rFonts w:cs="Arial"/>
              </w:rPr>
              <w:t>3</w:t>
            </w:r>
            <w:ins w:id="747" w:author="Amy Retallack" w:date="2016-08-04T12:06:00Z">
              <w:r w:rsidR="00C57D50">
                <w:rPr>
                  <w:rFonts w:cs="Arial"/>
                </w:rPr>
                <w:t xml:space="preserve"> (a &amp; b inclusive)</w:t>
              </w:r>
            </w:ins>
            <w:r w:rsidR="00214AC3">
              <w:rPr>
                <w:rFonts w:cs="Arial"/>
              </w:rPr>
              <w:t xml:space="preserve"> worksheets</w:t>
            </w:r>
            <w:r w:rsidR="00214AC3" w:rsidRPr="0037349E">
              <w:rPr>
                <w:rFonts w:cs="Arial"/>
              </w:rPr>
              <w:t xml:space="preserve"> as well) as guided at</w:t>
            </w:r>
            <w:r w:rsidR="00214AC3" w:rsidRPr="006C206B">
              <w:rPr>
                <w:rFonts w:cs="Arial"/>
              </w:rPr>
              <w:t xml:space="preserve"> the Introduction and General Guidance to Section D above. </w:t>
            </w:r>
            <w:r w:rsidR="00214AC3">
              <w:rPr>
                <w:rFonts w:cs="Arial"/>
              </w:rPr>
              <w:t xml:space="preserve">You do not need to upload 4 times as long as you have </w:t>
            </w:r>
            <w:r w:rsidR="00214AC3">
              <w:rPr>
                <w:rFonts w:cs="Arial"/>
              </w:rPr>
              <w:lastRenderedPageBreak/>
              <w:t>completed all 4 separate worksheets within that Attachment 3b.  You will not be penalised if you choose to upload 4 times at question level for AQD1, AQD2, AQD3 and AQD4.  Your response may however be deemed non-compliant if you alter the published Attachment 3b tables in any way.</w:t>
            </w:r>
          </w:p>
          <w:p w14:paraId="25DEDDC4" w14:textId="77777777" w:rsidR="007E497B" w:rsidRDefault="007E497B" w:rsidP="007E497B">
            <w:pPr>
              <w:pStyle w:val="MarginText"/>
              <w:rPr>
                <w:rFonts w:cs="Arial"/>
                <w:b/>
                <w:sz w:val="22"/>
                <w:szCs w:val="22"/>
              </w:rPr>
            </w:pPr>
          </w:p>
          <w:p w14:paraId="71EE6FD5" w14:textId="4C13073B" w:rsidR="007E497B" w:rsidRDefault="007E497B" w:rsidP="007E497B">
            <w:pPr>
              <w:spacing w:before="60" w:after="60" w:line="240" w:lineRule="auto"/>
              <w:jc w:val="both"/>
              <w:rPr>
                <w:rFonts w:cs="Arial"/>
              </w:rPr>
            </w:pPr>
            <w:r>
              <w:rPr>
                <w:rFonts w:cs="Arial"/>
              </w:rPr>
              <w:t>Should you be successful in this procurement, the pricing you enter in the table at Attachment 3b Pricing will be replicated in Schedule 3 of your populated Framework Agreement (Attachment 4)</w:t>
            </w:r>
            <w:proofErr w:type="gramStart"/>
            <w:r w:rsidR="00214AC3">
              <w:rPr>
                <w:rFonts w:cs="Arial"/>
              </w:rPr>
              <w:t>.</w:t>
            </w:r>
            <w:proofErr w:type="gramEnd"/>
            <w:r w:rsidR="00DA5713">
              <w:rPr>
                <w:rFonts w:cs="Arial"/>
              </w:rPr>
              <w:t xml:space="preserve">  All prices submitted will be subject to Further Competition under this Framework Agreement</w:t>
            </w:r>
          </w:p>
          <w:p w14:paraId="63453118" w14:textId="77777777" w:rsidR="007E497B" w:rsidRDefault="007E497B" w:rsidP="007E497B">
            <w:pPr>
              <w:spacing w:before="60" w:after="60" w:line="240" w:lineRule="auto"/>
              <w:jc w:val="both"/>
              <w:rPr>
                <w:rFonts w:cs="Arial"/>
              </w:rPr>
            </w:pPr>
          </w:p>
          <w:p w14:paraId="70794327" w14:textId="6098388D" w:rsidR="007E497B" w:rsidRDefault="0004167B" w:rsidP="007E497B">
            <w:pPr>
              <w:spacing w:before="60" w:after="60" w:line="240" w:lineRule="auto"/>
              <w:jc w:val="both"/>
              <w:rPr>
                <w:rFonts w:cs="Arial"/>
              </w:rPr>
            </w:pPr>
            <w:r>
              <w:rPr>
                <w:rFonts w:cs="Arial"/>
              </w:rPr>
              <w:t xml:space="preserve">The marking </w:t>
            </w:r>
            <w:r w:rsidR="00B63858">
              <w:rPr>
                <w:rFonts w:cs="Arial"/>
              </w:rPr>
              <w:t>scheme below</w:t>
            </w:r>
            <w:r w:rsidR="007E497B">
              <w:rPr>
                <w:rFonts w:cs="Arial"/>
              </w:rPr>
              <w:t xml:space="preserve"> detail</w:t>
            </w:r>
            <w:r>
              <w:rPr>
                <w:rFonts w:cs="Arial"/>
              </w:rPr>
              <w:t>s</w:t>
            </w:r>
            <w:r w:rsidR="007E497B">
              <w:rPr>
                <w:rFonts w:cs="Arial"/>
              </w:rPr>
              <w:t xml:space="preserve"> the </w:t>
            </w:r>
            <w:r w:rsidR="007E497B" w:rsidRPr="007F3647">
              <w:rPr>
                <w:rFonts w:cs="Arial"/>
              </w:rPr>
              <w:t>calculation</w:t>
            </w:r>
            <w:r w:rsidR="007E497B">
              <w:rPr>
                <w:rFonts w:cs="Arial"/>
              </w:rPr>
              <w:t>s</w:t>
            </w:r>
            <w:r w:rsidR="007E497B" w:rsidRPr="0042497F">
              <w:rPr>
                <w:rFonts w:cs="Arial"/>
              </w:rPr>
              <w:t xml:space="preserve"> and marking scheme </w:t>
            </w:r>
            <w:r w:rsidR="007E497B">
              <w:rPr>
                <w:rFonts w:cs="Arial"/>
              </w:rPr>
              <w:t>that will apply.</w:t>
            </w:r>
          </w:p>
          <w:p w14:paraId="61B482CE" w14:textId="77777777" w:rsidR="00165300" w:rsidRDefault="00165300" w:rsidP="007E497B">
            <w:pPr>
              <w:spacing w:before="60" w:after="60" w:line="240" w:lineRule="auto"/>
              <w:jc w:val="both"/>
              <w:rPr>
                <w:rFonts w:cs="Arial"/>
              </w:rPr>
            </w:pPr>
          </w:p>
          <w:p w14:paraId="4A360FBA" w14:textId="0AF2681B" w:rsidR="0004167B" w:rsidRDefault="0004167B" w:rsidP="0004167B">
            <w:pPr>
              <w:spacing w:before="60" w:after="60" w:line="240" w:lineRule="auto"/>
              <w:jc w:val="both"/>
              <w:rPr>
                <w:rFonts w:cs="Arial"/>
              </w:rPr>
            </w:pPr>
            <w:r>
              <w:rPr>
                <w:rFonts w:cs="Arial"/>
              </w:rPr>
              <w:t>Please select YES at AQD</w:t>
            </w:r>
            <w:r w:rsidR="00165300">
              <w:rPr>
                <w:rFonts w:cs="Arial"/>
              </w:rPr>
              <w:t>4</w:t>
            </w:r>
            <w:r>
              <w:rPr>
                <w:rFonts w:cs="Arial"/>
              </w:rPr>
              <w:t xml:space="preserve"> to indicate you have completed the relevant worksheet (and all prices required by that worksheet) and uploaded your response. </w:t>
            </w:r>
          </w:p>
          <w:p w14:paraId="7764FAF0" w14:textId="77777777" w:rsidR="007E497B" w:rsidRDefault="007E497B" w:rsidP="007E497B">
            <w:pPr>
              <w:spacing w:before="60" w:after="60" w:line="240" w:lineRule="auto"/>
              <w:jc w:val="both"/>
              <w:rPr>
                <w:rFonts w:cs="Arial"/>
              </w:rPr>
            </w:pPr>
          </w:p>
          <w:p w14:paraId="77FBD0CE" w14:textId="77777777" w:rsidR="007E497B" w:rsidRPr="0042497F" w:rsidRDefault="007E497B" w:rsidP="007E497B">
            <w:pPr>
              <w:spacing w:before="60" w:after="60" w:line="240" w:lineRule="auto"/>
              <w:jc w:val="both"/>
              <w:rPr>
                <w:rFonts w:cs="Arial"/>
              </w:rPr>
            </w:pPr>
            <w:r>
              <w:rPr>
                <w:rFonts w:cs="Arial"/>
              </w:rPr>
              <w:t>You are only required to complete one table and upload once as described above.</w:t>
            </w:r>
          </w:p>
          <w:p w14:paraId="1286665A" w14:textId="77777777" w:rsidR="003860E9" w:rsidRPr="00CB782B" w:rsidRDefault="003860E9" w:rsidP="00533470">
            <w:pPr>
              <w:rPr>
                <w:rFonts w:cs="Arial"/>
              </w:rPr>
            </w:pPr>
          </w:p>
        </w:tc>
      </w:tr>
      <w:tr w:rsidR="00C51BDB" w:rsidRPr="000F71CB" w14:paraId="2F6CB543" w14:textId="77777777" w:rsidTr="007D1728">
        <w:trPr>
          <w:trHeight w:val="380"/>
        </w:trPr>
        <w:tc>
          <w:tcPr>
            <w:tcW w:w="9634" w:type="dxa"/>
            <w:shd w:val="clear" w:color="auto" w:fill="FAE58A"/>
          </w:tcPr>
          <w:p w14:paraId="7F35F37E" w14:textId="77777777" w:rsidR="00C51BDB" w:rsidRPr="00DA5713" w:rsidRDefault="00C51BDB" w:rsidP="009B3561">
            <w:pPr>
              <w:pStyle w:val="ListParagraph"/>
              <w:spacing w:after="0"/>
              <w:ind w:left="0"/>
              <w:rPr>
                <w:rFonts w:cs="Arial"/>
                <w:b/>
                <w:szCs w:val="22"/>
              </w:rPr>
            </w:pPr>
            <w:r w:rsidRPr="007416F3">
              <w:rPr>
                <w:rFonts w:cs="Arial"/>
                <w:b/>
                <w:szCs w:val="22"/>
              </w:rPr>
              <w:lastRenderedPageBreak/>
              <w:t>Marking Scheme</w:t>
            </w:r>
          </w:p>
          <w:p w14:paraId="03290D1C" w14:textId="61EEFF64" w:rsidR="00C51BDB" w:rsidRDefault="00C51BDB" w:rsidP="009B3561">
            <w:pPr>
              <w:pStyle w:val="ListParagraph"/>
              <w:spacing w:after="0"/>
              <w:ind w:left="0"/>
              <w:rPr>
                <w:rFonts w:cs="Arial"/>
                <w:b/>
                <w:szCs w:val="22"/>
              </w:rPr>
            </w:pPr>
          </w:p>
          <w:p w14:paraId="58E89102" w14:textId="31261BA3" w:rsidR="00C51BDB" w:rsidRDefault="00C51BDB" w:rsidP="00C51BDB">
            <w:pPr>
              <w:spacing w:before="60" w:after="60" w:line="240" w:lineRule="auto"/>
              <w:jc w:val="both"/>
              <w:rPr>
                <w:rFonts w:eastAsia="Times New Roman" w:cs="Arial"/>
                <w:lang w:val="en-US" w:eastAsia="en-GB"/>
              </w:rPr>
            </w:pPr>
            <w:r w:rsidRPr="006C206B">
              <w:rPr>
                <w:rFonts w:eastAsia="Times New Roman" w:cs="Arial"/>
                <w:lang w:val="en-US" w:eastAsia="en-GB"/>
              </w:rPr>
              <w:t>The maximum mark available for AQD</w:t>
            </w:r>
            <w:r w:rsidR="004A433C">
              <w:rPr>
                <w:rFonts w:eastAsia="Times New Roman" w:cs="Arial"/>
                <w:lang w:val="en-US" w:eastAsia="en-GB"/>
              </w:rPr>
              <w:t>4</w:t>
            </w:r>
            <w:r w:rsidRPr="006C206B">
              <w:rPr>
                <w:rFonts w:eastAsia="Times New Roman" w:cs="Arial"/>
                <w:lang w:val="en-US" w:eastAsia="en-GB"/>
              </w:rPr>
              <w:t xml:space="preserve"> will be 10</w:t>
            </w:r>
            <w:r>
              <w:rPr>
                <w:rFonts w:eastAsia="Times New Roman" w:cs="Arial"/>
                <w:lang w:val="en-US" w:eastAsia="en-GB"/>
              </w:rPr>
              <w:t>0</w:t>
            </w:r>
            <w:r w:rsidRPr="006C206B">
              <w:rPr>
                <w:rFonts w:eastAsia="Times New Roman" w:cs="Arial"/>
                <w:lang w:val="en-US" w:eastAsia="en-GB"/>
              </w:rPr>
              <w:t>. This mark will be awarded to the</w:t>
            </w:r>
            <w:r>
              <w:rPr>
                <w:rFonts w:eastAsia="Times New Roman" w:cs="Arial"/>
                <w:lang w:val="en-US" w:eastAsia="en-GB"/>
              </w:rPr>
              <w:t xml:space="preserve"> Potential Provider who submits the lowest price</w:t>
            </w:r>
            <w:r w:rsidRPr="006C206B">
              <w:rPr>
                <w:rFonts w:eastAsia="Times New Roman" w:cs="Arial"/>
                <w:lang w:val="en-US" w:eastAsia="en-GB"/>
              </w:rPr>
              <w:t xml:space="preserve">. Remaining Tenders will receive a mark out of this maximum mark on a pro rata basis dependent on how far they deviate from the </w:t>
            </w:r>
            <w:r>
              <w:rPr>
                <w:rFonts w:eastAsia="Times New Roman" w:cs="Arial"/>
                <w:lang w:val="en-US" w:eastAsia="en-GB"/>
              </w:rPr>
              <w:t>lowest price</w:t>
            </w:r>
            <w:r w:rsidRPr="006C206B">
              <w:rPr>
                <w:rFonts w:eastAsia="Times New Roman" w:cs="Arial"/>
                <w:lang w:val="en-US" w:eastAsia="en-GB"/>
              </w:rPr>
              <w:t>.</w:t>
            </w:r>
          </w:p>
          <w:p w14:paraId="6D0FEF84" w14:textId="77777777" w:rsidR="00C51BDB" w:rsidRPr="006C206B" w:rsidRDefault="00C51BDB" w:rsidP="00C51BDB">
            <w:pPr>
              <w:spacing w:before="60" w:after="60" w:line="240" w:lineRule="auto"/>
              <w:jc w:val="both"/>
              <w:rPr>
                <w:rFonts w:eastAsia="Times New Roman" w:cs="Arial"/>
                <w:lang w:eastAsia="en-GB"/>
              </w:rPr>
            </w:pPr>
          </w:p>
          <w:p w14:paraId="17647A1D" w14:textId="77777777" w:rsidR="00C51BDB" w:rsidRDefault="00C51BDB" w:rsidP="00C51BDB">
            <w:pPr>
              <w:spacing w:before="60" w:after="60" w:line="240" w:lineRule="auto"/>
              <w:rPr>
                <w:rFonts w:eastAsia="Times New Roman" w:cs="Arial"/>
                <w:lang w:val="en-US" w:eastAsia="en-GB"/>
              </w:rPr>
            </w:pPr>
            <w:r>
              <w:rPr>
                <w:rFonts w:eastAsia="Times New Roman" w:cs="Arial"/>
                <w:lang w:val="en-US" w:eastAsia="en-GB"/>
              </w:rPr>
              <w:t>The process</w:t>
            </w:r>
            <w:r w:rsidRPr="006C206B">
              <w:rPr>
                <w:rFonts w:eastAsia="Times New Roman" w:cs="Arial"/>
                <w:lang w:val="en-US" w:eastAsia="en-GB"/>
              </w:rPr>
              <w:t xml:space="preserve"> that will be used to determine marks is as follows:</w:t>
            </w:r>
          </w:p>
          <w:p w14:paraId="04AD7864" w14:textId="77777777" w:rsidR="00C51BDB" w:rsidRDefault="00C51BDB" w:rsidP="00C51BDB">
            <w:pPr>
              <w:spacing w:before="60" w:after="60" w:line="240" w:lineRule="auto"/>
              <w:rPr>
                <w:rFonts w:eastAsia="Times New Roman" w:cs="Arial"/>
                <w:lang w:val="en-US" w:eastAsia="en-GB"/>
              </w:rPr>
            </w:pPr>
          </w:p>
          <w:p w14:paraId="0869B109" w14:textId="15BA7152" w:rsidR="00C51BDB" w:rsidRDefault="00B10370" w:rsidP="00C51BDB">
            <w:pPr>
              <w:spacing w:before="60" w:after="60" w:line="240" w:lineRule="auto"/>
              <w:rPr>
                <w:rFonts w:eastAsia="Times New Roman" w:cs="Arial"/>
                <w:lang w:val="en-US" w:eastAsia="en-GB"/>
              </w:rPr>
            </w:pPr>
            <w:r>
              <w:rPr>
                <w:rFonts w:eastAsia="Times New Roman" w:cs="Arial"/>
                <w:lang w:val="en-US" w:eastAsia="en-GB"/>
              </w:rPr>
              <w:t>Step 1</w:t>
            </w:r>
            <w:r w:rsidR="00C51BDB">
              <w:rPr>
                <w:rFonts w:eastAsia="Times New Roman" w:cs="Arial"/>
                <w:lang w:val="en-US" w:eastAsia="en-GB"/>
              </w:rPr>
              <w:t>: Your mark</w:t>
            </w:r>
            <w:r>
              <w:rPr>
                <w:rFonts w:eastAsia="Times New Roman" w:cs="Arial"/>
                <w:lang w:val="en-US" w:eastAsia="en-GB"/>
              </w:rPr>
              <w:t xml:space="preserve"> for</w:t>
            </w:r>
            <w:r w:rsidR="00C51BDB">
              <w:rPr>
                <w:rFonts w:eastAsia="Times New Roman" w:cs="Arial"/>
                <w:lang w:val="en-US" w:eastAsia="en-GB"/>
              </w:rPr>
              <w:t xml:space="preserve"> this question will be calculated using the following formula:</w:t>
            </w:r>
          </w:p>
          <w:p w14:paraId="59B96608" w14:textId="77777777" w:rsidR="00C51BDB" w:rsidRPr="006C206B" w:rsidRDefault="00C51BDB" w:rsidP="00C51BDB">
            <w:pPr>
              <w:spacing w:before="60" w:after="60" w:line="240" w:lineRule="auto"/>
              <w:rPr>
                <w:rFonts w:eastAsia="Times New Roman" w:cs="Arial"/>
                <w:lang w:eastAsia="en-GB"/>
              </w:rPr>
            </w:pPr>
            <w:r w:rsidRPr="006C206B">
              <w:rPr>
                <w:rFonts w:eastAsia="Times New Roman" w:cs="Arial"/>
                <w:lang w:val="en-US" w:eastAsia="en-GB"/>
              </w:rPr>
              <w:t> </w:t>
            </w:r>
          </w:p>
          <w:p w14:paraId="388C30DA" w14:textId="1135ED60" w:rsidR="00C51BDB" w:rsidRPr="006C206B" w:rsidRDefault="00C51BDB" w:rsidP="00C51BDB">
            <w:pPr>
              <w:spacing w:before="60" w:after="60" w:line="240" w:lineRule="auto"/>
              <w:rPr>
                <w:rFonts w:eastAsia="Times New Roman" w:cs="Arial"/>
                <w:lang w:eastAsia="en-GB"/>
              </w:rPr>
            </w:pPr>
            <w:r>
              <w:rPr>
                <w:rFonts w:eastAsia="Times New Roman" w:cs="Arial"/>
                <w:lang w:val="en-US" w:eastAsia="en-GB"/>
              </w:rPr>
              <w:t xml:space="preserve">Your mark </w:t>
            </w:r>
            <w:r w:rsidRPr="006C206B">
              <w:rPr>
                <w:rFonts w:eastAsia="Times New Roman" w:cs="Arial"/>
                <w:lang w:val="en-US" w:eastAsia="en-GB"/>
              </w:rPr>
              <w:t>= </w:t>
            </w:r>
            <w:r w:rsidRPr="006C206B">
              <w:rPr>
                <w:rFonts w:eastAsia="Times New Roman" w:cs="Arial"/>
                <w:u w:val="single"/>
                <w:lang w:val="en-US" w:eastAsia="en-GB"/>
              </w:rPr>
              <w:t xml:space="preserve">Lowest </w:t>
            </w:r>
            <w:r w:rsidR="004F3B31">
              <w:rPr>
                <w:rFonts w:eastAsia="Times New Roman" w:cs="Arial"/>
                <w:u w:val="single"/>
                <w:lang w:val="en-US" w:eastAsia="en-GB"/>
              </w:rPr>
              <w:t>Additional Services</w:t>
            </w:r>
            <w:r w:rsidR="00B10370">
              <w:rPr>
                <w:rFonts w:eastAsia="Times New Roman" w:cs="Arial"/>
                <w:u w:val="single"/>
                <w:lang w:val="en-US" w:eastAsia="en-GB"/>
              </w:rPr>
              <w:t xml:space="preserve"> Price</w:t>
            </w:r>
            <w:r w:rsidRPr="006C206B">
              <w:rPr>
                <w:rFonts w:eastAsia="Times New Roman" w:cs="Arial"/>
                <w:lang w:val="en-US" w:eastAsia="en-GB"/>
              </w:rPr>
              <w:t>     x    10</w:t>
            </w:r>
            <w:r>
              <w:rPr>
                <w:rFonts w:eastAsia="Times New Roman" w:cs="Arial"/>
                <w:lang w:val="en-US" w:eastAsia="en-GB"/>
              </w:rPr>
              <w:t>0</w:t>
            </w:r>
            <w:r w:rsidRPr="006C206B">
              <w:rPr>
                <w:rFonts w:eastAsia="Times New Roman" w:cs="Arial"/>
                <w:lang w:val="en-US" w:eastAsia="en-GB"/>
              </w:rPr>
              <w:t xml:space="preserve"> (maximum mark available)</w:t>
            </w:r>
          </w:p>
          <w:p w14:paraId="753ADCE8" w14:textId="5CE031BF" w:rsidR="00C51BDB" w:rsidRPr="000664D9" w:rsidRDefault="00C51BDB" w:rsidP="00C51BDB">
            <w:pPr>
              <w:spacing w:before="60" w:after="60" w:line="240" w:lineRule="auto"/>
              <w:rPr>
                <w:rFonts w:eastAsia="Times New Roman" w:cs="Arial"/>
                <w:lang w:val="en-US" w:eastAsia="en-GB"/>
              </w:rPr>
            </w:pPr>
            <w:r w:rsidRPr="006C206B">
              <w:rPr>
                <w:rFonts w:eastAsia="Times New Roman" w:cs="Arial"/>
                <w:lang w:val="en-US" w:eastAsia="en-GB"/>
              </w:rPr>
              <w:t xml:space="preserve">  </w:t>
            </w:r>
            <w:r>
              <w:rPr>
                <w:rFonts w:eastAsia="Times New Roman" w:cs="Arial"/>
                <w:lang w:val="en-US" w:eastAsia="en-GB"/>
              </w:rPr>
              <w:t xml:space="preserve">                     </w:t>
            </w:r>
            <w:r w:rsidRPr="006C206B">
              <w:rPr>
                <w:rFonts w:eastAsia="Times New Roman" w:cs="Arial"/>
                <w:lang w:val="en-US" w:eastAsia="en-GB"/>
              </w:rPr>
              <w:t xml:space="preserve">Your </w:t>
            </w:r>
            <w:r w:rsidR="004F3B31">
              <w:rPr>
                <w:rFonts w:eastAsia="Times New Roman" w:cs="Arial"/>
                <w:lang w:val="en-US" w:eastAsia="en-GB"/>
              </w:rPr>
              <w:t>Additional Services</w:t>
            </w:r>
            <w:r w:rsidRPr="000664D9">
              <w:rPr>
                <w:rFonts w:eastAsia="Times New Roman" w:cs="Arial"/>
                <w:lang w:val="en-US" w:eastAsia="en-GB"/>
              </w:rPr>
              <w:t>  </w:t>
            </w:r>
            <w:r w:rsidR="00B10370">
              <w:rPr>
                <w:rFonts w:eastAsia="Times New Roman" w:cs="Arial"/>
                <w:lang w:val="en-US" w:eastAsia="en-GB"/>
              </w:rPr>
              <w:t>Price</w:t>
            </w:r>
            <w:r w:rsidRPr="000664D9">
              <w:rPr>
                <w:rFonts w:eastAsia="Times New Roman" w:cs="Arial"/>
                <w:lang w:val="en-US" w:eastAsia="en-GB"/>
              </w:rPr>
              <w:t>   </w:t>
            </w:r>
          </w:p>
          <w:p w14:paraId="267D492B" w14:textId="6E399595" w:rsidR="00C51BDB" w:rsidRPr="00323A9F" w:rsidRDefault="00C51BDB" w:rsidP="00C51BDB">
            <w:pPr>
              <w:pStyle w:val="ListParagraph"/>
              <w:spacing w:after="0"/>
              <w:ind w:left="0"/>
              <w:rPr>
                <w:rFonts w:cs="Arial"/>
                <w:b/>
                <w:szCs w:val="22"/>
              </w:rPr>
            </w:pPr>
            <w:r w:rsidRPr="000664D9">
              <w:rPr>
                <w:rFonts w:cs="Arial"/>
                <w:lang w:val="en-US" w:eastAsia="en-GB"/>
              </w:rPr>
              <w:t>= mark out of 10</w:t>
            </w:r>
            <w:r>
              <w:rPr>
                <w:rFonts w:cs="Arial"/>
                <w:lang w:val="en-US" w:eastAsia="en-GB"/>
              </w:rPr>
              <w:t>0</w:t>
            </w:r>
            <w:r w:rsidRPr="000664D9">
              <w:rPr>
                <w:rFonts w:cs="Arial"/>
                <w:lang w:val="en-US" w:eastAsia="en-GB"/>
              </w:rPr>
              <w:t xml:space="preserve"> rounded to 2 decimal places</w:t>
            </w:r>
          </w:p>
        </w:tc>
      </w:tr>
    </w:tbl>
    <w:p w14:paraId="6DC60084" w14:textId="77777777" w:rsidR="007F3647" w:rsidRPr="00CB782B" w:rsidRDefault="007F3647" w:rsidP="004C525E">
      <w:pPr>
        <w:rPr>
          <w:rFonts w:cs="Arial"/>
          <w:b/>
        </w:rPr>
      </w:pPr>
    </w:p>
    <w:p w14:paraId="600EBC3D" w14:textId="77777777" w:rsidR="00A476E9" w:rsidRPr="00CB782B" w:rsidRDefault="00A476E9" w:rsidP="004C525E">
      <w:pPr>
        <w:rPr>
          <w:rFonts w:cs="Arial"/>
          <w:b/>
        </w:rPr>
      </w:pPr>
    </w:p>
    <w:p w14:paraId="30586CC4" w14:textId="77777777" w:rsidR="003B5781" w:rsidRPr="00CB782B" w:rsidRDefault="003B5781" w:rsidP="00533470">
      <w:pPr>
        <w:rPr>
          <w:rFonts w:cs="Arial"/>
          <w:b/>
        </w:rPr>
      </w:pPr>
    </w:p>
    <w:sectPr w:rsidR="003B5781" w:rsidRPr="00CB782B" w:rsidSect="003C1B34">
      <w:footerReference w:type="default" r:id="rId19"/>
      <w:headerReference w:type="first" r:id="rId20"/>
      <w:footerReference w:type="first" r:id="rId21"/>
      <w:pgSz w:w="11907" w:h="16839" w:code="9"/>
      <w:pgMar w:top="1418" w:right="1440" w:bottom="1985"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4AA8" w14:textId="77777777" w:rsidR="001C4D4E" w:rsidRDefault="001C4D4E">
      <w:pPr>
        <w:spacing w:after="0" w:line="240" w:lineRule="auto"/>
      </w:pPr>
      <w:r>
        <w:separator/>
      </w:r>
    </w:p>
  </w:endnote>
  <w:endnote w:type="continuationSeparator" w:id="0">
    <w:p w14:paraId="5E099E85" w14:textId="77777777" w:rsidR="001C4D4E" w:rsidRDefault="001C4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D2C32" w14:textId="77777777" w:rsidR="002D0FFD" w:rsidRDefault="002D0FFD" w:rsidP="00214913">
    <w:pPr>
      <w:pStyle w:val="Footer"/>
      <w:pBdr>
        <w:top w:val="single" w:sz="6" w:space="1" w:color="auto"/>
      </w:pBdr>
      <w:tabs>
        <w:tab w:val="right" w:pos="8647"/>
      </w:tabs>
      <w:rPr>
        <w:sz w:val="16"/>
        <w:szCs w:val="16"/>
      </w:rPr>
    </w:pPr>
  </w:p>
  <w:p w14:paraId="5BF54DDC" w14:textId="77777777" w:rsidR="002D0FFD" w:rsidRPr="004319D6" w:rsidRDefault="002D0FFD" w:rsidP="00214913">
    <w:pPr>
      <w:pStyle w:val="Footer"/>
      <w:pBdr>
        <w:top w:val="single" w:sz="6" w:space="1" w:color="auto"/>
      </w:pBdr>
      <w:tabs>
        <w:tab w:val="right" w:pos="8647"/>
      </w:tabs>
      <w:rPr>
        <w:sz w:val="16"/>
        <w:szCs w:val="16"/>
      </w:rPr>
    </w:pPr>
    <w:r>
      <w:rPr>
        <w:sz w:val="16"/>
        <w:szCs w:val="16"/>
      </w:rPr>
      <w:t>RM3784 PEPPOL Access Services Framework Agreement</w:t>
    </w:r>
  </w:p>
  <w:p w14:paraId="6CB8C6A3" w14:textId="77777777" w:rsidR="002D0FFD" w:rsidRPr="004319D6" w:rsidRDefault="002D0FFD" w:rsidP="00214913">
    <w:pPr>
      <w:pStyle w:val="Footer"/>
      <w:pBdr>
        <w:top w:val="single" w:sz="6" w:space="1" w:color="auto"/>
      </w:pBdr>
      <w:tabs>
        <w:tab w:val="right" w:pos="8647"/>
      </w:tabs>
      <w:rPr>
        <w:sz w:val="16"/>
        <w:szCs w:val="16"/>
      </w:rPr>
    </w:pPr>
    <w:r>
      <w:rPr>
        <w:sz w:val="16"/>
        <w:szCs w:val="16"/>
      </w:rPr>
      <w:t xml:space="preserve">Award Questionnaire </w:t>
    </w:r>
    <w:r w:rsidRPr="00E51B2A">
      <w:rPr>
        <w:sz w:val="16"/>
        <w:szCs w:val="16"/>
      </w:rPr>
      <w:t>Response Guidance, Evaluation and Marking Scheme</w:t>
    </w:r>
  </w:p>
  <w:p w14:paraId="07A953A1" w14:textId="77777777" w:rsidR="002D0FFD" w:rsidRDefault="002D0FFD" w:rsidP="00214913">
    <w:pPr>
      <w:pStyle w:val="Footer"/>
      <w:pBdr>
        <w:top w:val="single" w:sz="6" w:space="1" w:color="auto"/>
      </w:pBdr>
      <w:tabs>
        <w:tab w:val="right" w:pos="8647"/>
      </w:tabs>
      <w:rPr>
        <w:sz w:val="16"/>
        <w:szCs w:val="16"/>
      </w:rPr>
    </w:pPr>
    <w:r>
      <w:rPr>
        <w:sz w:val="16"/>
        <w:szCs w:val="16"/>
      </w:rPr>
      <w:t>Attachment 3</w:t>
    </w:r>
  </w:p>
  <w:p w14:paraId="32931727" w14:textId="77777777" w:rsidR="002D0FFD" w:rsidRDefault="002D0FFD" w:rsidP="00214913">
    <w:pPr>
      <w:pStyle w:val="Footer"/>
      <w:pBdr>
        <w:top w:val="single" w:sz="6" w:space="1" w:color="auto"/>
      </w:pBdr>
      <w:tabs>
        <w:tab w:val="right" w:pos="8647"/>
      </w:tabs>
      <w:rPr>
        <w:sz w:val="16"/>
        <w:szCs w:val="16"/>
      </w:rPr>
    </w:pPr>
  </w:p>
  <w:p w14:paraId="4FEBFB79" w14:textId="5B4095FD" w:rsidR="002D0FFD" w:rsidRPr="004319D6" w:rsidRDefault="002D0FFD" w:rsidP="00214913">
    <w:pPr>
      <w:pStyle w:val="Footer"/>
      <w:pBdr>
        <w:top w:val="single" w:sz="6" w:space="1" w:color="auto"/>
      </w:pBdr>
      <w:tabs>
        <w:tab w:val="right" w:pos="8647"/>
      </w:tabs>
      <w:rPr>
        <w:sz w:val="16"/>
        <w:szCs w:val="16"/>
      </w:rPr>
    </w:pPr>
    <w:r>
      <w:rPr>
        <w:rFonts w:cs="Arial"/>
        <w:color w:val="222222"/>
        <w:shd w:val="clear" w:color="auto" w:fill="FFFFFF"/>
      </w:rPr>
      <w:t>© Crown copyright 2016</w:t>
    </w:r>
  </w:p>
  <w:p w14:paraId="05F9F712" w14:textId="77777777" w:rsidR="002D0FFD" w:rsidRDefault="002D0FFD" w:rsidP="00214913">
    <w:pPr>
      <w:pStyle w:val="Footer"/>
      <w:pBdr>
        <w:top w:val="single" w:sz="6" w:space="1" w:color="auto"/>
      </w:pBdr>
      <w:tabs>
        <w:tab w:val="right" w:pos="8647"/>
      </w:tabs>
      <w:jc w:val="right"/>
    </w:pPr>
    <w:r>
      <w:rPr>
        <w:rStyle w:val="PageNumber"/>
        <w:sz w:val="18"/>
      </w:rPr>
      <w:fldChar w:fldCharType="begin"/>
    </w:r>
    <w:r>
      <w:rPr>
        <w:rStyle w:val="PageNumber"/>
        <w:sz w:val="18"/>
      </w:rPr>
      <w:instrText xml:space="preserve"> PAGE </w:instrText>
    </w:r>
    <w:r>
      <w:rPr>
        <w:rStyle w:val="PageNumber"/>
        <w:sz w:val="18"/>
      </w:rPr>
      <w:fldChar w:fldCharType="separate"/>
    </w:r>
    <w:r w:rsidR="00215BF3">
      <w:rPr>
        <w:rStyle w:val="PageNumber"/>
        <w:noProof/>
        <w:sz w:val="18"/>
      </w:rPr>
      <w:t>21</w:t>
    </w:r>
    <w:r>
      <w:rPr>
        <w:rStyle w:val="PageNumbe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3188B" w14:textId="77777777" w:rsidR="002D0FFD" w:rsidRDefault="002D0FFD" w:rsidP="00DA3FAE">
    <w:pPr>
      <w:pStyle w:val="Footer"/>
      <w:pBdr>
        <w:top w:val="single" w:sz="6" w:space="1" w:color="auto"/>
      </w:pBdr>
      <w:tabs>
        <w:tab w:val="right" w:pos="8647"/>
      </w:tabs>
      <w:rPr>
        <w:sz w:val="16"/>
        <w:szCs w:val="16"/>
      </w:rPr>
    </w:pPr>
  </w:p>
  <w:p w14:paraId="13414957" w14:textId="77777777" w:rsidR="002D0FFD" w:rsidRPr="004319D6" w:rsidRDefault="002D0FFD" w:rsidP="004D55FC">
    <w:pPr>
      <w:pStyle w:val="Footer"/>
      <w:pBdr>
        <w:top w:val="single" w:sz="6" w:space="1" w:color="auto"/>
      </w:pBdr>
      <w:tabs>
        <w:tab w:val="right" w:pos="8647"/>
      </w:tabs>
      <w:rPr>
        <w:sz w:val="16"/>
        <w:szCs w:val="16"/>
      </w:rPr>
    </w:pPr>
    <w:r>
      <w:rPr>
        <w:sz w:val="16"/>
        <w:szCs w:val="16"/>
      </w:rPr>
      <w:t>RM3784 PEPPOL Access Services Framework Agreement</w:t>
    </w:r>
  </w:p>
  <w:p w14:paraId="4AA754F6" w14:textId="77777777" w:rsidR="002D0FFD" w:rsidRPr="004319D6" w:rsidRDefault="002D0FFD" w:rsidP="004D55FC">
    <w:pPr>
      <w:pStyle w:val="Footer"/>
      <w:pBdr>
        <w:top w:val="single" w:sz="6" w:space="1" w:color="auto"/>
      </w:pBdr>
      <w:tabs>
        <w:tab w:val="right" w:pos="8647"/>
      </w:tabs>
      <w:rPr>
        <w:sz w:val="16"/>
        <w:szCs w:val="16"/>
      </w:rPr>
    </w:pPr>
    <w:r>
      <w:rPr>
        <w:sz w:val="16"/>
        <w:szCs w:val="16"/>
      </w:rPr>
      <w:t xml:space="preserve">Award Questionnaire </w:t>
    </w:r>
    <w:r w:rsidRPr="00E51B2A">
      <w:rPr>
        <w:sz w:val="16"/>
        <w:szCs w:val="16"/>
      </w:rPr>
      <w:t>Response Guidance, Evaluation and Marking Scheme</w:t>
    </w:r>
  </w:p>
  <w:p w14:paraId="107350B7" w14:textId="77777777" w:rsidR="002D0FFD" w:rsidRDefault="002D0FFD" w:rsidP="004D55FC">
    <w:pPr>
      <w:pStyle w:val="Footer"/>
      <w:pBdr>
        <w:top w:val="single" w:sz="6" w:space="1" w:color="auto"/>
      </w:pBdr>
      <w:tabs>
        <w:tab w:val="right" w:pos="8647"/>
      </w:tabs>
      <w:rPr>
        <w:sz w:val="16"/>
        <w:szCs w:val="16"/>
      </w:rPr>
    </w:pPr>
    <w:r>
      <w:rPr>
        <w:sz w:val="16"/>
        <w:szCs w:val="16"/>
      </w:rPr>
      <w:t>Attachment 3</w:t>
    </w:r>
  </w:p>
  <w:p w14:paraId="277A53BF" w14:textId="77777777" w:rsidR="002D0FFD" w:rsidRDefault="002D0FFD" w:rsidP="003456D1">
    <w:pPr>
      <w:pStyle w:val="Footer"/>
      <w:pBdr>
        <w:top w:val="single" w:sz="6" w:space="1" w:color="auto"/>
      </w:pBdr>
      <w:tabs>
        <w:tab w:val="right" w:pos="8647"/>
      </w:tabs>
      <w:rPr>
        <w:rFonts w:cs="Arial"/>
        <w:color w:val="222222"/>
        <w:shd w:val="clear" w:color="auto" w:fill="FFFFFF"/>
      </w:rPr>
    </w:pPr>
  </w:p>
  <w:p w14:paraId="59297BAC" w14:textId="77777777" w:rsidR="002D0FFD" w:rsidRPr="003456D1" w:rsidRDefault="002D0FFD" w:rsidP="003456D1">
    <w:pPr>
      <w:pStyle w:val="Footer"/>
      <w:pBdr>
        <w:top w:val="single" w:sz="6" w:space="1" w:color="auto"/>
      </w:pBdr>
      <w:tabs>
        <w:tab w:val="right" w:pos="8647"/>
      </w:tabs>
      <w:rPr>
        <w:sz w:val="12"/>
        <w:szCs w:val="16"/>
      </w:rPr>
    </w:pPr>
    <w:r w:rsidRPr="003456D1">
      <w:rPr>
        <w:rFonts w:cs="Arial"/>
        <w:color w:val="222222"/>
        <w:sz w:val="16"/>
        <w:shd w:val="clear" w:color="auto" w:fill="FFFFFF"/>
      </w:rPr>
      <w:t>© Crown copyright 2016</w:t>
    </w:r>
  </w:p>
  <w:p w14:paraId="07D6DEAE" w14:textId="77777777" w:rsidR="002D0FFD" w:rsidRPr="004319D6" w:rsidRDefault="002D0FFD" w:rsidP="004D55FC">
    <w:pPr>
      <w:pStyle w:val="Footer"/>
      <w:pBdr>
        <w:top w:val="single" w:sz="6" w:space="1" w:color="auto"/>
      </w:pBdr>
      <w:tabs>
        <w:tab w:val="right" w:pos="8647"/>
      </w:tabs>
      <w:rPr>
        <w:sz w:val="16"/>
        <w:szCs w:val="16"/>
      </w:rPr>
    </w:pPr>
  </w:p>
  <w:p w14:paraId="32EC2CCF" w14:textId="77777777" w:rsidR="002D0FFD" w:rsidRDefault="002D0FFD" w:rsidP="00DA3FAE">
    <w:pPr>
      <w:pStyle w:val="Footer"/>
      <w:pBdr>
        <w:top w:val="single" w:sz="6" w:space="1" w:color="auto"/>
      </w:pBdr>
      <w:tabs>
        <w:tab w:val="right" w:pos="8647"/>
      </w:tabs>
      <w:jc w:val="right"/>
    </w:pPr>
    <w:r>
      <w:rPr>
        <w:rStyle w:val="PageNumber"/>
        <w:sz w:val="18"/>
      </w:rPr>
      <w:fldChar w:fldCharType="begin"/>
    </w:r>
    <w:r>
      <w:rPr>
        <w:rStyle w:val="PageNumber"/>
        <w:sz w:val="18"/>
      </w:rPr>
      <w:instrText xml:space="preserve"> PAGE </w:instrText>
    </w:r>
    <w:r>
      <w:rPr>
        <w:rStyle w:val="PageNumber"/>
        <w:sz w:val="18"/>
      </w:rPr>
      <w:fldChar w:fldCharType="separate"/>
    </w:r>
    <w:r w:rsidR="00215BF3">
      <w:rPr>
        <w:rStyle w:val="PageNumber"/>
        <w:noProof/>
        <w:sz w:val="18"/>
      </w:rPr>
      <w:t>1</w:t>
    </w:r>
    <w:r>
      <w:rPr>
        <w:rStyle w:val="PageNumbe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046CA" w14:textId="77777777" w:rsidR="001C4D4E" w:rsidRDefault="001C4D4E">
      <w:pPr>
        <w:spacing w:after="0" w:line="240" w:lineRule="auto"/>
      </w:pPr>
      <w:r>
        <w:separator/>
      </w:r>
    </w:p>
  </w:footnote>
  <w:footnote w:type="continuationSeparator" w:id="0">
    <w:p w14:paraId="03C77736" w14:textId="77777777" w:rsidR="001C4D4E" w:rsidRDefault="001C4D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E717E" w14:textId="77777777" w:rsidR="002D0FFD" w:rsidRPr="0067123D" w:rsidRDefault="002D0FFD" w:rsidP="004D55FC">
    <w:pPr>
      <w:pStyle w:val="MarginText"/>
      <w:jc w:val="center"/>
      <w:rPr>
        <w:rFonts w:cs="Arial"/>
        <w:b/>
        <w:sz w:val="24"/>
        <w:szCs w:val="24"/>
      </w:rPr>
    </w:pPr>
    <w:r w:rsidRPr="00981F7C">
      <w:rPr>
        <w:rFonts w:cs="Arial"/>
        <w:noProof/>
        <w:color w:val="000000"/>
        <w:lang w:eastAsia="en-GB"/>
      </w:rPr>
      <w:drawing>
        <wp:anchor distT="0" distB="0" distL="114300" distR="114300" simplePos="0" relativeHeight="251659264" behindDoc="0" locked="0" layoutInCell="1" allowOverlap="1" wp14:anchorId="52AB6ADE" wp14:editId="152FB339">
          <wp:simplePos x="0" y="0"/>
          <wp:positionH relativeFrom="column">
            <wp:posOffset>5629275</wp:posOffset>
          </wp:positionH>
          <wp:positionV relativeFrom="paragraph">
            <wp:posOffset>-286385</wp:posOffset>
          </wp:positionV>
          <wp:extent cx="876300" cy="723900"/>
          <wp:effectExtent l="0" t="0" r="0" b="0"/>
          <wp:wrapSquare wrapText="bothSides"/>
          <wp:docPr id="2" name="Picture 2" descr="C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CS_2935_SML_A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300" cy="723900"/>
                  </a:xfrm>
                  <a:prstGeom prst="rect">
                    <a:avLst/>
                  </a:prstGeom>
                  <a:noFill/>
                  <a:ln>
                    <a:noFill/>
                  </a:ln>
                </pic:spPr>
              </pic:pic>
            </a:graphicData>
          </a:graphic>
        </wp:anchor>
      </w:drawing>
    </w:r>
    <w:r>
      <w:tab/>
    </w:r>
    <w:r>
      <w:rPr>
        <w:rFonts w:cs="Arial"/>
        <w:b/>
        <w:sz w:val="24"/>
        <w:szCs w:val="24"/>
      </w:rPr>
      <w:t xml:space="preserve">RM 3784: PEPPOL Access Point Services </w:t>
    </w:r>
  </w:p>
  <w:p w14:paraId="0234CFE2" w14:textId="77777777" w:rsidR="002D0FFD" w:rsidRDefault="002D0FFD" w:rsidP="004D55FC">
    <w:pPr>
      <w:pStyle w:val="Header"/>
      <w:tabs>
        <w:tab w:val="clear" w:pos="4513"/>
        <w:tab w:val="clear" w:pos="9026"/>
        <w:tab w:val="center" w:pos="434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5960"/>
    <w:multiLevelType w:val="hybridMultilevel"/>
    <w:tmpl w:val="518850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56828DC"/>
    <w:multiLevelType w:val="hybridMultilevel"/>
    <w:tmpl w:val="BDFAB698"/>
    <w:lvl w:ilvl="0" w:tplc="024A3AF8">
      <w:start w:val="1"/>
      <w:numFmt w:val="low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BA55E70"/>
    <w:multiLevelType w:val="hybridMultilevel"/>
    <w:tmpl w:val="5F2802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E564D3"/>
    <w:multiLevelType w:val="multilevel"/>
    <w:tmpl w:val="A0128408"/>
    <w:lvl w:ilvl="0">
      <w:start w:val="1"/>
      <w:numFmt w:val="decimal"/>
      <w:lvlRestart w:val="0"/>
      <w:lvlText w:val="%1."/>
      <w:lvlJc w:val="left"/>
      <w:pPr>
        <w:tabs>
          <w:tab w:val="num" w:pos="737"/>
        </w:tabs>
        <w:ind w:left="737" w:hanging="737"/>
      </w:pPr>
      <w:rPr>
        <w:rFonts w:cs="Times New Roman" w:hint="default"/>
        <w:caps w:val="0"/>
        <w:effect w:val="none"/>
      </w:rPr>
    </w:lvl>
    <w:lvl w:ilvl="1">
      <w:start w:val="1"/>
      <w:numFmt w:val="decimal"/>
      <w:lvlText w:val="%1.%2"/>
      <w:lvlJc w:val="left"/>
      <w:pPr>
        <w:tabs>
          <w:tab w:val="num" w:pos="737"/>
        </w:tabs>
        <w:ind w:left="737" w:hanging="737"/>
      </w:pPr>
      <w:rPr>
        <w:rFonts w:ascii="Arial" w:hAnsi="Arial" w:cs="Arial" w:hint="default"/>
        <w:b w:val="0"/>
        <w:i w:val="0"/>
        <w:caps w:val="0"/>
        <w:sz w:val="22"/>
        <w:szCs w:val="22"/>
        <w:effect w:val="none"/>
      </w:rPr>
    </w:lvl>
    <w:lvl w:ilvl="2">
      <w:start w:val="1"/>
      <w:numFmt w:val="decimal"/>
      <w:lvlText w:val="%1.%2.%3"/>
      <w:lvlJc w:val="left"/>
      <w:pPr>
        <w:tabs>
          <w:tab w:val="num" w:pos="1474"/>
        </w:tabs>
        <w:ind w:left="1474" w:hanging="73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4" w15:restartNumberingAfterBreak="0">
    <w:nsid w:val="359B3C5A"/>
    <w:multiLevelType w:val="hybridMultilevel"/>
    <w:tmpl w:val="0C50A5E4"/>
    <w:lvl w:ilvl="0" w:tplc="B4C213B4">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0804DD"/>
    <w:multiLevelType w:val="hybridMultilevel"/>
    <w:tmpl w:val="C70496CC"/>
    <w:lvl w:ilvl="0" w:tplc="08090019">
      <w:start w:val="1"/>
      <w:numFmt w:val="lowerLetter"/>
      <w:lvlText w:val="%1."/>
      <w:lvlJc w:val="left"/>
      <w:pPr>
        <w:ind w:left="749" w:hanging="360"/>
      </w:pPr>
    </w:lvl>
    <w:lvl w:ilvl="1" w:tplc="08090019" w:tentative="1">
      <w:start w:val="1"/>
      <w:numFmt w:val="lowerLetter"/>
      <w:lvlText w:val="%2."/>
      <w:lvlJc w:val="left"/>
      <w:pPr>
        <w:ind w:left="1469" w:hanging="360"/>
      </w:pPr>
    </w:lvl>
    <w:lvl w:ilvl="2" w:tplc="0809001B" w:tentative="1">
      <w:start w:val="1"/>
      <w:numFmt w:val="lowerRoman"/>
      <w:lvlText w:val="%3."/>
      <w:lvlJc w:val="right"/>
      <w:pPr>
        <w:ind w:left="2189" w:hanging="180"/>
      </w:pPr>
    </w:lvl>
    <w:lvl w:ilvl="3" w:tplc="0809000F" w:tentative="1">
      <w:start w:val="1"/>
      <w:numFmt w:val="decimal"/>
      <w:lvlText w:val="%4."/>
      <w:lvlJc w:val="left"/>
      <w:pPr>
        <w:ind w:left="2909" w:hanging="360"/>
      </w:pPr>
    </w:lvl>
    <w:lvl w:ilvl="4" w:tplc="08090019" w:tentative="1">
      <w:start w:val="1"/>
      <w:numFmt w:val="lowerLetter"/>
      <w:lvlText w:val="%5."/>
      <w:lvlJc w:val="left"/>
      <w:pPr>
        <w:ind w:left="3629" w:hanging="360"/>
      </w:pPr>
    </w:lvl>
    <w:lvl w:ilvl="5" w:tplc="0809001B" w:tentative="1">
      <w:start w:val="1"/>
      <w:numFmt w:val="lowerRoman"/>
      <w:lvlText w:val="%6."/>
      <w:lvlJc w:val="right"/>
      <w:pPr>
        <w:ind w:left="4349" w:hanging="180"/>
      </w:pPr>
    </w:lvl>
    <w:lvl w:ilvl="6" w:tplc="0809000F" w:tentative="1">
      <w:start w:val="1"/>
      <w:numFmt w:val="decimal"/>
      <w:lvlText w:val="%7."/>
      <w:lvlJc w:val="left"/>
      <w:pPr>
        <w:ind w:left="5069" w:hanging="360"/>
      </w:pPr>
    </w:lvl>
    <w:lvl w:ilvl="7" w:tplc="08090019" w:tentative="1">
      <w:start w:val="1"/>
      <w:numFmt w:val="lowerLetter"/>
      <w:lvlText w:val="%8."/>
      <w:lvlJc w:val="left"/>
      <w:pPr>
        <w:ind w:left="5789" w:hanging="360"/>
      </w:pPr>
    </w:lvl>
    <w:lvl w:ilvl="8" w:tplc="0809001B" w:tentative="1">
      <w:start w:val="1"/>
      <w:numFmt w:val="lowerRoman"/>
      <w:lvlText w:val="%9."/>
      <w:lvlJc w:val="right"/>
      <w:pPr>
        <w:ind w:left="6509" w:hanging="180"/>
      </w:pPr>
    </w:lvl>
  </w:abstractNum>
  <w:abstractNum w:abstractNumId="6" w15:restartNumberingAfterBreak="0">
    <w:nsid w:val="59C40A6F"/>
    <w:multiLevelType w:val="multilevel"/>
    <w:tmpl w:val="097E81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A6D563B"/>
    <w:multiLevelType w:val="hybridMultilevel"/>
    <w:tmpl w:val="6DE43E9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0C17BF"/>
    <w:multiLevelType w:val="hybridMultilevel"/>
    <w:tmpl w:val="CEA6687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E33869"/>
    <w:multiLevelType w:val="hybridMultilevel"/>
    <w:tmpl w:val="991AE3F6"/>
    <w:name w:val="Plato Schedule Numbering List"/>
    <w:lvl w:ilvl="0" w:tplc="A5E6D462">
      <w:start w:val="1"/>
      <w:numFmt w:val="lowerLetter"/>
      <w:lvlText w:val="(%1)"/>
      <w:lvlJc w:val="left"/>
      <w:pPr>
        <w:ind w:left="720" w:hanging="360"/>
      </w:pPr>
      <w:rPr>
        <w:rFonts w:hint="default"/>
      </w:rPr>
    </w:lvl>
    <w:lvl w:ilvl="1" w:tplc="4A4470C2" w:tentative="1">
      <w:start w:val="1"/>
      <w:numFmt w:val="lowerLetter"/>
      <w:lvlText w:val="%2."/>
      <w:lvlJc w:val="left"/>
      <w:pPr>
        <w:ind w:left="1440" w:hanging="360"/>
      </w:pPr>
    </w:lvl>
    <w:lvl w:ilvl="2" w:tplc="34F2ABDC" w:tentative="1">
      <w:start w:val="1"/>
      <w:numFmt w:val="lowerRoman"/>
      <w:lvlText w:val="%3."/>
      <w:lvlJc w:val="right"/>
      <w:pPr>
        <w:ind w:left="2160" w:hanging="180"/>
      </w:pPr>
    </w:lvl>
    <w:lvl w:ilvl="3" w:tplc="AAAE5352" w:tentative="1">
      <w:start w:val="1"/>
      <w:numFmt w:val="decimal"/>
      <w:lvlText w:val="%4."/>
      <w:lvlJc w:val="left"/>
      <w:pPr>
        <w:ind w:left="2880" w:hanging="360"/>
      </w:pPr>
    </w:lvl>
    <w:lvl w:ilvl="4" w:tplc="D7B0FEFE" w:tentative="1">
      <w:start w:val="1"/>
      <w:numFmt w:val="lowerLetter"/>
      <w:lvlText w:val="%5."/>
      <w:lvlJc w:val="left"/>
      <w:pPr>
        <w:ind w:left="3600" w:hanging="360"/>
      </w:pPr>
    </w:lvl>
    <w:lvl w:ilvl="5" w:tplc="1F78C700" w:tentative="1">
      <w:start w:val="1"/>
      <w:numFmt w:val="lowerRoman"/>
      <w:lvlText w:val="%6."/>
      <w:lvlJc w:val="right"/>
      <w:pPr>
        <w:ind w:left="4320" w:hanging="180"/>
      </w:pPr>
    </w:lvl>
    <w:lvl w:ilvl="6" w:tplc="CBA63B12" w:tentative="1">
      <w:start w:val="1"/>
      <w:numFmt w:val="decimal"/>
      <w:lvlText w:val="%7."/>
      <w:lvlJc w:val="left"/>
      <w:pPr>
        <w:ind w:left="5040" w:hanging="360"/>
      </w:pPr>
    </w:lvl>
    <w:lvl w:ilvl="7" w:tplc="6B16C4B0" w:tentative="1">
      <w:start w:val="1"/>
      <w:numFmt w:val="lowerLetter"/>
      <w:lvlText w:val="%8."/>
      <w:lvlJc w:val="left"/>
      <w:pPr>
        <w:ind w:left="5760" w:hanging="360"/>
      </w:pPr>
    </w:lvl>
    <w:lvl w:ilvl="8" w:tplc="3CBC44FC" w:tentative="1">
      <w:start w:val="1"/>
      <w:numFmt w:val="lowerRoman"/>
      <w:lvlText w:val="%9."/>
      <w:lvlJc w:val="right"/>
      <w:pPr>
        <w:ind w:left="6480" w:hanging="180"/>
      </w:pPr>
    </w:lvl>
  </w:abstractNum>
  <w:abstractNum w:abstractNumId="10" w15:restartNumberingAfterBreak="0">
    <w:nsid w:val="60F315F2"/>
    <w:multiLevelType w:val="multilevel"/>
    <w:tmpl w:val="2CAC06F6"/>
    <w:lvl w:ilvl="0">
      <w:start w:val="1"/>
      <w:numFmt w:val="decimal"/>
      <w:pStyle w:val="Paragraph2"/>
      <w:lvlText w:val="%1."/>
      <w:lvlJc w:val="left"/>
      <w:pPr>
        <w:tabs>
          <w:tab w:val="num" w:pos="720"/>
        </w:tabs>
        <w:ind w:left="720" w:hanging="720"/>
      </w:pPr>
      <w:rPr>
        <w:rFonts w:cs="Times New Roman" w:hint="default"/>
      </w:rPr>
    </w:lvl>
    <w:lvl w:ilvl="1">
      <w:start w:val="1"/>
      <w:numFmt w:val="decimal"/>
      <w:pStyle w:val="Paragraph3"/>
      <w:lvlText w:val="%1.%2."/>
      <w:lvlJc w:val="left"/>
      <w:pPr>
        <w:tabs>
          <w:tab w:val="num" w:pos="720"/>
        </w:tabs>
        <w:ind w:left="720" w:hanging="720"/>
      </w:pPr>
      <w:rPr>
        <w:rFonts w:cs="Times New Roman" w:hint="default"/>
        <w:b w:val="0"/>
      </w:rPr>
    </w:lvl>
    <w:lvl w:ilvl="2">
      <w:start w:val="1"/>
      <w:numFmt w:val="decimal"/>
      <w:pStyle w:val="Paragraph4"/>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614B4C62"/>
    <w:multiLevelType w:val="multilevel"/>
    <w:tmpl w:val="F3106C78"/>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C08451E"/>
    <w:multiLevelType w:val="hybridMultilevel"/>
    <w:tmpl w:val="7E90C5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AF148D"/>
    <w:multiLevelType w:val="hybridMultilevel"/>
    <w:tmpl w:val="14903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7"/>
  </w:num>
  <w:num w:numId="5">
    <w:abstractNumId w:val="8"/>
  </w:num>
  <w:num w:numId="6">
    <w:abstractNumId w:val="5"/>
  </w:num>
  <w:num w:numId="7">
    <w:abstractNumId w:val="4"/>
  </w:num>
  <w:num w:numId="8">
    <w:abstractNumId w:val="0"/>
  </w:num>
  <w:num w:numId="9">
    <w:abstractNumId w:val="13"/>
  </w:num>
  <w:num w:numId="10">
    <w:abstractNumId w:val="2"/>
  </w:num>
  <w:num w:numId="11">
    <w:abstractNumId w:val="1"/>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Retallack">
    <w15:presenceInfo w15:providerId="AD" w15:userId="S-1-5-21-1141400437-1419162236-2865881067-8210"/>
  </w15:person>
  <w15:person w15:author="Mark Sanderson">
    <w15:presenceInfo w15:providerId="AD" w15:userId="S-1-5-21-1141400437-1419162236-2865881067-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52E"/>
    <w:rsid w:val="00000731"/>
    <w:rsid w:val="00000D0A"/>
    <w:rsid w:val="000058F5"/>
    <w:rsid w:val="00010388"/>
    <w:rsid w:val="000106FD"/>
    <w:rsid w:val="00010BF1"/>
    <w:rsid w:val="00011631"/>
    <w:rsid w:val="00013E07"/>
    <w:rsid w:val="0001791A"/>
    <w:rsid w:val="00021C5E"/>
    <w:rsid w:val="00023D87"/>
    <w:rsid w:val="00023FA2"/>
    <w:rsid w:val="000246B3"/>
    <w:rsid w:val="000246C1"/>
    <w:rsid w:val="000246D9"/>
    <w:rsid w:val="000263B3"/>
    <w:rsid w:val="000319A4"/>
    <w:rsid w:val="00033F14"/>
    <w:rsid w:val="00034DBF"/>
    <w:rsid w:val="00035147"/>
    <w:rsid w:val="00035DD5"/>
    <w:rsid w:val="00036D43"/>
    <w:rsid w:val="00041526"/>
    <w:rsid w:val="0004167B"/>
    <w:rsid w:val="00044C02"/>
    <w:rsid w:val="00045937"/>
    <w:rsid w:val="00046A8C"/>
    <w:rsid w:val="00047ACD"/>
    <w:rsid w:val="00050E3B"/>
    <w:rsid w:val="0005113C"/>
    <w:rsid w:val="000515FD"/>
    <w:rsid w:val="00052240"/>
    <w:rsid w:val="00052727"/>
    <w:rsid w:val="000536CF"/>
    <w:rsid w:val="00056949"/>
    <w:rsid w:val="0006085F"/>
    <w:rsid w:val="00062137"/>
    <w:rsid w:val="0006231F"/>
    <w:rsid w:val="00062F92"/>
    <w:rsid w:val="000664D9"/>
    <w:rsid w:val="00070B98"/>
    <w:rsid w:val="000720BD"/>
    <w:rsid w:val="000761EE"/>
    <w:rsid w:val="00077373"/>
    <w:rsid w:val="00080285"/>
    <w:rsid w:val="000824D8"/>
    <w:rsid w:val="000825D6"/>
    <w:rsid w:val="00090B7E"/>
    <w:rsid w:val="00093390"/>
    <w:rsid w:val="00094565"/>
    <w:rsid w:val="00094EBC"/>
    <w:rsid w:val="000975F3"/>
    <w:rsid w:val="000A1EB4"/>
    <w:rsid w:val="000A3096"/>
    <w:rsid w:val="000A599D"/>
    <w:rsid w:val="000B1D44"/>
    <w:rsid w:val="000B343D"/>
    <w:rsid w:val="000B5312"/>
    <w:rsid w:val="000C1BEA"/>
    <w:rsid w:val="000C3065"/>
    <w:rsid w:val="000C3D78"/>
    <w:rsid w:val="000C48C9"/>
    <w:rsid w:val="000C5B6F"/>
    <w:rsid w:val="000D0FDF"/>
    <w:rsid w:val="000D1A23"/>
    <w:rsid w:val="000D6259"/>
    <w:rsid w:val="000D7AA8"/>
    <w:rsid w:val="000E1482"/>
    <w:rsid w:val="000E1D56"/>
    <w:rsid w:val="000E2278"/>
    <w:rsid w:val="000E7595"/>
    <w:rsid w:val="000F11B7"/>
    <w:rsid w:val="000F1B4E"/>
    <w:rsid w:val="000F273C"/>
    <w:rsid w:val="000F32D5"/>
    <w:rsid w:val="000F71CB"/>
    <w:rsid w:val="00101421"/>
    <w:rsid w:val="00104368"/>
    <w:rsid w:val="00106031"/>
    <w:rsid w:val="0010630C"/>
    <w:rsid w:val="00106EB6"/>
    <w:rsid w:val="00112BE4"/>
    <w:rsid w:val="001146E5"/>
    <w:rsid w:val="001149B6"/>
    <w:rsid w:val="00114C1B"/>
    <w:rsid w:val="00115D47"/>
    <w:rsid w:val="00116D2B"/>
    <w:rsid w:val="00117102"/>
    <w:rsid w:val="00117F5B"/>
    <w:rsid w:val="00120A80"/>
    <w:rsid w:val="0012112B"/>
    <w:rsid w:val="00121FC3"/>
    <w:rsid w:val="00124114"/>
    <w:rsid w:val="0012455C"/>
    <w:rsid w:val="001259B8"/>
    <w:rsid w:val="00127FF0"/>
    <w:rsid w:val="00134FF2"/>
    <w:rsid w:val="001356C6"/>
    <w:rsid w:val="001373DE"/>
    <w:rsid w:val="00141C6E"/>
    <w:rsid w:val="00142AD0"/>
    <w:rsid w:val="00144C08"/>
    <w:rsid w:val="0014662E"/>
    <w:rsid w:val="00146A91"/>
    <w:rsid w:val="00150776"/>
    <w:rsid w:val="00150798"/>
    <w:rsid w:val="001513C5"/>
    <w:rsid w:val="001549E1"/>
    <w:rsid w:val="0015610F"/>
    <w:rsid w:val="00157E2F"/>
    <w:rsid w:val="00160AFE"/>
    <w:rsid w:val="00165300"/>
    <w:rsid w:val="00165F03"/>
    <w:rsid w:val="001705E5"/>
    <w:rsid w:val="00174E62"/>
    <w:rsid w:val="00175896"/>
    <w:rsid w:val="00175B2D"/>
    <w:rsid w:val="001769F9"/>
    <w:rsid w:val="00177A11"/>
    <w:rsid w:val="00180997"/>
    <w:rsid w:val="00181392"/>
    <w:rsid w:val="00182847"/>
    <w:rsid w:val="00183360"/>
    <w:rsid w:val="00183536"/>
    <w:rsid w:val="0018399E"/>
    <w:rsid w:val="001856DB"/>
    <w:rsid w:val="00186894"/>
    <w:rsid w:val="00190D60"/>
    <w:rsid w:val="00195580"/>
    <w:rsid w:val="00195582"/>
    <w:rsid w:val="00195F8A"/>
    <w:rsid w:val="001A064A"/>
    <w:rsid w:val="001B0625"/>
    <w:rsid w:val="001B1A63"/>
    <w:rsid w:val="001B2BA8"/>
    <w:rsid w:val="001B4850"/>
    <w:rsid w:val="001B5640"/>
    <w:rsid w:val="001B578F"/>
    <w:rsid w:val="001B7480"/>
    <w:rsid w:val="001C0E37"/>
    <w:rsid w:val="001C1E94"/>
    <w:rsid w:val="001C3EAB"/>
    <w:rsid w:val="001C4D4E"/>
    <w:rsid w:val="001C7AF0"/>
    <w:rsid w:val="001D24E3"/>
    <w:rsid w:val="001D2FD2"/>
    <w:rsid w:val="001D66C9"/>
    <w:rsid w:val="001D76A5"/>
    <w:rsid w:val="001E2A2A"/>
    <w:rsid w:val="001E2B9B"/>
    <w:rsid w:val="001E314E"/>
    <w:rsid w:val="001E3A02"/>
    <w:rsid w:val="001E4CB5"/>
    <w:rsid w:val="001E6B95"/>
    <w:rsid w:val="001E6F1D"/>
    <w:rsid w:val="001F1220"/>
    <w:rsid w:val="001F2C0D"/>
    <w:rsid w:val="001F3DA3"/>
    <w:rsid w:val="001F4808"/>
    <w:rsid w:val="001F4AC4"/>
    <w:rsid w:val="001F7E70"/>
    <w:rsid w:val="00200C39"/>
    <w:rsid w:val="00205F1B"/>
    <w:rsid w:val="002069DE"/>
    <w:rsid w:val="00214913"/>
    <w:rsid w:val="00214AC3"/>
    <w:rsid w:val="0021590F"/>
    <w:rsid w:val="00215BF3"/>
    <w:rsid w:val="00216B6F"/>
    <w:rsid w:val="00216CEF"/>
    <w:rsid w:val="00217410"/>
    <w:rsid w:val="002245DD"/>
    <w:rsid w:val="0022536C"/>
    <w:rsid w:val="00232624"/>
    <w:rsid w:val="00234863"/>
    <w:rsid w:val="00235853"/>
    <w:rsid w:val="002414D2"/>
    <w:rsid w:val="0024172C"/>
    <w:rsid w:val="00241E43"/>
    <w:rsid w:val="002429CE"/>
    <w:rsid w:val="00243368"/>
    <w:rsid w:val="0024442D"/>
    <w:rsid w:val="002448F4"/>
    <w:rsid w:val="0024496F"/>
    <w:rsid w:val="002473DC"/>
    <w:rsid w:val="00250279"/>
    <w:rsid w:val="00251F97"/>
    <w:rsid w:val="002522DF"/>
    <w:rsid w:val="00252A61"/>
    <w:rsid w:val="00260251"/>
    <w:rsid w:val="00260B88"/>
    <w:rsid w:val="002633A3"/>
    <w:rsid w:val="00264D74"/>
    <w:rsid w:val="0027033B"/>
    <w:rsid w:val="00271DFF"/>
    <w:rsid w:val="002721E1"/>
    <w:rsid w:val="0027298F"/>
    <w:rsid w:val="0027409C"/>
    <w:rsid w:val="00277914"/>
    <w:rsid w:val="002823AF"/>
    <w:rsid w:val="00282FD5"/>
    <w:rsid w:val="00284F46"/>
    <w:rsid w:val="00286288"/>
    <w:rsid w:val="00287FCA"/>
    <w:rsid w:val="00293C06"/>
    <w:rsid w:val="002A0DEB"/>
    <w:rsid w:val="002A21F2"/>
    <w:rsid w:val="002A294C"/>
    <w:rsid w:val="002A325F"/>
    <w:rsid w:val="002A34C9"/>
    <w:rsid w:val="002A3CF8"/>
    <w:rsid w:val="002A41F8"/>
    <w:rsid w:val="002A7825"/>
    <w:rsid w:val="002A7DFA"/>
    <w:rsid w:val="002B0D65"/>
    <w:rsid w:val="002B1B43"/>
    <w:rsid w:val="002B1D40"/>
    <w:rsid w:val="002B4047"/>
    <w:rsid w:val="002B7CC2"/>
    <w:rsid w:val="002C13B1"/>
    <w:rsid w:val="002C1BE0"/>
    <w:rsid w:val="002C2212"/>
    <w:rsid w:val="002C24EB"/>
    <w:rsid w:val="002C3C34"/>
    <w:rsid w:val="002C52C6"/>
    <w:rsid w:val="002C6F12"/>
    <w:rsid w:val="002C7DFE"/>
    <w:rsid w:val="002D0049"/>
    <w:rsid w:val="002D0FFD"/>
    <w:rsid w:val="002D2E2C"/>
    <w:rsid w:val="002D3E4A"/>
    <w:rsid w:val="002D4BEB"/>
    <w:rsid w:val="002D68E1"/>
    <w:rsid w:val="002E0569"/>
    <w:rsid w:val="002E0C4A"/>
    <w:rsid w:val="002E1AC3"/>
    <w:rsid w:val="002E27EF"/>
    <w:rsid w:val="002E3563"/>
    <w:rsid w:val="002E69EE"/>
    <w:rsid w:val="002E7319"/>
    <w:rsid w:val="002F090B"/>
    <w:rsid w:val="002F175A"/>
    <w:rsid w:val="002F1B1A"/>
    <w:rsid w:val="002F61DA"/>
    <w:rsid w:val="00303CB4"/>
    <w:rsid w:val="00304417"/>
    <w:rsid w:val="00305944"/>
    <w:rsid w:val="003110F7"/>
    <w:rsid w:val="00314042"/>
    <w:rsid w:val="00314CAF"/>
    <w:rsid w:val="00314FCB"/>
    <w:rsid w:val="00316B18"/>
    <w:rsid w:val="003213A0"/>
    <w:rsid w:val="00322186"/>
    <w:rsid w:val="00323A9F"/>
    <w:rsid w:val="00330282"/>
    <w:rsid w:val="003306F8"/>
    <w:rsid w:val="003347C1"/>
    <w:rsid w:val="003360AF"/>
    <w:rsid w:val="00340D69"/>
    <w:rsid w:val="003417DD"/>
    <w:rsid w:val="003430FA"/>
    <w:rsid w:val="003437A0"/>
    <w:rsid w:val="00343EEE"/>
    <w:rsid w:val="003456D1"/>
    <w:rsid w:val="00346F31"/>
    <w:rsid w:val="0035355D"/>
    <w:rsid w:val="00355031"/>
    <w:rsid w:val="00355ED8"/>
    <w:rsid w:val="003646A3"/>
    <w:rsid w:val="00367C7A"/>
    <w:rsid w:val="00370E6B"/>
    <w:rsid w:val="003712D7"/>
    <w:rsid w:val="00373491"/>
    <w:rsid w:val="0037349E"/>
    <w:rsid w:val="003757CF"/>
    <w:rsid w:val="00375C97"/>
    <w:rsid w:val="0037775E"/>
    <w:rsid w:val="003816C0"/>
    <w:rsid w:val="00382C0F"/>
    <w:rsid w:val="00383973"/>
    <w:rsid w:val="0038534E"/>
    <w:rsid w:val="0038546C"/>
    <w:rsid w:val="003860E9"/>
    <w:rsid w:val="003875E7"/>
    <w:rsid w:val="00390A1F"/>
    <w:rsid w:val="00390A68"/>
    <w:rsid w:val="00393A4D"/>
    <w:rsid w:val="00394222"/>
    <w:rsid w:val="003A05C7"/>
    <w:rsid w:val="003A07EF"/>
    <w:rsid w:val="003A1A62"/>
    <w:rsid w:val="003A2D90"/>
    <w:rsid w:val="003A4545"/>
    <w:rsid w:val="003A6612"/>
    <w:rsid w:val="003A6C28"/>
    <w:rsid w:val="003A7BDD"/>
    <w:rsid w:val="003B005C"/>
    <w:rsid w:val="003B0D4D"/>
    <w:rsid w:val="003B26C6"/>
    <w:rsid w:val="003B2F0B"/>
    <w:rsid w:val="003B5781"/>
    <w:rsid w:val="003B6353"/>
    <w:rsid w:val="003B71BF"/>
    <w:rsid w:val="003C1B34"/>
    <w:rsid w:val="003C3F0E"/>
    <w:rsid w:val="003C516E"/>
    <w:rsid w:val="003C5620"/>
    <w:rsid w:val="003C6E58"/>
    <w:rsid w:val="003D473E"/>
    <w:rsid w:val="003D7150"/>
    <w:rsid w:val="003D771B"/>
    <w:rsid w:val="003E07FE"/>
    <w:rsid w:val="003E215D"/>
    <w:rsid w:val="003E26CF"/>
    <w:rsid w:val="003E4FA2"/>
    <w:rsid w:val="003F123A"/>
    <w:rsid w:val="003F30F9"/>
    <w:rsid w:val="003F5610"/>
    <w:rsid w:val="003F7DD4"/>
    <w:rsid w:val="004003A1"/>
    <w:rsid w:val="004003AF"/>
    <w:rsid w:val="00401FE0"/>
    <w:rsid w:val="0040270D"/>
    <w:rsid w:val="00402A58"/>
    <w:rsid w:val="004037A0"/>
    <w:rsid w:val="00406859"/>
    <w:rsid w:val="00407784"/>
    <w:rsid w:val="00412B5F"/>
    <w:rsid w:val="00416D67"/>
    <w:rsid w:val="00420CF6"/>
    <w:rsid w:val="00422CAA"/>
    <w:rsid w:val="0042497F"/>
    <w:rsid w:val="00424ABB"/>
    <w:rsid w:val="004257BF"/>
    <w:rsid w:val="00426089"/>
    <w:rsid w:val="00427603"/>
    <w:rsid w:val="004278EF"/>
    <w:rsid w:val="00430B44"/>
    <w:rsid w:val="00431117"/>
    <w:rsid w:val="00431799"/>
    <w:rsid w:val="00431D7D"/>
    <w:rsid w:val="004323B0"/>
    <w:rsid w:val="0043307D"/>
    <w:rsid w:val="004337D8"/>
    <w:rsid w:val="00435A66"/>
    <w:rsid w:val="00437C99"/>
    <w:rsid w:val="00437CE6"/>
    <w:rsid w:val="00440B48"/>
    <w:rsid w:val="00443567"/>
    <w:rsid w:val="00447562"/>
    <w:rsid w:val="0045661C"/>
    <w:rsid w:val="00457A8B"/>
    <w:rsid w:val="0046029C"/>
    <w:rsid w:val="004607AF"/>
    <w:rsid w:val="00460B63"/>
    <w:rsid w:val="004621B5"/>
    <w:rsid w:val="0046408D"/>
    <w:rsid w:val="00464CB8"/>
    <w:rsid w:val="00466AEB"/>
    <w:rsid w:val="00466B74"/>
    <w:rsid w:val="004676CE"/>
    <w:rsid w:val="00467F7B"/>
    <w:rsid w:val="00472B45"/>
    <w:rsid w:val="0047622F"/>
    <w:rsid w:val="004801B9"/>
    <w:rsid w:val="00482A26"/>
    <w:rsid w:val="0048541E"/>
    <w:rsid w:val="00485A4C"/>
    <w:rsid w:val="004875BB"/>
    <w:rsid w:val="0049111F"/>
    <w:rsid w:val="0049257C"/>
    <w:rsid w:val="004926D7"/>
    <w:rsid w:val="00494CF4"/>
    <w:rsid w:val="00495FF8"/>
    <w:rsid w:val="00497629"/>
    <w:rsid w:val="004A01F7"/>
    <w:rsid w:val="004A0855"/>
    <w:rsid w:val="004A08E9"/>
    <w:rsid w:val="004A0B56"/>
    <w:rsid w:val="004A1B2D"/>
    <w:rsid w:val="004A255C"/>
    <w:rsid w:val="004A433C"/>
    <w:rsid w:val="004A48B8"/>
    <w:rsid w:val="004A6024"/>
    <w:rsid w:val="004A71AD"/>
    <w:rsid w:val="004A7E77"/>
    <w:rsid w:val="004B0DD9"/>
    <w:rsid w:val="004B3B10"/>
    <w:rsid w:val="004B3C35"/>
    <w:rsid w:val="004B72C4"/>
    <w:rsid w:val="004B7DFD"/>
    <w:rsid w:val="004C08FB"/>
    <w:rsid w:val="004C3F28"/>
    <w:rsid w:val="004C47BF"/>
    <w:rsid w:val="004C495E"/>
    <w:rsid w:val="004C525E"/>
    <w:rsid w:val="004C5908"/>
    <w:rsid w:val="004C707A"/>
    <w:rsid w:val="004D3D61"/>
    <w:rsid w:val="004D4011"/>
    <w:rsid w:val="004D4262"/>
    <w:rsid w:val="004D45A7"/>
    <w:rsid w:val="004D4DDB"/>
    <w:rsid w:val="004D5248"/>
    <w:rsid w:val="004D55FC"/>
    <w:rsid w:val="004D5FEB"/>
    <w:rsid w:val="004E1DA4"/>
    <w:rsid w:val="004E3580"/>
    <w:rsid w:val="004F0DF4"/>
    <w:rsid w:val="004F0E44"/>
    <w:rsid w:val="004F1863"/>
    <w:rsid w:val="004F1880"/>
    <w:rsid w:val="004F3B31"/>
    <w:rsid w:val="004F51C9"/>
    <w:rsid w:val="004F7FDB"/>
    <w:rsid w:val="005002FE"/>
    <w:rsid w:val="00500D2C"/>
    <w:rsid w:val="00502C16"/>
    <w:rsid w:val="00502E6F"/>
    <w:rsid w:val="005043F6"/>
    <w:rsid w:val="005047D6"/>
    <w:rsid w:val="00506301"/>
    <w:rsid w:val="00510D74"/>
    <w:rsid w:val="005126B7"/>
    <w:rsid w:val="00513B76"/>
    <w:rsid w:val="00516117"/>
    <w:rsid w:val="00523047"/>
    <w:rsid w:val="005251FB"/>
    <w:rsid w:val="005252C4"/>
    <w:rsid w:val="00526C99"/>
    <w:rsid w:val="00532DF2"/>
    <w:rsid w:val="00533470"/>
    <w:rsid w:val="00533F71"/>
    <w:rsid w:val="005365FD"/>
    <w:rsid w:val="00537B67"/>
    <w:rsid w:val="00537BD3"/>
    <w:rsid w:val="005405AD"/>
    <w:rsid w:val="005433F0"/>
    <w:rsid w:val="0054394B"/>
    <w:rsid w:val="00543D97"/>
    <w:rsid w:val="0054427C"/>
    <w:rsid w:val="00544CD6"/>
    <w:rsid w:val="00545E2A"/>
    <w:rsid w:val="005460FE"/>
    <w:rsid w:val="00546737"/>
    <w:rsid w:val="005535CE"/>
    <w:rsid w:val="00556464"/>
    <w:rsid w:val="00556675"/>
    <w:rsid w:val="00556EBE"/>
    <w:rsid w:val="0055716D"/>
    <w:rsid w:val="00557351"/>
    <w:rsid w:val="00557AB4"/>
    <w:rsid w:val="005627C2"/>
    <w:rsid w:val="005630FC"/>
    <w:rsid w:val="00563CD3"/>
    <w:rsid w:val="00565C9C"/>
    <w:rsid w:val="00567B85"/>
    <w:rsid w:val="00573305"/>
    <w:rsid w:val="00574027"/>
    <w:rsid w:val="005747BD"/>
    <w:rsid w:val="00575B8A"/>
    <w:rsid w:val="0057765C"/>
    <w:rsid w:val="00580626"/>
    <w:rsid w:val="00582BA7"/>
    <w:rsid w:val="00582C1B"/>
    <w:rsid w:val="00584F07"/>
    <w:rsid w:val="0058543A"/>
    <w:rsid w:val="00585E99"/>
    <w:rsid w:val="00586318"/>
    <w:rsid w:val="00587E31"/>
    <w:rsid w:val="00592076"/>
    <w:rsid w:val="00592AAA"/>
    <w:rsid w:val="005944EA"/>
    <w:rsid w:val="00594AE4"/>
    <w:rsid w:val="00595AB2"/>
    <w:rsid w:val="005A0E78"/>
    <w:rsid w:val="005A1361"/>
    <w:rsid w:val="005A2314"/>
    <w:rsid w:val="005A262B"/>
    <w:rsid w:val="005A2F9F"/>
    <w:rsid w:val="005A4824"/>
    <w:rsid w:val="005A4D39"/>
    <w:rsid w:val="005A576E"/>
    <w:rsid w:val="005A5DFA"/>
    <w:rsid w:val="005A7951"/>
    <w:rsid w:val="005A7DCD"/>
    <w:rsid w:val="005B060B"/>
    <w:rsid w:val="005B1205"/>
    <w:rsid w:val="005B2A74"/>
    <w:rsid w:val="005B3948"/>
    <w:rsid w:val="005B3B09"/>
    <w:rsid w:val="005B3BE9"/>
    <w:rsid w:val="005B5F06"/>
    <w:rsid w:val="005B7B2A"/>
    <w:rsid w:val="005C4AC0"/>
    <w:rsid w:val="005C6DE2"/>
    <w:rsid w:val="005D0771"/>
    <w:rsid w:val="005D1C7E"/>
    <w:rsid w:val="005D3F34"/>
    <w:rsid w:val="005D559B"/>
    <w:rsid w:val="005D5E5C"/>
    <w:rsid w:val="005E214B"/>
    <w:rsid w:val="005E25B6"/>
    <w:rsid w:val="005E6AE3"/>
    <w:rsid w:val="005E6CCE"/>
    <w:rsid w:val="005E6E86"/>
    <w:rsid w:val="005F00A4"/>
    <w:rsid w:val="005F06F6"/>
    <w:rsid w:val="005F0AC6"/>
    <w:rsid w:val="005F15C6"/>
    <w:rsid w:val="005F5459"/>
    <w:rsid w:val="005F61CB"/>
    <w:rsid w:val="005F6234"/>
    <w:rsid w:val="005F730D"/>
    <w:rsid w:val="00602FA0"/>
    <w:rsid w:val="00603262"/>
    <w:rsid w:val="00603C18"/>
    <w:rsid w:val="006040F4"/>
    <w:rsid w:val="00604645"/>
    <w:rsid w:val="00611493"/>
    <w:rsid w:val="006124BE"/>
    <w:rsid w:val="006128CF"/>
    <w:rsid w:val="0061510F"/>
    <w:rsid w:val="006153A7"/>
    <w:rsid w:val="00616195"/>
    <w:rsid w:val="00617335"/>
    <w:rsid w:val="0062045D"/>
    <w:rsid w:val="006222C1"/>
    <w:rsid w:val="00622CB4"/>
    <w:rsid w:val="006236A7"/>
    <w:rsid w:val="0062458A"/>
    <w:rsid w:val="0062681E"/>
    <w:rsid w:val="00627418"/>
    <w:rsid w:val="00630660"/>
    <w:rsid w:val="00630712"/>
    <w:rsid w:val="006308B9"/>
    <w:rsid w:val="006315BE"/>
    <w:rsid w:val="0063216F"/>
    <w:rsid w:val="006346C5"/>
    <w:rsid w:val="00636AEC"/>
    <w:rsid w:val="006503FB"/>
    <w:rsid w:val="00652A35"/>
    <w:rsid w:val="00656258"/>
    <w:rsid w:val="00656427"/>
    <w:rsid w:val="00657128"/>
    <w:rsid w:val="00657480"/>
    <w:rsid w:val="006575D9"/>
    <w:rsid w:val="00657AA3"/>
    <w:rsid w:val="006626EE"/>
    <w:rsid w:val="00664D07"/>
    <w:rsid w:val="00667F84"/>
    <w:rsid w:val="0067001E"/>
    <w:rsid w:val="00671DB6"/>
    <w:rsid w:val="00674741"/>
    <w:rsid w:val="00676254"/>
    <w:rsid w:val="006763CE"/>
    <w:rsid w:val="006764BC"/>
    <w:rsid w:val="006764EB"/>
    <w:rsid w:val="0067788A"/>
    <w:rsid w:val="0068036E"/>
    <w:rsid w:val="00682C5A"/>
    <w:rsid w:val="006854D6"/>
    <w:rsid w:val="00685FA1"/>
    <w:rsid w:val="00687557"/>
    <w:rsid w:val="00691FEA"/>
    <w:rsid w:val="006948C5"/>
    <w:rsid w:val="006949FC"/>
    <w:rsid w:val="00696853"/>
    <w:rsid w:val="006A082D"/>
    <w:rsid w:val="006A0C4C"/>
    <w:rsid w:val="006A1D14"/>
    <w:rsid w:val="006A1E2C"/>
    <w:rsid w:val="006A38E5"/>
    <w:rsid w:val="006A4594"/>
    <w:rsid w:val="006A56D6"/>
    <w:rsid w:val="006B06F1"/>
    <w:rsid w:val="006B2A23"/>
    <w:rsid w:val="006C03AC"/>
    <w:rsid w:val="006C206B"/>
    <w:rsid w:val="006C654D"/>
    <w:rsid w:val="006D5D2E"/>
    <w:rsid w:val="006E07AA"/>
    <w:rsid w:val="006E0AFF"/>
    <w:rsid w:val="006E0B8D"/>
    <w:rsid w:val="006E19D5"/>
    <w:rsid w:val="006E3773"/>
    <w:rsid w:val="006E447E"/>
    <w:rsid w:val="006E529B"/>
    <w:rsid w:val="006E5E73"/>
    <w:rsid w:val="006E6736"/>
    <w:rsid w:val="006F04A2"/>
    <w:rsid w:val="006F1351"/>
    <w:rsid w:val="006F1BB5"/>
    <w:rsid w:val="006F78FF"/>
    <w:rsid w:val="00701FD8"/>
    <w:rsid w:val="00703F08"/>
    <w:rsid w:val="00704888"/>
    <w:rsid w:val="00704DB9"/>
    <w:rsid w:val="007057DB"/>
    <w:rsid w:val="00712BEC"/>
    <w:rsid w:val="00715053"/>
    <w:rsid w:val="0071697C"/>
    <w:rsid w:val="007169FD"/>
    <w:rsid w:val="00716C75"/>
    <w:rsid w:val="00722DC6"/>
    <w:rsid w:val="00723BBD"/>
    <w:rsid w:val="007246B0"/>
    <w:rsid w:val="00724A1B"/>
    <w:rsid w:val="007259FB"/>
    <w:rsid w:val="0072796D"/>
    <w:rsid w:val="00731297"/>
    <w:rsid w:val="007317A4"/>
    <w:rsid w:val="00732D9D"/>
    <w:rsid w:val="0073382E"/>
    <w:rsid w:val="00735B68"/>
    <w:rsid w:val="007372BC"/>
    <w:rsid w:val="00737F01"/>
    <w:rsid w:val="007416F3"/>
    <w:rsid w:val="00742257"/>
    <w:rsid w:val="00742467"/>
    <w:rsid w:val="00743048"/>
    <w:rsid w:val="00743184"/>
    <w:rsid w:val="0074318C"/>
    <w:rsid w:val="00745C0F"/>
    <w:rsid w:val="00747477"/>
    <w:rsid w:val="007475CE"/>
    <w:rsid w:val="00753F3B"/>
    <w:rsid w:val="00754354"/>
    <w:rsid w:val="00757C71"/>
    <w:rsid w:val="00761ED4"/>
    <w:rsid w:val="00762B9F"/>
    <w:rsid w:val="00763AB6"/>
    <w:rsid w:val="00763EA9"/>
    <w:rsid w:val="007643BB"/>
    <w:rsid w:val="00764418"/>
    <w:rsid w:val="00765B50"/>
    <w:rsid w:val="00765C2D"/>
    <w:rsid w:val="00767A91"/>
    <w:rsid w:val="00772CB5"/>
    <w:rsid w:val="00773654"/>
    <w:rsid w:val="0077511F"/>
    <w:rsid w:val="00775197"/>
    <w:rsid w:val="00775B00"/>
    <w:rsid w:val="00775CBC"/>
    <w:rsid w:val="007775A1"/>
    <w:rsid w:val="00777A63"/>
    <w:rsid w:val="00780EB8"/>
    <w:rsid w:val="00781EC6"/>
    <w:rsid w:val="007827E1"/>
    <w:rsid w:val="007829DD"/>
    <w:rsid w:val="00783967"/>
    <w:rsid w:val="00784E5C"/>
    <w:rsid w:val="00785691"/>
    <w:rsid w:val="007875C8"/>
    <w:rsid w:val="00787642"/>
    <w:rsid w:val="007903A8"/>
    <w:rsid w:val="00790514"/>
    <w:rsid w:val="0079111D"/>
    <w:rsid w:val="00792E74"/>
    <w:rsid w:val="00794245"/>
    <w:rsid w:val="007A297F"/>
    <w:rsid w:val="007A5099"/>
    <w:rsid w:val="007B440E"/>
    <w:rsid w:val="007B571E"/>
    <w:rsid w:val="007C4D1D"/>
    <w:rsid w:val="007C543C"/>
    <w:rsid w:val="007D05B8"/>
    <w:rsid w:val="007D06E1"/>
    <w:rsid w:val="007D1253"/>
    <w:rsid w:val="007D1728"/>
    <w:rsid w:val="007D393C"/>
    <w:rsid w:val="007D581A"/>
    <w:rsid w:val="007D5CE0"/>
    <w:rsid w:val="007D76D9"/>
    <w:rsid w:val="007E031E"/>
    <w:rsid w:val="007E086F"/>
    <w:rsid w:val="007E112F"/>
    <w:rsid w:val="007E497B"/>
    <w:rsid w:val="007E5A65"/>
    <w:rsid w:val="007E5B1D"/>
    <w:rsid w:val="007E5EBE"/>
    <w:rsid w:val="007E6BD6"/>
    <w:rsid w:val="007E7414"/>
    <w:rsid w:val="007E74F3"/>
    <w:rsid w:val="007E754A"/>
    <w:rsid w:val="007E7992"/>
    <w:rsid w:val="007F17C4"/>
    <w:rsid w:val="007F351D"/>
    <w:rsid w:val="007F3647"/>
    <w:rsid w:val="007F6F16"/>
    <w:rsid w:val="00802BA9"/>
    <w:rsid w:val="00802F2F"/>
    <w:rsid w:val="008102F6"/>
    <w:rsid w:val="00813951"/>
    <w:rsid w:val="0081583D"/>
    <w:rsid w:val="008168BB"/>
    <w:rsid w:val="00816DAA"/>
    <w:rsid w:val="00817D04"/>
    <w:rsid w:val="008206FA"/>
    <w:rsid w:val="00821D59"/>
    <w:rsid w:val="00823ECA"/>
    <w:rsid w:val="008253B7"/>
    <w:rsid w:val="00830248"/>
    <w:rsid w:val="00843225"/>
    <w:rsid w:val="008462FD"/>
    <w:rsid w:val="0084707E"/>
    <w:rsid w:val="008525B7"/>
    <w:rsid w:val="00855428"/>
    <w:rsid w:val="0086051A"/>
    <w:rsid w:val="00860B19"/>
    <w:rsid w:val="00861762"/>
    <w:rsid w:val="008623DD"/>
    <w:rsid w:val="00862672"/>
    <w:rsid w:val="00864AB5"/>
    <w:rsid w:val="00864AC1"/>
    <w:rsid w:val="008669B0"/>
    <w:rsid w:val="008701AB"/>
    <w:rsid w:val="00871BD9"/>
    <w:rsid w:val="00871D1A"/>
    <w:rsid w:val="00872F4D"/>
    <w:rsid w:val="00874370"/>
    <w:rsid w:val="00875F52"/>
    <w:rsid w:val="00876602"/>
    <w:rsid w:val="0087713F"/>
    <w:rsid w:val="00877DEA"/>
    <w:rsid w:val="0088220E"/>
    <w:rsid w:val="008924DB"/>
    <w:rsid w:val="00892C20"/>
    <w:rsid w:val="00892F1D"/>
    <w:rsid w:val="00896B15"/>
    <w:rsid w:val="00897BF4"/>
    <w:rsid w:val="00897C92"/>
    <w:rsid w:val="008A0475"/>
    <w:rsid w:val="008A3E76"/>
    <w:rsid w:val="008A4AAC"/>
    <w:rsid w:val="008A5EA7"/>
    <w:rsid w:val="008A60AB"/>
    <w:rsid w:val="008B4BA6"/>
    <w:rsid w:val="008C2012"/>
    <w:rsid w:val="008C57D0"/>
    <w:rsid w:val="008C7B95"/>
    <w:rsid w:val="008C7C65"/>
    <w:rsid w:val="008D01F2"/>
    <w:rsid w:val="008D07D8"/>
    <w:rsid w:val="008D1509"/>
    <w:rsid w:val="008D5A66"/>
    <w:rsid w:val="008E0679"/>
    <w:rsid w:val="008E1348"/>
    <w:rsid w:val="008E18A8"/>
    <w:rsid w:val="008E35BA"/>
    <w:rsid w:val="008E5DB4"/>
    <w:rsid w:val="008E7D6E"/>
    <w:rsid w:val="008F100B"/>
    <w:rsid w:val="008F1D8C"/>
    <w:rsid w:val="008F347E"/>
    <w:rsid w:val="008F45C5"/>
    <w:rsid w:val="008F490B"/>
    <w:rsid w:val="008F6CF3"/>
    <w:rsid w:val="009003C2"/>
    <w:rsid w:val="009006EA"/>
    <w:rsid w:val="00900E81"/>
    <w:rsid w:val="009013B8"/>
    <w:rsid w:val="00906BEF"/>
    <w:rsid w:val="00911425"/>
    <w:rsid w:val="00911735"/>
    <w:rsid w:val="0091324B"/>
    <w:rsid w:val="00915333"/>
    <w:rsid w:val="00915932"/>
    <w:rsid w:val="009163C9"/>
    <w:rsid w:val="00916BE1"/>
    <w:rsid w:val="00916E84"/>
    <w:rsid w:val="00917C4A"/>
    <w:rsid w:val="00920D7E"/>
    <w:rsid w:val="00920DEC"/>
    <w:rsid w:val="00921B01"/>
    <w:rsid w:val="00922808"/>
    <w:rsid w:val="0092280D"/>
    <w:rsid w:val="00923F4D"/>
    <w:rsid w:val="00924E9F"/>
    <w:rsid w:val="00926521"/>
    <w:rsid w:val="009338CF"/>
    <w:rsid w:val="00936DF8"/>
    <w:rsid w:val="00944C98"/>
    <w:rsid w:val="00946C2F"/>
    <w:rsid w:val="009479DE"/>
    <w:rsid w:val="00952011"/>
    <w:rsid w:val="00953EE2"/>
    <w:rsid w:val="009542A3"/>
    <w:rsid w:val="009563E7"/>
    <w:rsid w:val="00957856"/>
    <w:rsid w:val="00961178"/>
    <w:rsid w:val="00961E78"/>
    <w:rsid w:val="00962854"/>
    <w:rsid w:val="00962A9D"/>
    <w:rsid w:val="00963816"/>
    <w:rsid w:val="00965633"/>
    <w:rsid w:val="00967441"/>
    <w:rsid w:val="00971930"/>
    <w:rsid w:val="00973A9A"/>
    <w:rsid w:val="00975684"/>
    <w:rsid w:val="00976FDC"/>
    <w:rsid w:val="009809BE"/>
    <w:rsid w:val="00981EEE"/>
    <w:rsid w:val="0098213A"/>
    <w:rsid w:val="0098288D"/>
    <w:rsid w:val="00983FE8"/>
    <w:rsid w:val="0098600D"/>
    <w:rsid w:val="00986728"/>
    <w:rsid w:val="00987DA0"/>
    <w:rsid w:val="0099031F"/>
    <w:rsid w:val="009940C8"/>
    <w:rsid w:val="00997E25"/>
    <w:rsid w:val="009A0803"/>
    <w:rsid w:val="009A0FF7"/>
    <w:rsid w:val="009A39B8"/>
    <w:rsid w:val="009A4E35"/>
    <w:rsid w:val="009A535C"/>
    <w:rsid w:val="009A5FDB"/>
    <w:rsid w:val="009A60FE"/>
    <w:rsid w:val="009A6A26"/>
    <w:rsid w:val="009B3561"/>
    <w:rsid w:val="009B3FC0"/>
    <w:rsid w:val="009C06D1"/>
    <w:rsid w:val="009C20FD"/>
    <w:rsid w:val="009C233A"/>
    <w:rsid w:val="009C52BD"/>
    <w:rsid w:val="009C57C0"/>
    <w:rsid w:val="009D1769"/>
    <w:rsid w:val="009D3F5F"/>
    <w:rsid w:val="009D7EB1"/>
    <w:rsid w:val="009E072E"/>
    <w:rsid w:val="009E08D4"/>
    <w:rsid w:val="009E3C5A"/>
    <w:rsid w:val="009E3F20"/>
    <w:rsid w:val="009E6781"/>
    <w:rsid w:val="009F045A"/>
    <w:rsid w:val="009F197D"/>
    <w:rsid w:val="009F1C73"/>
    <w:rsid w:val="009F1F4E"/>
    <w:rsid w:val="009F2B3E"/>
    <w:rsid w:val="009F2E39"/>
    <w:rsid w:val="009F2E67"/>
    <w:rsid w:val="009F30C8"/>
    <w:rsid w:val="009F3E3D"/>
    <w:rsid w:val="009F4FFE"/>
    <w:rsid w:val="009F5849"/>
    <w:rsid w:val="009F688A"/>
    <w:rsid w:val="009F7C8D"/>
    <w:rsid w:val="00A036A8"/>
    <w:rsid w:val="00A0524F"/>
    <w:rsid w:val="00A1094A"/>
    <w:rsid w:val="00A113E0"/>
    <w:rsid w:val="00A12634"/>
    <w:rsid w:val="00A14A25"/>
    <w:rsid w:val="00A1594C"/>
    <w:rsid w:val="00A16CAD"/>
    <w:rsid w:val="00A17732"/>
    <w:rsid w:val="00A20A31"/>
    <w:rsid w:val="00A20A46"/>
    <w:rsid w:val="00A211DD"/>
    <w:rsid w:val="00A226AF"/>
    <w:rsid w:val="00A23E77"/>
    <w:rsid w:val="00A23EF4"/>
    <w:rsid w:val="00A25DB6"/>
    <w:rsid w:val="00A26230"/>
    <w:rsid w:val="00A263F0"/>
    <w:rsid w:val="00A277C9"/>
    <w:rsid w:val="00A27988"/>
    <w:rsid w:val="00A304B7"/>
    <w:rsid w:val="00A315D3"/>
    <w:rsid w:val="00A331C6"/>
    <w:rsid w:val="00A36F7E"/>
    <w:rsid w:val="00A37D0A"/>
    <w:rsid w:val="00A406DA"/>
    <w:rsid w:val="00A40A1E"/>
    <w:rsid w:val="00A4224E"/>
    <w:rsid w:val="00A43EC3"/>
    <w:rsid w:val="00A46667"/>
    <w:rsid w:val="00A46BBE"/>
    <w:rsid w:val="00A476E9"/>
    <w:rsid w:val="00A54285"/>
    <w:rsid w:val="00A545F5"/>
    <w:rsid w:val="00A5626D"/>
    <w:rsid w:val="00A60669"/>
    <w:rsid w:val="00A6155D"/>
    <w:rsid w:val="00A61BAB"/>
    <w:rsid w:val="00A63D65"/>
    <w:rsid w:val="00A6666C"/>
    <w:rsid w:val="00A6718E"/>
    <w:rsid w:val="00A671C5"/>
    <w:rsid w:val="00A7484B"/>
    <w:rsid w:val="00A7576C"/>
    <w:rsid w:val="00A820B6"/>
    <w:rsid w:val="00A831DF"/>
    <w:rsid w:val="00A8581B"/>
    <w:rsid w:val="00A9236E"/>
    <w:rsid w:val="00A93B28"/>
    <w:rsid w:val="00A95377"/>
    <w:rsid w:val="00AA1526"/>
    <w:rsid w:val="00AA20A7"/>
    <w:rsid w:val="00AA36B1"/>
    <w:rsid w:val="00AA51F9"/>
    <w:rsid w:val="00AA7578"/>
    <w:rsid w:val="00AB0CE8"/>
    <w:rsid w:val="00AB1205"/>
    <w:rsid w:val="00AB124F"/>
    <w:rsid w:val="00AB30CD"/>
    <w:rsid w:val="00AB5E42"/>
    <w:rsid w:val="00AB6E9B"/>
    <w:rsid w:val="00AB6FCD"/>
    <w:rsid w:val="00AC04EA"/>
    <w:rsid w:val="00AC53F5"/>
    <w:rsid w:val="00AC6923"/>
    <w:rsid w:val="00AD2358"/>
    <w:rsid w:val="00AD69CE"/>
    <w:rsid w:val="00AD6C59"/>
    <w:rsid w:val="00AE3364"/>
    <w:rsid w:val="00AE54DE"/>
    <w:rsid w:val="00AE77C5"/>
    <w:rsid w:val="00AE7CD2"/>
    <w:rsid w:val="00AF0D62"/>
    <w:rsid w:val="00AF19B1"/>
    <w:rsid w:val="00AF4407"/>
    <w:rsid w:val="00AF74D0"/>
    <w:rsid w:val="00AF7FDB"/>
    <w:rsid w:val="00B04809"/>
    <w:rsid w:val="00B05556"/>
    <w:rsid w:val="00B06E9D"/>
    <w:rsid w:val="00B06F67"/>
    <w:rsid w:val="00B10370"/>
    <w:rsid w:val="00B12F33"/>
    <w:rsid w:val="00B13794"/>
    <w:rsid w:val="00B145AC"/>
    <w:rsid w:val="00B14CD8"/>
    <w:rsid w:val="00B159D8"/>
    <w:rsid w:val="00B20706"/>
    <w:rsid w:val="00B229BE"/>
    <w:rsid w:val="00B22F18"/>
    <w:rsid w:val="00B2398B"/>
    <w:rsid w:val="00B24C43"/>
    <w:rsid w:val="00B25991"/>
    <w:rsid w:val="00B3292B"/>
    <w:rsid w:val="00B35E21"/>
    <w:rsid w:val="00B367AB"/>
    <w:rsid w:val="00B36DC7"/>
    <w:rsid w:val="00B37201"/>
    <w:rsid w:val="00B40F51"/>
    <w:rsid w:val="00B461C3"/>
    <w:rsid w:val="00B469EC"/>
    <w:rsid w:val="00B47BA0"/>
    <w:rsid w:val="00B63065"/>
    <w:rsid w:val="00B63609"/>
    <w:rsid w:val="00B63858"/>
    <w:rsid w:val="00B67F22"/>
    <w:rsid w:val="00B72FD8"/>
    <w:rsid w:val="00B7413A"/>
    <w:rsid w:val="00B764BF"/>
    <w:rsid w:val="00B771C1"/>
    <w:rsid w:val="00B77687"/>
    <w:rsid w:val="00B77EDF"/>
    <w:rsid w:val="00B80165"/>
    <w:rsid w:val="00B81389"/>
    <w:rsid w:val="00B81F0F"/>
    <w:rsid w:val="00B834A9"/>
    <w:rsid w:val="00B83DF0"/>
    <w:rsid w:val="00B83EE0"/>
    <w:rsid w:val="00B8507A"/>
    <w:rsid w:val="00B86D29"/>
    <w:rsid w:val="00B87CDB"/>
    <w:rsid w:val="00B90D7A"/>
    <w:rsid w:val="00B91B28"/>
    <w:rsid w:val="00B97B4F"/>
    <w:rsid w:val="00BA0972"/>
    <w:rsid w:val="00BA31F3"/>
    <w:rsid w:val="00BA67A4"/>
    <w:rsid w:val="00BB0C6E"/>
    <w:rsid w:val="00BB38CB"/>
    <w:rsid w:val="00BB5EBA"/>
    <w:rsid w:val="00BB673A"/>
    <w:rsid w:val="00BB68B4"/>
    <w:rsid w:val="00BB6A1A"/>
    <w:rsid w:val="00BC0F65"/>
    <w:rsid w:val="00BC1397"/>
    <w:rsid w:val="00BC211E"/>
    <w:rsid w:val="00BC3FF8"/>
    <w:rsid w:val="00BC63B3"/>
    <w:rsid w:val="00BD0846"/>
    <w:rsid w:val="00BD1F93"/>
    <w:rsid w:val="00BD2D39"/>
    <w:rsid w:val="00BD4A1D"/>
    <w:rsid w:val="00BE3474"/>
    <w:rsid w:val="00BE3A59"/>
    <w:rsid w:val="00BE4F5C"/>
    <w:rsid w:val="00BF0C66"/>
    <w:rsid w:val="00BF397C"/>
    <w:rsid w:val="00BF4481"/>
    <w:rsid w:val="00BF44F1"/>
    <w:rsid w:val="00C020E9"/>
    <w:rsid w:val="00C02BCE"/>
    <w:rsid w:val="00C03D4E"/>
    <w:rsid w:val="00C04F10"/>
    <w:rsid w:val="00C0548E"/>
    <w:rsid w:val="00C07AC2"/>
    <w:rsid w:val="00C10875"/>
    <w:rsid w:val="00C10F66"/>
    <w:rsid w:val="00C128E6"/>
    <w:rsid w:val="00C12D58"/>
    <w:rsid w:val="00C15088"/>
    <w:rsid w:val="00C160E4"/>
    <w:rsid w:val="00C219D5"/>
    <w:rsid w:val="00C223F8"/>
    <w:rsid w:val="00C23BC5"/>
    <w:rsid w:val="00C23EAB"/>
    <w:rsid w:val="00C24219"/>
    <w:rsid w:val="00C25D71"/>
    <w:rsid w:val="00C268EA"/>
    <w:rsid w:val="00C31DCE"/>
    <w:rsid w:val="00C33F3B"/>
    <w:rsid w:val="00C345F6"/>
    <w:rsid w:val="00C34664"/>
    <w:rsid w:val="00C359D5"/>
    <w:rsid w:val="00C362F1"/>
    <w:rsid w:val="00C365F8"/>
    <w:rsid w:val="00C36AAF"/>
    <w:rsid w:val="00C41DFC"/>
    <w:rsid w:val="00C4285A"/>
    <w:rsid w:val="00C43E2E"/>
    <w:rsid w:val="00C46BCF"/>
    <w:rsid w:val="00C46F4C"/>
    <w:rsid w:val="00C51311"/>
    <w:rsid w:val="00C518CD"/>
    <w:rsid w:val="00C51BDB"/>
    <w:rsid w:val="00C5316F"/>
    <w:rsid w:val="00C53EA7"/>
    <w:rsid w:val="00C54286"/>
    <w:rsid w:val="00C56759"/>
    <w:rsid w:val="00C57D50"/>
    <w:rsid w:val="00C6262C"/>
    <w:rsid w:val="00C62CA5"/>
    <w:rsid w:val="00C63090"/>
    <w:rsid w:val="00C6498D"/>
    <w:rsid w:val="00C676C1"/>
    <w:rsid w:val="00C679A0"/>
    <w:rsid w:val="00C70015"/>
    <w:rsid w:val="00C71A34"/>
    <w:rsid w:val="00C72792"/>
    <w:rsid w:val="00C77FB4"/>
    <w:rsid w:val="00C8070E"/>
    <w:rsid w:val="00C82A5E"/>
    <w:rsid w:val="00C8405F"/>
    <w:rsid w:val="00C85623"/>
    <w:rsid w:val="00C86AEE"/>
    <w:rsid w:val="00C86C6F"/>
    <w:rsid w:val="00C904FE"/>
    <w:rsid w:val="00C9235D"/>
    <w:rsid w:val="00C942AF"/>
    <w:rsid w:val="00C96BB6"/>
    <w:rsid w:val="00C97D09"/>
    <w:rsid w:val="00CA457B"/>
    <w:rsid w:val="00CA5108"/>
    <w:rsid w:val="00CA51E8"/>
    <w:rsid w:val="00CA6E51"/>
    <w:rsid w:val="00CA7C39"/>
    <w:rsid w:val="00CA7DCD"/>
    <w:rsid w:val="00CB496E"/>
    <w:rsid w:val="00CB4E5B"/>
    <w:rsid w:val="00CB582F"/>
    <w:rsid w:val="00CB593A"/>
    <w:rsid w:val="00CB7580"/>
    <w:rsid w:val="00CB782B"/>
    <w:rsid w:val="00CC2DD2"/>
    <w:rsid w:val="00CC3AB1"/>
    <w:rsid w:val="00CC5CAF"/>
    <w:rsid w:val="00CC6483"/>
    <w:rsid w:val="00CD28A3"/>
    <w:rsid w:val="00CD381B"/>
    <w:rsid w:val="00CD48A0"/>
    <w:rsid w:val="00CD5A5D"/>
    <w:rsid w:val="00CE2269"/>
    <w:rsid w:val="00CE2B8E"/>
    <w:rsid w:val="00CE646E"/>
    <w:rsid w:val="00CE6A1C"/>
    <w:rsid w:val="00CE6D23"/>
    <w:rsid w:val="00CE6EC9"/>
    <w:rsid w:val="00CE768E"/>
    <w:rsid w:val="00CF2F4D"/>
    <w:rsid w:val="00CF4D17"/>
    <w:rsid w:val="00CF55AD"/>
    <w:rsid w:val="00CF7B02"/>
    <w:rsid w:val="00D00EE6"/>
    <w:rsid w:val="00D01802"/>
    <w:rsid w:val="00D02BFD"/>
    <w:rsid w:val="00D02E07"/>
    <w:rsid w:val="00D05E83"/>
    <w:rsid w:val="00D10977"/>
    <w:rsid w:val="00D10AA8"/>
    <w:rsid w:val="00D1149A"/>
    <w:rsid w:val="00D11721"/>
    <w:rsid w:val="00D11BF0"/>
    <w:rsid w:val="00D12210"/>
    <w:rsid w:val="00D1383B"/>
    <w:rsid w:val="00D146B0"/>
    <w:rsid w:val="00D24BCF"/>
    <w:rsid w:val="00D30092"/>
    <w:rsid w:val="00D30D45"/>
    <w:rsid w:val="00D30D79"/>
    <w:rsid w:val="00D34148"/>
    <w:rsid w:val="00D3592A"/>
    <w:rsid w:val="00D37271"/>
    <w:rsid w:val="00D40EFC"/>
    <w:rsid w:val="00D41205"/>
    <w:rsid w:val="00D4207E"/>
    <w:rsid w:val="00D45398"/>
    <w:rsid w:val="00D4558F"/>
    <w:rsid w:val="00D507BF"/>
    <w:rsid w:val="00D54B9D"/>
    <w:rsid w:val="00D557CC"/>
    <w:rsid w:val="00D56EEB"/>
    <w:rsid w:val="00D57D52"/>
    <w:rsid w:val="00D60AA3"/>
    <w:rsid w:val="00D656B7"/>
    <w:rsid w:val="00D66261"/>
    <w:rsid w:val="00D66391"/>
    <w:rsid w:val="00D6661B"/>
    <w:rsid w:val="00D668F1"/>
    <w:rsid w:val="00D66DF2"/>
    <w:rsid w:val="00D66EAD"/>
    <w:rsid w:val="00D67CDA"/>
    <w:rsid w:val="00D70E48"/>
    <w:rsid w:val="00D72519"/>
    <w:rsid w:val="00D73BFE"/>
    <w:rsid w:val="00D73DE7"/>
    <w:rsid w:val="00D7645C"/>
    <w:rsid w:val="00D76FD6"/>
    <w:rsid w:val="00D77275"/>
    <w:rsid w:val="00D802E0"/>
    <w:rsid w:val="00D802F0"/>
    <w:rsid w:val="00D8072E"/>
    <w:rsid w:val="00D826B1"/>
    <w:rsid w:val="00D82CF1"/>
    <w:rsid w:val="00D836FE"/>
    <w:rsid w:val="00D840CF"/>
    <w:rsid w:val="00D84268"/>
    <w:rsid w:val="00D864C5"/>
    <w:rsid w:val="00D90451"/>
    <w:rsid w:val="00D914C1"/>
    <w:rsid w:val="00D9514F"/>
    <w:rsid w:val="00D954AC"/>
    <w:rsid w:val="00D95C66"/>
    <w:rsid w:val="00D97459"/>
    <w:rsid w:val="00D97586"/>
    <w:rsid w:val="00DA3264"/>
    <w:rsid w:val="00DA3FAE"/>
    <w:rsid w:val="00DA5713"/>
    <w:rsid w:val="00DA684C"/>
    <w:rsid w:val="00DA6DFC"/>
    <w:rsid w:val="00DA7D13"/>
    <w:rsid w:val="00DB0EDF"/>
    <w:rsid w:val="00DB27FE"/>
    <w:rsid w:val="00DB4A81"/>
    <w:rsid w:val="00DC05C2"/>
    <w:rsid w:val="00DC080A"/>
    <w:rsid w:val="00DC19D0"/>
    <w:rsid w:val="00DC1BA4"/>
    <w:rsid w:val="00DC620E"/>
    <w:rsid w:val="00DC6B36"/>
    <w:rsid w:val="00DD3DAE"/>
    <w:rsid w:val="00DD4F03"/>
    <w:rsid w:val="00DD6B29"/>
    <w:rsid w:val="00DD76C9"/>
    <w:rsid w:val="00DE0797"/>
    <w:rsid w:val="00DE31B2"/>
    <w:rsid w:val="00DE644F"/>
    <w:rsid w:val="00DF2235"/>
    <w:rsid w:val="00DF5C5E"/>
    <w:rsid w:val="00E01B8F"/>
    <w:rsid w:val="00E029C6"/>
    <w:rsid w:val="00E0402C"/>
    <w:rsid w:val="00E04F99"/>
    <w:rsid w:val="00E05619"/>
    <w:rsid w:val="00E0577E"/>
    <w:rsid w:val="00E2022D"/>
    <w:rsid w:val="00E22728"/>
    <w:rsid w:val="00E237E3"/>
    <w:rsid w:val="00E24C1D"/>
    <w:rsid w:val="00E27037"/>
    <w:rsid w:val="00E274DD"/>
    <w:rsid w:val="00E27E8B"/>
    <w:rsid w:val="00E30543"/>
    <w:rsid w:val="00E34EB2"/>
    <w:rsid w:val="00E35FFB"/>
    <w:rsid w:val="00E415B5"/>
    <w:rsid w:val="00E45005"/>
    <w:rsid w:val="00E467E4"/>
    <w:rsid w:val="00E477CD"/>
    <w:rsid w:val="00E5515B"/>
    <w:rsid w:val="00E5522D"/>
    <w:rsid w:val="00E570A3"/>
    <w:rsid w:val="00E65B51"/>
    <w:rsid w:val="00E65FAC"/>
    <w:rsid w:val="00E678A3"/>
    <w:rsid w:val="00E67E21"/>
    <w:rsid w:val="00E7196C"/>
    <w:rsid w:val="00E7283F"/>
    <w:rsid w:val="00E741EC"/>
    <w:rsid w:val="00E7450E"/>
    <w:rsid w:val="00E748DF"/>
    <w:rsid w:val="00E765A9"/>
    <w:rsid w:val="00E81E3A"/>
    <w:rsid w:val="00E8225F"/>
    <w:rsid w:val="00E84314"/>
    <w:rsid w:val="00E867F9"/>
    <w:rsid w:val="00E87AF6"/>
    <w:rsid w:val="00E942A6"/>
    <w:rsid w:val="00E943B1"/>
    <w:rsid w:val="00E96A91"/>
    <w:rsid w:val="00EA0B04"/>
    <w:rsid w:val="00EA3FA3"/>
    <w:rsid w:val="00EA5169"/>
    <w:rsid w:val="00EA53DA"/>
    <w:rsid w:val="00EA60D5"/>
    <w:rsid w:val="00EB0005"/>
    <w:rsid w:val="00EB3A97"/>
    <w:rsid w:val="00EB62F5"/>
    <w:rsid w:val="00EC2F30"/>
    <w:rsid w:val="00EC39E4"/>
    <w:rsid w:val="00EC47DE"/>
    <w:rsid w:val="00EC6062"/>
    <w:rsid w:val="00EC798E"/>
    <w:rsid w:val="00ED7CAD"/>
    <w:rsid w:val="00ED7F17"/>
    <w:rsid w:val="00EE37FD"/>
    <w:rsid w:val="00EE682B"/>
    <w:rsid w:val="00EE6CA7"/>
    <w:rsid w:val="00EF0AF0"/>
    <w:rsid w:val="00EF0FA0"/>
    <w:rsid w:val="00EF2B0A"/>
    <w:rsid w:val="00EF4414"/>
    <w:rsid w:val="00EF46F7"/>
    <w:rsid w:val="00EF4E6F"/>
    <w:rsid w:val="00EF6470"/>
    <w:rsid w:val="00F012D1"/>
    <w:rsid w:val="00F03861"/>
    <w:rsid w:val="00F03BD9"/>
    <w:rsid w:val="00F043C0"/>
    <w:rsid w:val="00F04FC3"/>
    <w:rsid w:val="00F05A6C"/>
    <w:rsid w:val="00F06087"/>
    <w:rsid w:val="00F06D3A"/>
    <w:rsid w:val="00F078A3"/>
    <w:rsid w:val="00F105D5"/>
    <w:rsid w:val="00F128B0"/>
    <w:rsid w:val="00F15902"/>
    <w:rsid w:val="00F163F8"/>
    <w:rsid w:val="00F17A3C"/>
    <w:rsid w:val="00F20826"/>
    <w:rsid w:val="00F20AA7"/>
    <w:rsid w:val="00F21759"/>
    <w:rsid w:val="00F27126"/>
    <w:rsid w:val="00F27D96"/>
    <w:rsid w:val="00F27EED"/>
    <w:rsid w:val="00F30531"/>
    <w:rsid w:val="00F30AE5"/>
    <w:rsid w:val="00F34160"/>
    <w:rsid w:val="00F3752E"/>
    <w:rsid w:val="00F412C0"/>
    <w:rsid w:val="00F41EB6"/>
    <w:rsid w:val="00F42587"/>
    <w:rsid w:val="00F45F04"/>
    <w:rsid w:val="00F50E8A"/>
    <w:rsid w:val="00F51A52"/>
    <w:rsid w:val="00F51BBE"/>
    <w:rsid w:val="00F52AC7"/>
    <w:rsid w:val="00F5413B"/>
    <w:rsid w:val="00F551C7"/>
    <w:rsid w:val="00F57725"/>
    <w:rsid w:val="00F602D5"/>
    <w:rsid w:val="00F60E7B"/>
    <w:rsid w:val="00F63901"/>
    <w:rsid w:val="00F652F6"/>
    <w:rsid w:val="00F66A0B"/>
    <w:rsid w:val="00F67483"/>
    <w:rsid w:val="00F67512"/>
    <w:rsid w:val="00F67B58"/>
    <w:rsid w:val="00F70748"/>
    <w:rsid w:val="00F728D4"/>
    <w:rsid w:val="00F729F1"/>
    <w:rsid w:val="00F742CF"/>
    <w:rsid w:val="00F75278"/>
    <w:rsid w:val="00F763C1"/>
    <w:rsid w:val="00F767FB"/>
    <w:rsid w:val="00F76E9D"/>
    <w:rsid w:val="00F80318"/>
    <w:rsid w:val="00F825DF"/>
    <w:rsid w:val="00F8401C"/>
    <w:rsid w:val="00F860F6"/>
    <w:rsid w:val="00F86718"/>
    <w:rsid w:val="00F87B50"/>
    <w:rsid w:val="00F90CE7"/>
    <w:rsid w:val="00F94DAA"/>
    <w:rsid w:val="00FA1E6F"/>
    <w:rsid w:val="00FA4CFE"/>
    <w:rsid w:val="00FA5346"/>
    <w:rsid w:val="00FA634A"/>
    <w:rsid w:val="00FA6BB7"/>
    <w:rsid w:val="00FA76B5"/>
    <w:rsid w:val="00FA7AA2"/>
    <w:rsid w:val="00FB1B3B"/>
    <w:rsid w:val="00FB378B"/>
    <w:rsid w:val="00FB3F89"/>
    <w:rsid w:val="00FB4F2B"/>
    <w:rsid w:val="00FB5A03"/>
    <w:rsid w:val="00FB5D61"/>
    <w:rsid w:val="00FB774D"/>
    <w:rsid w:val="00FC158F"/>
    <w:rsid w:val="00FC3D1A"/>
    <w:rsid w:val="00FC4C8F"/>
    <w:rsid w:val="00FC5941"/>
    <w:rsid w:val="00FC6698"/>
    <w:rsid w:val="00FD071B"/>
    <w:rsid w:val="00FD0973"/>
    <w:rsid w:val="00FD0FC7"/>
    <w:rsid w:val="00FD27DE"/>
    <w:rsid w:val="00FD4174"/>
    <w:rsid w:val="00FD4956"/>
    <w:rsid w:val="00FD5A1B"/>
    <w:rsid w:val="00FD74DE"/>
    <w:rsid w:val="00FE34C7"/>
    <w:rsid w:val="00FE3864"/>
    <w:rsid w:val="00FE3AB5"/>
    <w:rsid w:val="00FE4AE0"/>
    <w:rsid w:val="00FF0804"/>
    <w:rsid w:val="00FF34EA"/>
    <w:rsid w:val="00FF3D1B"/>
    <w:rsid w:val="00FF5C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18385"/>
  <w15:docId w15:val="{9CDA372F-18CA-4FD0-BB79-FB623524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0E9"/>
    <w:pPr>
      <w:spacing w:after="200" w:line="276" w:lineRule="auto"/>
    </w:pPr>
    <w:rPr>
      <w:rFonts w:ascii="Arial" w:hAnsi="Arial"/>
      <w:sz w:val="22"/>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43EC3"/>
    <w:pPr>
      <w:keepNext/>
      <w:tabs>
        <w:tab w:val="num" w:pos="720"/>
        <w:tab w:val="left" w:pos="851"/>
      </w:tabs>
      <w:adjustRightInd w:val="0"/>
      <w:spacing w:after="120" w:line="240" w:lineRule="auto"/>
      <w:ind w:left="720" w:hanging="720"/>
      <w:jc w:val="both"/>
      <w:outlineLvl w:val="0"/>
    </w:pPr>
    <w:rPr>
      <w:rFonts w:eastAsia="STZhongsong"/>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qFormat/>
    <w:rsid w:val="00F27126"/>
    <w:pPr>
      <w:keepNext/>
      <w:spacing w:before="240" w:after="60"/>
      <w:outlineLvl w:val="1"/>
    </w:pPr>
    <w:rPr>
      <w:rFonts w:ascii="Cambria" w:eastAsia="Times New Roman" w:hAnsi="Cambria"/>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qFormat/>
    <w:rsid w:val="00180997"/>
    <w:pPr>
      <w:keepNext/>
      <w:spacing w:before="240" w:after="60"/>
      <w:outlineLvl w:val="2"/>
    </w:pPr>
    <w:rPr>
      <w:rFonts w:ascii="Cambria" w:eastAsia="Times New Roman" w:hAnsi="Cambria"/>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9"/>
    <w:qFormat/>
    <w:rsid w:val="005E6CCE"/>
    <w:pPr>
      <w:keepNext/>
      <w:spacing w:before="240" w:after="60"/>
      <w:outlineLvl w:val="3"/>
    </w:pPr>
    <w:rPr>
      <w:rFonts w:ascii="Calibri" w:eastAsia="Times New Roman" w:hAnsi="Calibr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link w:val="Heading5Char"/>
    <w:qFormat/>
    <w:rsid w:val="00A43EC3"/>
    <w:pPr>
      <w:tabs>
        <w:tab w:val="num" w:pos="3600"/>
      </w:tabs>
      <w:adjustRightInd w:val="0"/>
      <w:spacing w:after="240" w:line="240" w:lineRule="auto"/>
      <w:ind w:left="3600" w:hanging="720"/>
      <w:jc w:val="both"/>
      <w:outlineLvl w:val="4"/>
    </w:pPr>
    <w:rPr>
      <w:rFonts w:eastAsia="STZhongsong"/>
      <w:sz w:val="20"/>
      <w:szCs w:val="20"/>
      <w:lang w:eastAsia="zh-C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link w:val="Heading6Char"/>
    <w:qFormat/>
    <w:rsid w:val="00A43EC3"/>
    <w:pPr>
      <w:tabs>
        <w:tab w:val="num" w:pos="4320"/>
      </w:tabs>
      <w:adjustRightInd w:val="0"/>
      <w:spacing w:after="240" w:line="240" w:lineRule="auto"/>
      <w:ind w:left="4320" w:hanging="720"/>
      <w:jc w:val="both"/>
      <w:outlineLvl w:val="5"/>
    </w:pPr>
    <w:rPr>
      <w:rFonts w:eastAsia="STZhongsong"/>
      <w:sz w:val="20"/>
      <w:szCs w:val="20"/>
      <w:lang w:eastAsia="zh-CN"/>
    </w:rPr>
  </w:style>
  <w:style w:type="paragraph" w:styleId="Heading7">
    <w:name w:val="heading 7"/>
    <w:aliases w:val="Heading 7 (Do Not Use),Heading 7(unused),Legal Level 1.1.,L2 PIP,Lev 7,H7DO NOT USE,PA Appendix Major,Blank 3,Comments,Cover"/>
    <w:basedOn w:val="Normal"/>
    <w:link w:val="Heading7Char"/>
    <w:qFormat/>
    <w:rsid w:val="00A43EC3"/>
    <w:pPr>
      <w:tabs>
        <w:tab w:val="num" w:pos="5040"/>
      </w:tabs>
      <w:adjustRightInd w:val="0"/>
      <w:spacing w:after="240" w:line="240" w:lineRule="auto"/>
      <w:ind w:left="5040" w:hanging="720"/>
      <w:jc w:val="both"/>
      <w:outlineLvl w:val="6"/>
    </w:pPr>
    <w:rPr>
      <w:rFonts w:eastAsia="STZhongsong"/>
      <w:sz w:val="20"/>
      <w:szCs w:val="20"/>
      <w:lang w:eastAsia="zh-CN"/>
    </w:rPr>
  </w:style>
  <w:style w:type="paragraph" w:styleId="Heading8">
    <w:name w:val="heading 8"/>
    <w:aliases w:val="Heading 8 (Do Not Use),Legal Level 1.1.1.,Lev 8,h8 DO NOT USE,PA Appendix Minor,Blank 4,code/paths"/>
    <w:basedOn w:val="Normal"/>
    <w:next w:val="Normal"/>
    <w:link w:val="Heading8Char"/>
    <w:uiPriority w:val="99"/>
    <w:qFormat/>
    <w:rsid w:val="00F3752E"/>
    <w:pPr>
      <w:keepNext/>
      <w:keepLines/>
      <w:spacing w:before="200" w:after="0"/>
      <w:outlineLvl w:val="7"/>
    </w:pPr>
    <w:rPr>
      <w:rFonts w:ascii="Cambria" w:eastAsia="Times New Roman" w:hAnsi="Cambria"/>
      <w:color w:val="404040"/>
      <w:sz w:val="20"/>
      <w:szCs w:val="20"/>
    </w:rPr>
  </w:style>
  <w:style w:type="paragraph" w:styleId="Heading9">
    <w:name w:val="heading 9"/>
    <w:aliases w:val="Heading 9 (Do Not Use),Heading 9 (defunct),Legal Level 1.1.1.1.,Lev 9,h9 DO NOT USE,App Heading,Titre 10,App1,Blank 5,appendix,Appendix"/>
    <w:basedOn w:val="Normal"/>
    <w:link w:val="Heading9Char"/>
    <w:uiPriority w:val="99"/>
    <w:qFormat/>
    <w:rsid w:val="00A43EC3"/>
    <w:pPr>
      <w:tabs>
        <w:tab w:val="num" w:pos="5040"/>
      </w:tabs>
      <w:adjustRightInd w:val="0"/>
      <w:spacing w:after="240" w:line="240" w:lineRule="auto"/>
      <w:ind w:left="5040" w:hanging="720"/>
      <w:jc w:val="both"/>
      <w:outlineLvl w:val="8"/>
    </w:pPr>
    <w:rPr>
      <w:rFonts w:eastAsia="STZhongsong"/>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Heading 8 (Do Not Use) Char,Legal Level 1.1.1. Char,Lev 8 Char,h8 DO NOT USE Char,PA Appendix Minor Char,Blank 4 Char,code/paths Char"/>
    <w:link w:val="Heading8"/>
    <w:rsid w:val="00F3752E"/>
    <w:rPr>
      <w:rFonts w:ascii="Cambria" w:eastAsia="Times New Roman" w:hAnsi="Cambria" w:cs="Times New Roman"/>
      <w:color w:val="404040"/>
      <w:sz w:val="20"/>
      <w:szCs w:val="20"/>
      <w:lang w:val="en-GB"/>
    </w:rPr>
  </w:style>
  <w:style w:type="paragraph" w:styleId="ListParagraph">
    <w:name w:val="List Paragraph"/>
    <w:aliases w:val="Dot pt"/>
    <w:basedOn w:val="Normal"/>
    <w:link w:val="ListParagraphChar"/>
    <w:uiPriority w:val="34"/>
    <w:qFormat/>
    <w:rsid w:val="00F3752E"/>
    <w:pPr>
      <w:spacing w:before="120" w:after="120" w:line="240" w:lineRule="auto"/>
      <w:ind w:left="720"/>
    </w:pPr>
    <w:rPr>
      <w:rFonts w:eastAsia="Times New Roman"/>
      <w:szCs w:val="24"/>
    </w:rPr>
  </w:style>
  <w:style w:type="character" w:styleId="CommentReference">
    <w:name w:val="annotation reference"/>
    <w:uiPriority w:val="99"/>
    <w:rsid w:val="00F3752E"/>
    <w:rPr>
      <w:sz w:val="16"/>
      <w:szCs w:val="16"/>
    </w:rPr>
  </w:style>
  <w:style w:type="paragraph" w:styleId="CommentText">
    <w:name w:val="annotation text"/>
    <w:basedOn w:val="Normal"/>
    <w:link w:val="CommentTextChar"/>
    <w:uiPriority w:val="99"/>
    <w:rsid w:val="00F3752E"/>
    <w:pPr>
      <w:spacing w:after="0" w:line="240" w:lineRule="auto"/>
    </w:pPr>
    <w:rPr>
      <w:rFonts w:ascii="Times New Roman" w:eastAsia="SimSun" w:hAnsi="Times New Roman"/>
      <w:sz w:val="20"/>
      <w:szCs w:val="20"/>
      <w:lang w:eastAsia="zh-CN"/>
    </w:rPr>
  </w:style>
  <w:style w:type="character" w:customStyle="1" w:styleId="CommentTextChar">
    <w:name w:val="Comment Text Char"/>
    <w:link w:val="CommentText"/>
    <w:uiPriority w:val="99"/>
    <w:rsid w:val="00F3752E"/>
    <w:rPr>
      <w:rFonts w:ascii="Times New Roman" w:eastAsia="SimSun" w:hAnsi="Times New Roman" w:cs="Times New Roman"/>
      <w:sz w:val="20"/>
      <w:szCs w:val="20"/>
      <w:lang w:val="en-GB" w:eastAsia="zh-CN"/>
    </w:rPr>
  </w:style>
  <w:style w:type="paragraph" w:styleId="Title">
    <w:name w:val="Title"/>
    <w:basedOn w:val="Normal"/>
    <w:link w:val="TitleChar"/>
    <w:qFormat/>
    <w:rsid w:val="00F3752E"/>
    <w:pPr>
      <w:tabs>
        <w:tab w:val="num" w:pos="360"/>
      </w:tabs>
      <w:spacing w:after="0" w:line="240" w:lineRule="auto"/>
      <w:ind w:left="360" w:hanging="360"/>
      <w:jc w:val="center"/>
    </w:pPr>
    <w:rPr>
      <w:rFonts w:ascii="Times New Roman" w:hAnsi="Times New Roman"/>
      <w:b/>
      <w:bCs/>
      <w:sz w:val="24"/>
      <w:szCs w:val="24"/>
      <w:u w:val="single"/>
    </w:rPr>
  </w:style>
  <w:style w:type="character" w:customStyle="1" w:styleId="TitleChar">
    <w:name w:val="Title Char"/>
    <w:link w:val="Title"/>
    <w:rsid w:val="00F3752E"/>
    <w:rPr>
      <w:rFonts w:ascii="Times New Roman" w:eastAsia="Calibri" w:hAnsi="Times New Roman" w:cs="Times New Roman"/>
      <w:b/>
      <w:bCs/>
      <w:sz w:val="24"/>
      <w:szCs w:val="24"/>
      <w:u w:val="single"/>
      <w:lang w:val="en-GB"/>
    </w:rPr>
  </w:style>
  <w:style w:type="paragraph" w:customStyle="1" w:styleId="MarginText">
    <w:name w:val="Margin Text"/>
    <w:basedOn w:val="BodyText"/>
    <w:link w:val="MarginTextChar"/>
    <w:rsid w:val="00F3752E"/>
    <w:pPr>
      <w:overflowPunct w:val="0"/>
      <w:autoSpaceDE w:val="0"/>
      <w:autoSpaceDN w:val="0"/>
      <w:adjustRightInd w:val="0"/>
      <w:spacing w:before="120" w:line="240" w:lineRule="auto"/>
      <w:jc w:val="both"/>
      <w:textAlignment w:val="baseline"/>
    </w:pPr>
    <w:rPr>
      <w:rFonts w:eastAsia="Times New Roman"/>
    </w:rPr>
  </w:style>
  <w:style w:type="character" w:customStyle="1" w:styleId="MarginTextChar">
    <w:name w:val="Margin Text Char"/>
    <w:link w:val="MarginText"/>
    <w:locked/>
    <w:rsid w:val="00F3752E"/>
    <w:rPr>
      <w:rFonts w:ascii="Arial" w:eastAsia="Times New Roman" w:hAnsi="Arial" w:cs="Times New Roman"/>
      <w:sz w:val="20"/>
      <w:szCs w:val="20"/>
      <w:lang w:val="en-GB"/>
    </w:rPr>
  </w:style>
  <w:style w:type="character" w:styleId="Hyperlink">
    <w:name w:val="Hyperlink"/>
    <w:uiPriority w:val="99"/>
    <w:rsid w:val="00F3752E"/>
    <w:rPr>
      <w:color w:val="0000FF"/>
      <w:u w:val="single"/>
    </w:rPr>
  </w:style>
  <w:style w:type="paragraph" w:styleId="Footer">
    <w:name w:val="footer"/>
    <w:basedOn w:val="Normal"/>
    <w:link w:val="FooterChar"/>
    <w:unhideWhenUsed/>
    <w:rsid w:val="00F3752E"/>
    <w:pPr>
      <w:tabs>
        <w:tab w:val="center" w:pos="4513"/>
        <w:tab w:val="right" w:pos="9026"/>
      </w:tabs>
      <w:spacing w:after="0" w:line="240" w:lineRule="auto"/>
    </w:pPr>
    <w:rPr>
      <w:sz w:val="20"/>
      <w:szCs w:val="20"/>
    </w:rPr>
  </w:style>
  <w:style w:type="character" w:customStyle="1" w:styleId="FooterChar">
    <w:name w:val="Footer Char"/>
    <w:link w:val="Footer"/>
    <w:rsid w:val="00F3752E"/>
    <w:rPr>
      <w:rFonts w:ascii="Arial" w:eastAsia="Calibri" w:hAnsi="Arial" w:cs="Times New Roman"/>
      <w:lang w:val="en-GB"/>
    </w:rPr>
  </w:style>
  <w:style w:type="character" w:styleId="PageNumber">
    <w:name w:val="page number"/>
    <w:rsid w:val="00F3752E"/>
    <w:rPr>
      <w:rFonts w:ascii="Arial" w:hAnsi="Arial"/>
    </w:rPr>
  </w:style>
  <w:style w:type="paragraph" w:customStyle="1" w:styleId="Default">
    <w:name w:val="Default"/>
    <w:rsid w:val="00F3752E"/>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unhideWhenUsed/>
    <w:rsid w:val="00F3752E"/>
    <w:pPr>
      <w:spacing w:after="120"/>
    </w:pPr>
    <w:rPr>
      <w:sz w:val="20"/>
      <w:szCs w:val="20"/>
    </w:rPr>
  </w:style>
  <w:style w:type="character" w:customStyle="1" w:styleId="BodyTextChar">
    <w:name w:val="Body Text Char"/>
    <w:link w:val="BodyText"/>
    <w:uiPriority w:val="99"/>
    <w:rsid w:val="00F3752E"/>
    <w:rPr>
      <w:rFonts w:ascii="Arial" w:eastAsia="Calibri" w:hAnsi="Arial" w:cs="Times New Roman"/>
      <w:lang w:val="en-GB"/>
    </w:rPr>
  </w:style>
  <w:style w:type="paragraph" w:styleId="BalloonText">
    <w:name w:val="Balloon Text"/>
    <w:basedOn w:val="Normal"/>
    <w:link w:val="BalloonTextChar"/>
    <w:uiPriority w:val="99"/>
    <w:semiHidden/>
    <w:unhideWhenUsed/>
    <w:rsid w:val="00F37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F3752E"/>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F3752E"/>
    <w:pPr>
      <w:spacing w:after="200"/>
    </w:pPr>
    <w:rPr>
      <w:rFonts w:ascii="Arial" w:eastAsia="Calibri" w:hAnsi="Arial"/>
      <w:b/>
      <w:bCs/>
    </w:rPr>
  </w:style>
  <w:style w:type="character" w:customStyle="1" w:styleId="CommentSubjectChar">
    <w:name w:val="Comment Subject Char"/>
    <w:link w:val="CommentSubject"/>
    <w:uiPriority w:val="99"/>
    <w:semiHidden/>
    <w:rsid w:val="00F3752E"/>
    <w:rPr>
      <w:rFonts w:ascii="Arial" w:eastAsia="Calibri" w:hAnsi="Arial" w:cs="Times New Roman"/>
      <w:b/>
      <w:bCs/>
      <w:sz w:val="20"/>
      <w:szCs w:val="20"/>
      <w:lang w:val="en-GB" w:eastAsia="zh-CN"/>
    </w:rPr>
  </w:style>
  <w:style w:type="character" w:styleId="FollowedHyperlink">
    <w:name w:val="FollowedHyperlink"/>
    <w:uiPriority w:val="99"/>
    <w:semiHidden/>
    <w:unhideWhenUsed/>
    <w:rsid w:val="00F012D1"/>
    <w:rPr>
      <w:color w:val="800080"/>
      <w:u w:val="single"/>
    </w:rPr>
  </w:style>
  <w:style w:type="paragraph" w:styleId="Header">
    <w:name w:val="header"/>
    <w:basedOn w:val="Normal"/>
    <w:link w:val="HeaderChar"/>
    <w:uiPriority w:val="99"/>
    <w:unhideWhenUsed/>
    <w:rsid w:val="00EE37FD"/>
    <w:pPr>
      <w:tabs>
        <w:tab w:val="center" w:pos="4513"/>
        <w:tab w:val="right" w:pos="9026"/>
      </w:tabs>
    </w:pPr>
  </w:style>
  <w:style w:type="character" w:customStyle="1" w:styleId="HeaderChar">
    <w:name w:val="Header Char"/>
    <w:link w:val="Header"/>
    <w:uiPriority w:val="99"/>
    <w:rsid w:val="00EE37FD"/>
    <w:rPr>
      <w:rFonts w:ascii="Arial" w:hAnsi="Arial"/>
      <w:sz w:val="22"/>
      <w:szCs w:val="22"/>
      <w:lang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99"/>
    <w:rsid w:val="005E6CCE"/>
    <w:rPr>
      <w:rFonts w:ascii="Calibri" w:eastAsia="Times New Roman" w:hAnsi="Calibri" w:cs="Times New Roman"/>
      <w:b/>
      <w:bCs/>
      <w:sz w:val="28"/>
      <w:szCs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9"/>
    <w:rsid w:val="00180997"/>
    <w:rPr>
      <w:rFonts w:ascii="Cambria" w:eastAsia="Times New Roman" w:hAnsi="Cambria" w:cs="Times New Roman"/>
      <w:b/>
      <w:bCs/>
      <w:sz w:val="26"/>
      <w:szCs w:val="26"/>
      <w:lang w:eastAsia="en-US"/>
    </w:rPr>
  </w:style>
  <w:style w:type="table" w:styleId="TableGrid">
    <w:name w:val="Table Grid"/>
    <w:basedOn w:val="TableNormal"/>
    <w:uiPriority w:val="59"/>
    <w:rsid w:val="007E5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semiHidden/>
    <w:rsid w:val="002A7DFA"/>
    <w:pPr>
      <w:spacing w:after="0" w:line="240" w:lineRule="auto"/>
      <w:ind w:left="660"/>
    </w:pPr>
    <w:rPr>
      <w:rFonts w:ascii="Times New Roman" w:eastAsia="Times New Roman" w:hAnsi="Times New Roman"/>
      <w:sz w:val="20"/>
      <w:szCs w:val="20"/>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9"/>
    <w:rsid w:val="00F27126"/>
    <w:rPr>
      <w:rFonts w:ascii="Cambria" w:eastAsia="Times New Roman" w:hAnsi="Cambria" w:cs="Times New Roman"/>
      <w:b/>
      <w:bCs/>
      <w:i/>
      <w:iCs/>
      <w:sz w:val="28"/>
      <w:szCs w:val="28"/>
      <w:lang w:eastAsia="en-US"/>
    </w:rPr>
  </w:style>
  <w:style w:type="paragraph" w:customStyle="1" w:styleId="Paragraph2">
    <w:name w:val="Paragraph 2"/>
    <w:basedOn w:val="Normal"/>
    <w:rsid w:val="00E87AF6"/>
    <w:pPr>
      <w:numPr>
        <w:numId w:val="1"/>
      </w:numPr>
      <w:spacing w:before="120" w:after="120" w:line="240" w:lineRule="auto"/>
    </w:pPr>
    <w:rPr>
      <w:rFonts w:eastAsia="Times New Roman"/>
      <w:b/>
      <w:szCs w:val="24"/>
    </w:rPr>
  </w:style>
  <w:style w:type="paragraph" w:customStyle="1" w:styleId="Paragraph3">
    <w:name w:val="Paragraph 3"/>
    <w:basedOn w:val="Normal"/>
    <w:uiPriority w:val="99"/>
    <w:rsid w:val="00E87AF6"/>
    <w:pPr>
      <w:numPr>
        <w:ilvl w:val="1"/>
        <w:numId w:val="1"/>
      </w:numPr>
      <w:spacing w:before="120" w:after="120" w:line="240" w:lineRule="auto"/>
    </w:pPr>
    <w:rPr>
      <w:rFonts w:eastAsia="Times New Roman"/>
      <w:szCs w:val="24"/>
    </w:rPr>
  </w:style>
  <w:style w:type="paragraph" w:customStyle="1" w:styleId="Paragraph4">
    <w:name w:val="Paragraph 4"/>
    <w:basedOn w:val="Normal"/>
    <w:uiPriority w:val="99"/>
    <w:rsid w:val="00E87AF6"/>
    <w:pPr>
      <w:numPr>
        <w:ilvl w:val="2"/>
        <w:numId w:val="1"/>
      </w:numPr>
      <w:spacing w:before="120" w:after="120" w:line="240" w:lineRule="auto"/>
    </w:pPr>
    <w:rPr>
      <w:rFonts w:eastAsia="Times New Roman"/>
      <w:szCs w:val="24"/>
    </w:rPr>
  </w:style>
  <w:style w:type="paragraph" w:styleId="BodyTextIndent3">
    <w:name w:val="Body Text Indent 3"/>
    <w:basedOn w:val="Normal"/>
    <w:link w:val="BodyTextIndent3Char"/>
    <w:uiPriority w:val="99"/>
    <w:semiHidden/>
    <w:unhideWhenUsed/>
    <w:rsid w:val="00787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87642"/>
    <w:rPr>
      <w:rFonts w:ascii="Arial" w:hAnsi="Arial"/>
      <w:sz w:val="16"/>
      <w:szCs w:val="16"/>
      <w:lang w:eastAsia="en-US"/>
    </w:rPr>
  </w:style>
  <w:style w:type="paragraph" w:styleId="Revision">
    <w:name w:val="Revision"/>
    <w:hidden/>
    <w:uiPriority w:val="99"/>
    <w:semiHidden/>
    <w:rsid w:val="00D557CC"/>
    <w:rPr>
      <w:rFonts w:ascii="Arial" w:hAnsi="Arial"/>
      <w:sz w:val="22"/>
      <w:szCs w:val="22"/>
      <w:lang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43EC3"/>
    <w:rPr>
      <w:rFonts w:ascii="Arial" w:eastAsia="STZhongsong" w:hAnsi="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43EC3"/>
    <w:rPr>
      <w:rFonts w:ascii="Arial" w:eastAsia="STZhongsong" w:hAnsi="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sid w:val="00A43EC3"/>
    <w:rPr>
      <w:rFonts w:ascii="Arial" w:eastAsia="STZhongsong" w:hAnsi="Arial"/>
      <w:lang w:eastAsia="zh-CN"/>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sid w:val="00A43EC3"/>
    <w:rPr>
      <w:rFonts w:ascii="Arial" w:eastAsia="STZhongsong" w:hAnsi="Arial"/>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uiPriority w:val="99"/>
    <w:rsid w:val="00A43EC3"/>
    <w:rPr>
      <w:rFonts w:ascii="Arial" w:eastAsia="STZhongsong" w:hAnsi="Arial"/>
      <w:lang w:eastAsia="zh-CN"/>
    </w:rPr>
  </w:style>
  <w:style w:type="paragraph" w:customStyle="1" w:styleId="SchHead">
    <w:name w:val="SchHead"/>
    <w:basedOn w:val="Normal"/>
    <w:rsid w:val="00C268EA"/>
    <w:pPr>
      <w:overflowPunct w:val="0"/>
      <w:autoSpaceDE w:val="0"/>
      <w:autoSpaceDN w:val="0"/>
      <w:adjustRightInd w:val="0"/>
      <w:spacing w:after="240" w:line="240" w:lineRule="auto"/>
      <w:jc w:val="center"/>
      <w:textAlignment w:val="baseline"/>
    </w:pPr>
    <w:rPr>
      <w:rFonts w:eastAsia="Times New Roman"/>
      <w:b/>
      <w:caps/>
      <w:sz w:val="20"/>
      <w:szCs w:val="20"/>
    </w:rPr>
  </w:style>
  <w:style w:type="character" w:customStyle="1" w:styleId="ListParagraphChar">
    <w:name w:val="List Paragraph Char"/>
    <w:aliases w:val="Dot pt Char"/>
    <w:link w:val="ListParagraph"/>
    <w:uiPriority w:val="34"/>
    <w:locked/>
    <w:rsid w:val="00B77EDF"/>
    <w:rPr>
      <w:rFonts w:ascii="Arial" w:eastAsia="Times New Roman" w:hAnsi="Arial"/>
      <w:sz w:val="22"/>
      <w:szCs w:val="24"/>
      <w:lang w:eastAsia="en-US"/>
    </w:rPr>
  </w:style>
  <w:style w:type="table" w:customStyle="1" w:styleId="TableGrid2">
    <w:name w:val="Table Grid2"/>
    <w:basedOn w:val="TableNormal"/>
    <w:next w:val="TableGrid"/>
    <w:uiPriority w:val="39"/>
    <w:rsid w:val="009F2B3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120A80"/>
    <w:pPr>
      <w:keepNext/>
      <w:keepLines/>
      <w:spacing w:before="360" w:after="80"/>
      <w:contextualSpacing/>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120A80"/>
    <w:rPr>
      <w:rFonts w:ascii="Georgia" w:eastAsia="Georgia" w:hAnsi="Georgia" w:cs="Georgia"/>
      <w:i/>
      <w:color w:val="666666"/>
      <w:sz w:val="48"/>
      <w:szCs w:val="48"/>
    </w:rPr>
  </w:style>
  <w:style w:type="paragraph" w:styleId="TOCHeading">
    <w:name w:val="TOC Heading"/>
    <w:basedOn w:val="Heading1"/>
    <w:next w:val="Normal"/>
    <w:uiPriority w:val="39"/>
    <w:unhideWhenUsed/>
    <w:qFormat/>
    <w:rsid w:val="00533470"/>
    <w:pPr>
      <w:keepLines/>
      <w:tabs>
        <w:tab w:val="clear" w:pos="720"/>
        <w:tab w:val="clear" w:pos="851"/>
      </w:tabs>
      <w:adjustRightInd/>
      <w:spacing w:before="240" w:after="0" w:line="259" w:lineRule="auto"/>
      <w:ind w:left="0" w:firstLine="0"/>
      <w:jc w:val="left"/>
      <w:outlineLvl w:val="9"/>
    </w:pPr>
    <w:rPr>
      <w:rFonts w:asciiTheme="majorHAnsi" w:eastAsiaTheme="majorEastAsia" w:hAnsiTheme="majorHAnsi" w:cstheme="majorBidi"/>
      <w:b w:val="0"/>
      <w:caps w:val="0"/>
      <w:color w:val="365F91" w:themeColor="accent1" w:themeShade="BF"/>
      <w:sz w:val="32"/>
      <w:szCs w:val="32"/>
      <w:lang w:val="en-US" w:eastAsia="en-US"/>
    </w:rPr>
  </w:style>
  <w:style w:type="paragraph" w:styleId="TOC3">
    <w:name w:val="toc 3"/>
    <w:basedOn w:val="Normal"/>
    <w:next w:val="Normal"/>
    <w:autoRedefine/>
    <w:uiPriority w:val="39"/>
    <w:unhideWhenUsed/>
    <w:rsid w:val="00533470"/>
    <w:pPr>
      <w:spacing w:after="100"/>
      <w:ind w:left="440"/>
    </w:pPr>
  </w:style>
  <w:style w:type="paragraph" w:styleId="TOC1">
    <w:name w:val="toc 1"/>
    <w:basedOn w:val="Normal"/>
    <w:next w:val="Normal"/>
    <w:autoRedefine/>
    <w:uiPriority w:val="39"/>
    <w:unhideWhenUsed/>
    <w:rsid w:val="00533470"/>
    <w:pPr>
      <w:spacing w:after="100"/>
    </w:pPr>
  </w:style>
  <w:style w:type="character" w:customStyle="1" w:styleId="apple-converted-space">
    <w:name w:val="apple-converted-space"/>
    <w:basedOn w:val="DefaultParagraphFont"/>
    <w:rsid w:val="00AF0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11334">
      <w:bodyDiv w:val="1"/>
      <w:marLeft w:val="0"/>
      <w:marRight w:val="0"/>
      <w:marTop w:val="0"/>
      <w:marBottom w:val="0"/>
      <w:divBdr>
        <w:top w:val="none" w:sz="0" w:space="0" w:color="auto"/>
        <w:left w:val="none" w:sz="0" w:space="0" w:color="auto"/>
        <w:bottom w:val="none" w:sz="0" w:space="0" w:color="auto"/>
        <w:right w:val="none" w:sz="0" w:space="0" w:color="auto"/>
      </w:divBdr>
    </w:div>
    <w:div w:id="215972544">
      <w:bodyDiv w:val="1"/>
      <w:marLeft w:val="0"/>
      <w:marRight w:val="0"/>
      <w:marTop w:val="0"/>
      <w:marBottom w:val="0"/>
      <w:divBdr>
        <w:top w:val="none" w:sz="0" w:space="0" w:color="auto"/>
        <w:left w:val="none" w:sz="0" w:space="0" w:color="auto"/>
        <w:bottom w:val="none" w:sz="0" w:space="0" w:color="auto"/>
        <w:right w:val="none" w:sz="0" w:space="0" w:color="auto"/>
      </w:divBdr>
    </w:div>
    <w:div w:id="237792674">
      <w:bodyDiv w:val="1"/>
      <w:marLeft w:val="0"/>
      <w:marRight w:val="0"/>
      <w:marTop w:val="0"/>
      <w:marBottom w:val="0"/>
      <w:divBdr>
        <w:top w:val="none" w:sz="0" w:space="0" w:color="auto"/>
        <w:left w:val="none" w:sz="0" w:space="0" w:color="auto"/>
        <w:bottom w:val="none" w:sz="0" w:space="0" w:color="auto"/>
        <w:right w:val="none" w:sz="0" w:space="0" w:color="auto"/>
      </w:divBdr>
    </w:div>
    <w:div w:id="299113873">
      <w:bodyDiv w:val="1"/>
      <w:marLeft w:val="0"/>
      <w:marRight w:val="0"/>
      <w:marTop w:val="0"/>
      <w:marBottom w:val="0"/>
      <w:divBdr>
        <w:top w:val="none" w:sz="0" w:space="0" w:color="auto"/>
        <w:left w:val="none" w:sz="0" w:space="0" w:color="auto"/>
        <w:bottom w:val="none" w:sz="0" w:space="0" w:color="auto"/>
        <w:right w:val="none" w:sz="0" w:space="0" w:color="auto"/>
      </w:divBdr>
    </w:div>
    <w:div w:id="437260512">
      <w:bodyDiv w:val="1"/>
      <w:marLeft w:val="0"/>
      <w:marRight w:val="0"/>
      <w:marTop w:val="0"/>
      <w:marBottom w:val="0"/>
      <w:divBdr>
        <w:top w:val="none" w:sz="0" w:space="0" w:color="auto"/>
        <w:left w:val="none" w:sz="0" w:space="0" w:color="auto"/>
        <w:bottom w:val="none" w:sz="0" w:space="0" w:color="auto"/>
        <w:right w:val="none" w:sz="0" w:space="0" w:color="auto"/>
      </w:divBdr>
    </w:div>
    <w:div w:id="611329889">
      <w:bodyDiv w:val="1"/>
      <w:marLeft w:val="0"/>
      <w:marRight w:val="0"/>
      <w:marTop w:val="0"/>
      <w:marBottom w:val="0"/>
      <w:divBdr>
        <w:top w:val="none" w:sz="0" w:space="0" w:color="auto"/>
        <w:left w:val="none" w:sz="0" w:space="0" w:color="auto"/>
        <w:bottom w:val="none" w:sz="0" w:space="0" w:color="auto"/>
        <w:right w:val="none" w:sz="0" w:space="0" w:color="auto"/>
      </w:divBdr>
    </w:div>
    <w:div w:id="623463699">
      <w:bodyDiv w:val="1"/>
      <w:marLeft w:val="0"/>
      <w:marRight w:val="0"/>
      <w:marTop w:val="0"/>
      <w:marBottom w:val="0"/>
      <w:divBdr>
        <w:top w:val="none" w:sz="0" w:space="0" w:color="auto"/>
        <w:left w:val="none" w:sz="0" w:space="0" w:color="auto"/>
        <w:bottom w:val="none" w:sz="0" w:space="0" w:color="auto"/>
        <w:right w:val="none" w:sz="0" w:space="0" w:color="auto"/>
      </w:divBdr>
    </w:div>
    <w:div w:id="677578157">
      <w:bodyDiv w:val="1"/>
      <w:marLeft w:val="0"/>
      <w:marRight w:val="0"/>
      <w:marTop w:val="0"/>
      <w:marBottom w:val="0"/>
      <w:divBdr>
        <w:top w:val="none" w:sz="0" w:space="0" w:color="auto"/>
        <w:left w:val="none" w:sz="0" w:space="0" w:color="auto"/>
        <w:bottom w:val="none" w:sz="0" w:space="0" w:color="auto"/>
        <w:right w:val="none" w:sz="0" w:space="0" w:color="auto"/>
      </w:divBdr>
    </w:div>
    <w:div w:id="784076243">
      <w:bodyDiv w:val="1"/>
      <w:marLeft w:val="0"/>
      <w:marRight w:val="0"/>
      <w:marTop w:val="0"/>
      <w:marBottom w:val="0"/>
      <w:divBdr>
        <w:top w:val="none" w:sz="0" w:space="0" w:color="auto"/>
        <w:left w:val="none" w:sz="0" w:space="0" w:color="auto"/>
        <w:bottom w:val="none" w:sz="0" w:space="0" w:color="auto"/>
        <w:right w:val="none" w:sz="0" w:space="0" w:color="auto"/>
      </w:divBdr>
    </w:div>
    <w:div w:id="850727321">
      <w:bodyDiv w:val="1"/>
      <w:marLeft w:val="0"/>
      <w:marRight w:val="0"/>
      <w:marTop w:val="0"/>
      <w:marBottom w:val="0"/>
      <w:divBdr>
        <w:top w:val="none" w:sz="0" w:space="0" w:color="auto"/>
        <w:left w:val="none" w:sz="0" w:space="0" w:color="auto"/>
        <w:bottom w:val="none" w:sz="0" w:space="0" w:color="auto"/>
        <w:right w:val="none" w:sz="0" w:space="0" w:color="auto"/>
      </w:divBdr>
    </w:div>
    <w:div w:id="948512719">
      <w:bodyDiv w:val="1"/>
      <w:marLeft w:val="0"/>
      <w:marRight w:val="0"/>
      <w:marTop w:val="0"/>
      <w:marBottom w:val="0"/>
      <w:divBdr>
        <w:top w:val="none" w:sz="0" w:space="0" w:color="auto"/>
        <w:left w:val="none" w:sz="0" w:space="0" w:color="auto"/>
        <w:bottom w:val="none" w:sz="0" w:space="0" w:color="auto"/>
        <w:right w:val="none" w:sz="0" w:space="0" w:color="auto"/>
      </w:divBdr>
    </w:div>
    <w:div w:id="1241253796">
      <w:bodyDiv w:val="1"/>
      <w:marLeft w:val="0"/>
      <w:marRight w:val="0"/>
      <w:marTop w:val="0"/>
      <w:marBottom w:val="0"/>
      <w:divBdr>
        <w:top w:val="none" w:sz="0" w:space="0" w:color="auto"/>
        <w:left w:val="none" w:sz="0" w:space="0" w:color="auto"/>
        <w:bottom w:val="none" w:sz="0" w:space="0" w:color="auto"/>
        <w:right w:val="none" w:sz="0" w:space="0" w:color="auto"/>
      </w:divBdr>
    </w:div>
    <w:div w:id="1291286443">
      <w:bodyDiv w:val="1"/>
      <w:marLeft w:val="0"/>
      <w:marRight w:val="0"/>
      <w:marTop w:val="0"/>
      <w:marBottom w:val="0"/>
      <w:divBdr>
        <w:top w:val="none" w:sz="0" w:space="0" w:color="auto"/>
        <w:left w:val="none" w:sz="0" w:space="0" w:color="auto"/>
        <w:bottom w:val="none" w:sz="0" w:space="0" w:color="auto"/>
        <w:right w:val="none" w:sz="0" w:space="0" w:color="auto"/>
      </w:divBdr>
    </w:div>
    <w:div w:id="1336030079">
      <w:bodyDiv w:val="1"/>
      <w:marLeft w:val="0"/>
      <w:marRight w:val="0"/>
      <w:marTop w:val="0"/>
      <w:marBottom w:val="0"/>
      <w:divBdr>
        <w:top w:val="none" w:sz="0" w:space="0" w:color="auto"/>
        <w:left w:val="none" w:sz="0" w:space="0" w:color="auto"/>
        <w:bottom w:val="none" w:sz="0" w:space="0" w:color="auto"/>
        <w:right w:val="none" w:sz="0" w:space="0" w:color="auto"/>
      </w:divBdr>
    </w:div>
    <w:div w:id="1338850512">
      <w:bodyDiv w:val="1"/>
      <w:marLeft w:val="0"/>
      <w:marRight w:val="0"/>
      <w:marTop w:val="0"/>
      <w:marBottom w:val="0"/>
      <w:divBdr>
        <w:top w:val="none" w:sz="0" w:space="0" w:color="auto"/>
        <w:left w:val="none" w:sz="0" w:space="0" w:color="auto"/>
        <w:bottom w:val="none" w:sz="0" w:space="0" w:color="auto"/>
        <w:right w:val="none" w:sz="0" w:space="0" w:color="auto"/>
      </w:divBdr>
    </w:div>
    <w:div w:id="1401178266">
      <w:bodyDiv w:val="1"/>
      <w:marLeft w:val="0"/>
      <w:marRight w:val="0"/>
      <w:marTop w:val="0"/>
      <w:marBottom w:val="0"/>
      <w:divBdr>
        <w:top w:val="none" w:sz="0" w:space="0" w:color="auto"/>
        <w:left w:val="none" w:sz="0" w:space="0" w:color="auto"/>
        <w:bottom w:val="none" w:sz="0" w:space="0" w:color="auto"/>
        <w:right w:val="none" w:sz="0" w:space="0" w:color="auto"/>
      </w:divBdr>
    </w:div>
    <w:div w:id="1421676098">
      <w:bodyDiv w:val="1"/>
      <w:marLeft w:val="0"/>
      <w:marRight w:val="0"/>
      <w:marTop w:val="0"/>
      <w:marBottom w:val="0"/>
      <w:divBdr>
        <w:top w:val="none" w:sz="0" w:space="0" w:color="auto"/>
        <w:left w:val="none" w:sz="0" w:space="0" w:color="auto"/>
        <w:bottom w:val="none" w:sz="0" w:space="0" w:color="auto"/>
        <w:right w:val="none" w:sz="0" w:space="0" w:color="auto"/>
      </w:divBdr>
    </w:div>
    <w:div w:id="1463888973">
      <w:bodyDiv w:val="1"/>
      <w:marLeft w:val="0"/>
      <w:marRight w:val="0"/>
      <w:marTop w:val="0"/>
      <w:marBottom w:val="0"/>
      <w:divBdr>
        <w:top w:val="none" w:sz="0" w:space="0" w:color="auto"/>
        <w:left w:val="none" w:sz="0" w:space="0" w:color="auto"/>
        <w:bottom w:val="none" w:sz="0" w:space="0" w:color="auto"/>
        <w:right w:val="none" w:sz="0" w:space="0" w:color="auto"/>
      </w:divBdr>
    </w:div>
    <w:div w:id="1560433706">
      <w:bodyDiv w:val="1"/>
      <w:marLeft w:val="0"/>
      <w:marRight w:val="0"/>
      <w:marTop w:val="0"/>
      <w:marBottom w:val="0"/>
      <w:divBdr>
        <w:top w:val="none" w:sz="0" w:space="0" w:color="auto"/>
        <w:left w:val="none" w:sz="0" w:space="0" w:color="auto"/>
        <w:bottom w:val="none" w:sz="0" w:space="0" w:color="auto"/>
        <w:right w:val="none" w:sz="0" w:space="0" w:color="auto"/>
      </w:divBdr>
    </w:div>
    <w:div w:id="1671179016">
      <w:bodyDiv w:val="1"/>
      <w:marLeft w:val="0"/>
      <w:marRight w:val="0"/>
      <w:marTop w:val="0"/>
      <w:marBottom w:val="0"/>
      <w:divBdr>
        <w:top w:val="none" w:sz="0" w:space="0" w:color="auto"/>
        <w:left w:val="none" w:sz="0" w:space="0" w:color="auto"/>
        <w:bottom w:val="none" w:sz="0" w:space="0" w:color="auto"/>
        <w:right w:val="none" w:sz="0" w:space="0" w:color="auto"/>
      </w:divBdr>
    </w:div>
    <w:div w:id="1675721324">
      <w:bodyDiv w:val="1"/>
      <w:marLeft w:val="0"/>
      <w:marRight w:val="0"/>
      <w:marTop w:val="0"/>
      <w:marBottom w:val="0"/>
      <w:divBdr>
        <w:top w:val="none" w:sz="0" w:space="0" w:color="auto"/>
        <w:left w:val="none" w:sz="0" w:space="0" w:color="auto"/>
        <w:bottom w:val="none" w:sz="0" w:space="0" w:color="auto"/>
        <w:right w:val="none" w:sz="0" w:space="0" w:color="auto"/>
      </w:divBdr>
    </w:div>
    <w:div w:id="1747918395">
      <w:bodyDiv w:val="1"/>
      <w:marLeft w:val="0"/>
      <w:marRight w:val="0"/>
      <w:marTop w:val="0"/>
      <w:marBottom w:val="0"/>
      <w:divBdr>
        <w:top w:val="none" w:sz="0" w:space="0" w:color="auto"/>
        <w:left w:val="none" w:sz="0" w:space="0" w:color="auto"/>
        <w:bottom w:val="none" w:sz="0" w:space="0" w:color="auto"/>
        <w:right w:val="none" w:sz="0" w:space="0" w:color="auto"/>
      </w:divBdr>
    </w:div>
    <w:div w:id="1923487923">
      <w:bodyDiv w:val="1"/>
      <w:marLeft w:val="0"/>
      <w:marRight w:val="0"/>
      <w:marTop w:val="0"/>
      <w:marBottom w:val="0"/>
      <w:divBdr>
        <w:top w:val="none" w:sz="0" w:space="0" w:color="auto"/>
        <w:left w:val="none" w:sz="0" w:space="0" w:color="auto"/>
        <w:bottom w:val="none" w:sz="0" w:space="0" w:color="auto"/>
        <w:right w:val="none" w:sz="0" w:space="0" w:color="auto"/>
      </w:divBdr>
    </w:div>
    <w:div w:id="1998916703">
      <w:bodyDiv w:val="1"/>
      <w:marLeft w:val="0"/>
      <w:marRight w:val="0"/>
      <w:marTop w:val="0"/>
      <w:marBottom w:val="0"/>
      <w:divBdr>
        <w:top w:val="none" w:sz="0" w:space="0" w:color="auto"/>
        <w:left w:val="none" w:sz="0" w:space="0" w:color="auto"/>
        <w:bottom w:val="none" w:sz="0" w:space="0" w:color="auto"/>
        <w:right w:val="none" w:sz="0" w:space="0" w:color="auto"/>
      </w:divBdr>
    </w:div>
    <w:div w:id="212437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peppol.eu/about_peppol/copy_of_how-to-join/membersh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C21E32-0951-4E8F-9A75-C0D8A9368EF6}">
  <ds:schemaRefs>
    <ds:schemaRef ds:uri="http://schemas.microsoft.com/sharepoint/v3/contenttype/forms"/>
  </ds:schemaRefs>
</ds:datastoreItem>
</file>

<file path=customXml/itemProps2.xml><?xml version="1.0" encoding="utf-8"?>
<ds:datastoreItem xmlns:ds="http://schemas.openxmlformats.org/officeDocument/2006/customXml" ds:itemID="{AEF2DF1E-99D3-4AAB-9B06-A42003E25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347D680-9219-44C0-9333-30EB2C6E66B7}">
  <ds:schemaRefs>
    <ds:schemaRef ds:uri="http://schemas.microsoft.com/office/2006/metadata/longProperties"/>
  </ds:schemaRefs>
</ds:datastoreItem>
</file>

<file path=customXml/itemProps4.xml><?xml version="1.0" encoding="utf-8"?>
<ds:datastoreItem xmlns:ds="http://schemas.openxmlformats.org/officeDocument/2006/customXml" ds:itemID="{A4417641-2F63-4035-B9FA-8C608B335395}">
  <ds:schemaRefs>
    <ds:schemaRef ds:uri="http://schemas.microsoft.com/office/2006/metadata/properties"/>
  </ds:schemaRefs>
</ds:datastoreItem>
</file>

<file path=customXml/itemProps5.xml><?xml version="1.0" encoding="utf-8"?>
<ds:datastoreItem xmlns:ds="http://schemas.openxmlformats.org/officeDocument/2006/customXml" ds:itemID="{9A3CF8C5-3E82-4D5A-A6FF-66F87D09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8284</Words>
  <Characters>47219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55393</CharactersWithSpaces>
  <SharedDoc>false</SharedDoc>
  <HyperlinkBase/>
  <HLinks>
    <vt:vector size="30" baseType="variant">
      <vt:variant>
        <vt:i4>4128822</vt:i4>
      </vt:variant>
      <vt:variant>
        <vt:i4>12</vt:i4>
      </vt:variant>
      <vt:variant>
        <vt:i4>0</vt:i4>
      </vt:variant>
      <vt:variant>
        <vt:i4>5</vt:i4>
      </vt:variant>
      <vt:variant>
        <vt:lpwstr>http://www.cesg.gov.uk/</vt:lpwstr>
      </vt:variant>
      <vt:variant>
        <vt:lpwstr/>
      </vt:variant>
      <vt:variant>
        <vt:i4>3670119</vt:i4>
      </vt:variant>
      <vt:variant>
        <vt:i4>9</vt:i4>
      </vt:variant>
      <vt:variant>
        <vt:i4>0</vt:i4>
      </vt:variant>
      <vt:variant>
        <vt:i4>5</vt:i4>
      </vt:variant>
      <vt:variant>
        <vt:lpwstr>http://www.cabinetoffice.gov.uk/resource-library/security-policy-framework</vt:lpwstr>
      </vt:variant>
      <vt:variant>
        <vt:lpwstr/>
      </vt:variant>
      <vt:variant>
        <vt:i4>5636121</vt:i4>
      </vt:variant>
      <vt:variant>
        <vt:i4>6</vt:i4>
      </vt:variant>
      <vt:variant>
        <vt:i4>0</vt:i4>
      </vt:variant>
      <vt:variant>
        <vt:i4>5</vt:i4>
      </vt:variant>
      <vt:variant>
        <vt:lpwstr>http://www.ilo.org/global/lang--en/index.htm</vt:lpwstr>
      </vt:variant>
      <vt:variant>
        <vt:lpwstr/>
      </vt:variant>
      <vt:variant>
        <vt:i4>3801187</vt:i4>
      </vt:variant>
      <vt:variant>
        <vt:i4>3</vt:i4>
      </vt:variant>
      <vt:variant>
        <vt:i4>0</vt:i4>
      </vt:variant>
      <vt:variant>
        <vt:i4>5</vt:i4>
      </vt:variant>
      <vt:variant>
        <vt:lpwstr>http://www.ilo.org/ilolex/cgi-lex/pqconv01.pl?host=status01&amp;textbase=iloeng&amp;chspec=30&amp;hitdirection=1&amp;hitstart=0&amp;hitsrange=1500&amp;highlight=on&amp;context=&amp;query=%23status%3D01&amp;chspec=1&amp;query0=&amp;query1=&amp;query2=&amp;year=&amp;title=&amp;query3=%23statusw%3D01&amp;sortmacro=sortconv&amp;submit=Submit+query</vt:lpwstr>
      </vt:variant>
      <vt:variant>
        <vt:lpwstr/>
      </vt:variant>
      <vt:variant>
        <vt:i4>2818154</vt:i4>
      </vt:variant>
      <vt:variant>
        <vt:i4>0</vt:i4>
      </vt:variant>
      <vt:variant>
        <vt:i4>0</vt:i4>
      </vt:variant>
      <vt:variant>
        <vt:i4>5</vt:i4>
      </vt:variant>
      <vt:variant>
        <vt:lpwstr>http://www.csr-supplychain.org/standard/ilo-conventions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 Molyneux</dc:creator>
  <cp:lastModifiedBy>Amy Retallack</cp:lastModifiedBy>
  <cp:revision>3</cp:revision>
  <cp:lastPrinted>2016-08-03T10:23:00Z</cp:lastPrinted>
  <dcterms:created xsi:type="dcterms:W3CDTF">2016-08-10T14:35:00Z</dcterms:created>
  <dcterms:modified xsi:type="dcterms:W3CDTF">2016-08-10T14:37:00Z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61300c98-954b-4707-8d4a-1dbf28f4a5f5</vt:lpwstr>
  </property>
</Properties>
</file>